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S5-223155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27C7F6" w:rsidR="00F25D98" w:rsidRDefault="003909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F10AB" w:rsidR="00F25D98" w:rsidRDefault="003909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 isOrdered-isUnique for multivalue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FE096" w:rsidR="001E41F3" w:rsidRDefault="0039095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E1EBD" w14:textId="77777777" w:rsidR="00390953" w:rsidRDefault="00390953" w:rsidP="00390953">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221E0850" w14:textId="77777777" w:rsidR="00390953" w:rsidRDefault="00390953" w:rsidP="00390953">
            <w:pPr>
              <w:pStyle w:val="CRCoverPage"/>
              <w:spacing w:after="0"/>
              <w:ind w:left="100"/>
              <w:rPr>
                <w:noProof/>
              </w:rPr>
            </w:pPr>
            <w:r>
              <w:rPr>
                <w:noProof/>
              </w:rPr>
              <w:t>E.g. uniqueness is either enforced or not. "N/A not applicable" results in potential compatibility problems.</w:t>
            </w:r>
          </w:p>
          <w:p w14:paraId="708AA7DE" w14:textId="75319BC2" w:rsidR="001E41F3" w:rsidRDefault="00390953" w:rsidP="00390953">
            <w:pPr>
              <w:pStyle w:val="CRCoverPage"/>
              <w:spacing w:after="0"/>
              <w:ind w:left="100"/>
              <w:rPr>
                <w:noProof/>
              </w:rPr>
            </w:pPr>
            <w:r>
              <w:rPr>
                <w:noProof/>
              </w:rPr>
              <w:t>S5-221522 clarified this in the UML Repertoire. This CR updates any attribute that have such incorrect NA markings to the default values of isOrdered=false and isUnique=true (as defined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9111F2" w:rsidR="001E41F3" w:rsidRDefault="00390953">
            <w:pPr>
              <w:pStyle w:val="CRCoverPage"/>
              <w:spacing w:after="0"/>
              <w:ind w:left="100"/>
              <w:rPr>
                <w:noProof/>
              </w:rPr>
            </w:pPr>
            <w:r>
              <w:rPr>
                <w:noProof/>
              </w:rPr>
              <w:t>Updates multivalue attributes that have incorrect NA markings to the default values of isOrdered=false and isUnique=true.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2B27F" w:rsidR="001E41F3" w:rsidRDefault="00390953">
            <w:pPr>
              <w:pStyle w:val="CRCoverPage"/>
              <w:spacing w:after="0"/>
              <w:ind w:left="100"/>
              <w:rPr>
                <w:noProof/>
              </w:rPr>
            </w:pPr>
            <w:r>
              <w:rPr>
                <w:noProof/>
              </w:rPr>
              <w:t>Misunderstandings, misalignment of the isOrdered and isUnique properties.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29CF2" w:rsidR="001E41F3" w:rsidRDefault="00390953">
            <w:pPr>
              <w:pStyle w:val="CRCoverPage"/>
              <w:spacing w:after="0"/>
              <w:ind w:left="100"/>
              <w:rPr>
                <w:noProof/>
              </w:rPr>
            </w:pPr>
            <w:r>
              <w:rPr>
                <w:noProof/>
              </w:rPr>
              <w:t>4.4.1, 5.4.1, 6.4.1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9F43F7" w:rsidR="001E41F3" w:rsidRDefault="003909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F3E62" w:rsidR="001E41F3" w:rsidRDefault="003909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925C4" w:rsidR="001E41F3" w:rsidRDefault="003909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90953" w14:paraId="556B87B6" w14:textId="77777777" w:rsidTr="008863B9">
        <w:tc>
          <w:tcPr>
            <w:tcW w:w="2694" w:type="dxa"/>
            <w:gridSpan w:val="2"/>
            <w:tcBorders>
              <w:left w:val="single" w:sz="4" w:space="0" w:color="auto"/>
              <w:bottom w:val="single" w:sz="4" w:space="0" w:color="auto"/>
            </w:tcBorders>
          </w:tcPr>
          <w:p w14:paraId="79A9C411" w14:textId="77777777" w:rsidR="00390953" w:rsidRDefault="00390953" w:rsidP="003909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3A1EE" w14:textId="77777777" w:rsidR="00390953" w:rsidRDefault="00390953" w:rsidP="00390953">
            <w:pPr>
              <w:pStyle w:val="CRCoverPage"/>
              <w:spacing w:after="0"/>
              <w:rPr>
                <w:noProof/>
              </w:rPr>
            </w:pPr>
            <w:r>
              <w:rPr>
                <w:noProof/>
              </w:rPr>
              <w:t>The following attributes need further investigation to determine the correct isOrdered and isUnique property settings. They are not updated in this document.</w:t>
            </w:r>
          </w:p>
          <w:p w14:paraId="2EE7F1F1" w14:textId="77777777" w:rsidR="00390953" w:rsidRPr="007B1B5A" w:rsidRDefault="00390953" w:rsidP="00390953">
            <w:pPr>
              <w:pStyle w:val="ListParagraph"/>
              <w:numPr>
                <w:ilvl w:val="0"/>
                <w:numId w:val="1"/>
              </w:numPr>
              <w:overflowPunct/>
              <w:autoSpaceDE/>
              <w:autoSpaceDN/>
              <w:adjustRightInd/>
              <w:contextualSpacing w:val="0"/>
              <w:rPr>
                <w:lang w:val="en-US"/>
              </w:rPr>
            </w:pPr>
            <w:r>
              <w:t>cellIndividualOffset – not clear that values are unique, it is ordered, and it seems each position in the sequence has a different usage</w:t>
            </w:r>
          </w:p>
          <w:p w14:paraId="13397329" w14:textId="77777777" w:rsidR="00390953" w:rsidRDefault="00390953" w:rsidP="00390953">
            <w:pPr>
              <w:pStyle w:val="ListParagraph"/>
              <w:numPr>
                <w:ilvl w:val="0"/>
                <w:numId w:val="1"/>
              </w:numPr>
              <w:overflowPunct/>
              <w:autoSpaceDE/>
              <w:autoSpaceDN/>
              <w:adjustRightInd/>
              <w:contextualSpacing w:val="0"/>
              <w:rPr>
                <w:lang w:val="en-US"/>
              </w:rPr>
            </w:pPr>
            <w:r>
              <w:t>qOffsetRangeList same as above</w:t>
            </w:r>
          </w:p>
          <w:p w14:paraId="1E039FBF" w14:textId="77777777" w:rsidR="00390953" w:rsidRDefault="00390953" w:rsidP="00390953">
            <w:pPr>
              <w:pStyle w:val="ListParagraph"/>
              <w:numPr>
                <w:ilvl w:val="0"/>
                <w:numId w:val="1"/>
              </w:numPr>
              <w:overflowPunct/>
              <w:autoSpaceDE/>
              <w:autoSpaceDN/>
              <w:adjustRightInd/>
              <w:contextualSpacing w:val="0"/>
            </w:pPr>
            <w:r>
              <w:t>localAddress – described as ordered with entries for IP address and VLAN, not sure uniqueness applies even if unique in practice</w:t>
            </w:r>
          </w:p>
          <w:p w14:paraId="0C14308A" w14:textId="77777777" w:rsidR="00390953" w:rsidRDefault="00390953" w:rsidP="00390953">
            <w:pPr>
              <w:pStyle w:val="ListParagraph"/>
              <w:numPr>
                <w:ilvl w:val="0"/>
                <w:numId w:val="1"/>
              </w:numPr>
              <w:overflowPunct/>
              <w:autoSpaceDE/>
              <w:autoSpaceDN/>
              <w:adjustRightInd/>
              <w:contextualSpacing w:val="0"/>
            </w:pPr>
            <w:r>
              <w:lastRenderedPageBreak/>
              <w:t>supportedDataSetIds - should it be unique?</w:t>
            </w:r>
          </w:p>
          <w:p w14:paraId="7D96E2EA" w14:textId="77777777" w:rsidR="00390953" w:rsidRDefault="00390953" w:rsidP="00390953">
            <w:pPr>
              <w:pStyle w:val="ListParagraph"/>
              <w:numPr>
                <w:ilvl w:val="0"/>
                <w:numId w:val="1"/>
              </w:numPr>
              <w:overflowPunct/>
              <w:autoSpaceDE/>
              <w:autoSpaceDN/>
              <w:adjustRightInd/>
              <w:contextualSpacing w:val="0"/>
            </w:pPr>
            <w:r>
              <w:t>supportedFuncList - unique?</w:t>
            </w:r>
          </w:p>
          <w:p w14:paraId="00D3B8F7" w14:textId="208C2179" w:rsidR="00390953" w:rsidRDefault="00390953" w:rsidP="00390953">
            <w:pPr>
              <w:pStyle w:val="CRCoverPage"/>
              <w:spacing w:after="0"/>
              <w:ind w:left="100"/>
              <w:rPr>
                <w:noProof/>
              </w:rPr>
            </w:pPr>
            <w:r>
              <w:t>capabilityList – unique?</w:t>
            </w:r>
          </w:p>
        </w:tc>
      </w:tr>
      <w:tr w:rsidR="00390953" w:rsidRPr="008863B9" w14:paraId="45BFE792" w14:textId="77777777" w:rsidTr="008863B9">
        <w:tc>
          <w:tcPr>
            <w:tcW w:w="2694" w:type="dxa"/>
            <w:gridSpan w:val="2"/>
            <w:tcBorders>
              <w:top w:val="single" w:sz="4" w:space="0" w:color="auto"/>
              <w:bottom w:val="single" w:sz="4" w:space="0" w:color="auto"/>
            </w:tcBorders>
          </w:tcPr>
          <w:p w14:paraId="194242DD" w14:textId="77777777" w:rsidR="00390953" w:rsidRPr="008863B9" w:rsidRDefault="00390953" w:rsidP="003909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0953" w:rsidRPr="008863B9" w:rsidRDefault="00390953" w:rsidP="00390953">
            <w:pPr>
              <w:pStyle w:val="CRCoverPage"/>
              <w:spacing w:after="0"/>
              <w:ind w:left="100"/>
              <w:rPr>
                <w:noProof/>
                <w:sz w:val="8"/>
                <w:szCs w:val="8"/>
              </w:rPr>
            </w:pPr>
          </w:p>
        </w:tc>
      </w:tr>
      <w:tr w:rsidR="003909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0953" w:rsidRDefault="00390953" w:rsidP="003909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0953" w:rsidRDefault="00390953" w:rsidP="003909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2B2F08" w14:textId="77777777" w:rsidR="00390953" w:rsidRPr="00390953" w:rsidRDefault="00390953" w:rsidP="00390953">
      <w:pPr>
        <w:rPr>
          <w:noProof/>
        </w:rPr>
      </w:pPr>
    </w:p>
    <w:p w14:paraId="14B82B70" w14:textId="77777777" w:rsidR="00390953" w:rsidRPr="00390953" w:rsidRDefault="00390953" w:rsidP="00390953">
      <w:pPr>
        <w:pBdr>
          <w:top w:val="single" w:sz="4" w:space="1" w:color="auto"/>
          <w:left w:val="single" w:sz="4" w:space="4" w:color="auto"/>
          <w:bottom w:val="single" w:sz="4" w:space="1" w:color="auto"/>
          <w:right w:val="single" w:sz="4" w:space="4" w:color="auto"/>
        </w:pBdr>
        <w:shd w:val="clear" w:color="auto" w:fill="FFFF99"/>
        <w:jc w:val="center"/>
        <w:rPr>
          <w:b/>
          <w:i/>
        </w:rPr>
      </w:pPr>
      <w:r w:rsidRPr="00390953">
        <w:rPr>
          <w:b/>
          <w:i/>
        </w:rPr>
        <w:t>First change</w:t>
      </w:r>
    </w:p>
    <w:p w14:paraId="78671FF5" w14:textId="77777777" w:rsidR="00390953" w:rsidRPr="00390953" w:rsidRDefault="00390953" w:rsidP="00390953">
      <w:pPr>
        <w:keepLines/>
        <w:spacing w:before="120"/>
        <w:ind w:left="1134" w:hanging="1134"/>
        <w:outlineLvl w:val="2"/>
        <w:rPr>
          <w:rFonts w:ascii="Arial" w:hAnsi="Arial"/>
          <w:sz w:val="28"/>
          <w:lang w:eastAsia="zh-CN"/>
        </w:rPr>
      </w:pPr>
      <w:bookmarkStart w:id="1" w:name="_Toc59182731"/>
      <w:bookmarkStart w:id="2" w:name="_Toc59184197"/>
      <w:bookmarkStart w:id="3" w:name="_Toc59195132"/>
      <w:bookmarkStart w:id="4" w:name="_Toc59439558"/>
      <w:bookmarkStart w:id="5" w:name="_Toc67989981"/>
      <w:r w:rsidRPr="00390953">
        <w:rPr>
          <w:rFonts w:ascii="Arial" w:hAnsi="Arial"/>
          <w:sz w:val="28"/>
          <w:lang w:eastAsia="zh-CN"/>
        </w:rPr>
        <w:t>4.4.1</w:t>
      </w:r>
      <w:r w:rsidRPr="00390953">
        <w:rPr>
          <w:rFonts w:ascii="Arial" w:hAnsi="Arial"/>
          <w:sz w:val="28"/>
          <w:lang w:eastAsia="zh-CN"/>
        </w:rPr>
        <w:tab/>
        <w:t xml:space="preserve">Attribute </w:t>
      </w:r>
      <w:r w:rsidRPr="00390953">
        <w:rPr>
          <w:rFonts w:ascii="Arial" w:hAnsi="Arial" w:hint="eastAsia"/>
          <w:sz w:val="28"/>
          <w:lang w:eastAsia="zh-CN"/>
        </w:rPr>
        <w:t>properties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5441"/>
        <w:gridCol w:w="2497"/>
      </w:tblGrid>
      <w:tr w:rsidR="00390953" w:rsidRPr="00390953" w14:paraId="57720D62" w14:textId="77777777" w:rsidTr="003D1199">
        <w:trPr>
          <w:cantSplit/>
          <w:tblHeader/>
          <w:jc w:val="center"/>
        </w:trPr>
        <w:tc>
          <w:tcPr>
            <w:tcW w:w="1902" w:type="dxa"/>
            <w:shd w:val="clear" w:color="auto" w:fill="E0E0E0"/>
          </w:tcPr>
          <w:p w14:paraId="2741E3A8" w14:textId="77777777" w:rsidR="00390953" w:rsidRPr="00390953" w:rsidRDefault="00390953" w:rsidP="00390953">
            <w:pPr>
              <w:keepNext/>
              <w:keepLines/>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lastRenderedPageBreak/>
              <w:t>Attribute Name</w:t>
            </w:r>
          </w:p>
        </w:tc>
        <w:tc>
          <w:tcPr>
            <w:tcW w:w="5441" w:type="dxa"/>
            <w:shd w:val="clear" w:color="auto" w:fill="E0E0E0"/>
          </w:tcPr>
          <w:p w14:paraId="25C75C01" w14:textId="77777777" w:rsidR="00390953" w:rsidRPr="00390953" w:rsidRDefault="00390953" w:rsidP="00390953">
            <w:pPr>
              <w:keepNext/>
              <w:keepLines/>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Documentation and Allowed Values</w:t>
            </w:r>
          </w:p>
        </w:tc>
        <w:tc>
          <w:tcPr>
            <w:tcW w:w="2497" w:type="dxa"/>
            <w:shd w:val="clear" w:color="auto" w:fill="E0E0E0"/>
          </w:tcPr>
          <w:p w14:paraId="6C216023" w14:textId="77777777" w:rsidR="00390953" w:rsidRPr="00390953" w:rsidRDefault="00390953" w:rsidP="00390953">
            <w:pPr>
              <w:keepNext/>
              <w:keepLines/>
              <w:overflowPunct w:val="0"/>
              <w:autoSpaceDE w:val="0"/>
              <w:autoSpaceDN w:val="0"/>
              <w:adjustRightInd w:val="0"/>
              <w:spacing w:after="0"/>
              <w:jc w:val="center"/>
              <w:textAlignment w:val="baseline"/>
              <w:rPr>
                <w:rFonts w:ascii="Arial" w:hAnsi="Arial"/>
                <w:b/>
                <w:sz w:val="18"/>
              </w:rPr>
            </w:pPr>
            <w:r w:rsidRPr="00390953">
              <w:rPr>
                <w:rFonts w:ascii="Arial" w:hAnsi="Arial" w:cs="Arial"/>
                <w:b/>
                <w:sz w:val="18"/>
                <w:szCs w:val="18"/>
              </w:rPr>
              <w:t>Properties</w:t>
            </w:r>
          </w:p>
        </w:tc>
      </w:tr>
      <w:tr w:rsidR="00390953" w:rsidRPr="00390953" w14:paraId="446B6D5D" w14:textId="77777777" w:rsidTr="003D1199">
        <w:trPr>
          <w:cantSplit/>
          <w:jc w:val="center"/>
        </w:trPr>
        <w:tc>
          <w:tcPr>
            <w:tcW w:w="1902" w:type="dxa"/>
          </w:tcPr>
          <w:p w14:paraId="4D784D61" w14:textId="77777777" w:rsidR="00390953" w:rsidRPr="00390953" w:rsidRDefault="00390953" w:rsidP="00390953">
            <w:pPr>
              <w:keepNext/>
              <w:keepLines/>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bCs/>
                <w:color w:val="333333"/>
                <w:sz w:val="18"/>
                <w:szCs w:val="18"/>
              </w:rPr>
              <w:t>administrativeState</w:t>
            </w:r>
          </w:p>
        </w:tc>
        <w:tc>
          <w:tcPr>
            <w:tcW w:w="5441" w:type="dxa"/>
          </w:tcPr>
          <w:p w14:paraId="1B3D67D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indicates the administrative state of the </w:t>
            </w:r>
            <w:r w:rsidRPr="00390953">
              <w:rPr>
                <w:rFonts w:ascii="Courier New" w:hAnsi="Courier New" w:cs="Courier New"/>
                <w:sz w:val="18"/>
              </w:rPr>
              <w:t>NRCellDU</w:t>
            </w:r>
            <w:r w:rsidRPr="00390953">
              <w:rPr>
                <w:rFonts w:ascii="Arial" w:hAnsi="Arial"/>
                <w:sz w:val="18"/>
              </w:rPr>
              <w:t>. It describes the permission to use or prohibition against using the cell, imposed through the OAM services.</w:t>
            </w:r>
          </w:p>
          <w:p w14:paraId="1DC588A3" w14:textId="77777777" w:rsidR="00390953" w:rsidRPr="00390953" w:rsidRDefault="00390953" w:rsidP="00390953">
            <w:pPr>
              <w:keepNext/>
              <w:keepLines/>
              <w:overflowPunct w:val="0"/>
              <w:autoSpaceDE w:val="0"/>
              <w:autoSpaceDN w:val="0"/>
              <w:adjustRightInd w:val="0"/>
              <w:spacing w:after="0"/>
              <w:textAlignment w:val="baseline"/>
              <w:rPr>
                <w:rFonts w:ascii="Arial" w:hAnsi="Arial"/>
                <w:color w:val="000000"/>
                <w:sz w:val="18"/>
              </w:rPr>
            </w:pPr>
          </w:p>
          <w:p w14:paraId="3E178D6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 LOCKED, SHUTTING DOWN, UNLOCKED. </w:t>
            </w:r>
          </w:p>
          <w:p w14:paraId="2898D7D4"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The meaning of these values is as defined in ITU</w:t>
            </w:r>
            <w:r w:rsidRPr="00390953">
              <w:rPr>
                <w:rFonts w:ascii="Arial" w:hAnsi="Arial"/>
                <w:sz w:val="18"/>
              </w:rPr>
              <w:noBreakHyphen/>
              <w:t>T Recommendation X.731 [18].</w:t>
            </w:r>
          </w:p>
          <w:p w14:paraId="0A9C9BF6"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3517EBD5"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See Annex A for Relation between the "Pre-operation state of the gNB-DU Cell" and administrative state relevant in case of 2-split and 3-split deployment scenarios.</w:t>
            </w:r>
          </w:p>
          <w:p w14:paraId="71BF1E7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4BFFF3F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353F7B56"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F6B70F3"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7D90AE5"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C83CD4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defaultValue: LOCKED</w:t>
            </w:r>
          </w:p>
          <w:p w14:paraId="07661D3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37AADD3"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r>
      <w:tr w:rsidR="00390953" w:rsidRPr="00390953" w14:paraId="1A3D3E3A" w14:textId="77777777" w:rsidTr="003D1199">
        <w:trPr>
          <w:cantSplit/>
          <w:jc w:val="center"/>
        </w:trPr>
        <w:tc>
          <w:tcPr>
            <w:tcW w:w="1902" w:type="dxa"/>
          </w:tcPr>
          <w:p w14:paraId="684F7069" w14:textId="77777777" w:rsidR="00390953" w:rsidRPr="00390953" w:rsidDel="00E2354A" w:rsidRDefault="00390953" w:rsidP="00390953">
            <w:pPr>
              <w:keepNext/>
              <w:keepLines/>
              <w:overflowPunct w:val="0"/>
              <w:autoSpaceDE w:val="0"/>
              <w:autoSpaceDN w:val="0"/>
              <w:adjustRightInd w:val="0"/>
              <w:spacing w:after="0"/>
              <w:textAlignment w:val="baseline"/>
              <w:rPr>
                <w:rFonts w:ascii="Courier New" w:hAnsi="Courier New" w:cs="Courier New"/>
                <w:bCs/>
                <w:color w:val="333333"/>
                <w:sz w:val="18"/>
                <w:szCs w:val="18"/>
              </w:rPr>
            </w:pPr>
            <w:r w:rsidRPr="00390953">
              <w:rPr>
                <w:rFonts w:ascii="Courier New" w:hAnsi="Courier New" w:cs="Courier New"/>
                <w:bCs/>
                <w:color w:val="333333"/>
                <w:sz w:val="18"/>
                <w:szCs w:val="18"/>
              </w:rPr>
              <w:t>operationalState</w:t>
            </w:r>
          </w:p>
        </w:tc>
        <w:tc>
          <w:tcPr>
            <w:tcW w:w="5441" w:type="dxa"/>
          </w:tcPr>
          <w:p w14:paraId="4A984E00"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indicates the operational state of the </w:t>
            </w:r>
            <w:r w:rsidRPr="00390953">
              <w:rPr>
                <w:rFonts w:ascii="Courier New" w:hAnsi="Courier New" w:cs="Courier New"/>
                <w:sz w:val="18"/>
              </w:rPr>
              <w:t>NRCellDU</w:t>
            </w:r>
            <w:r w:rsidRPr="00390953">
              <w:rPr>
                <w:rFonts w:ascii="Arial" w:hAnsi="Arial"/>
                <w:sz w:val="18"/>
              </w:rPr>
              <w:t xml:space="preserve"> instance. It describes whether the resource is installed and partially or fully operable (Enabled) or the resource is not installed or not operable (Disabled).</w:t>
            </w:r>
          </w:p>
          <w:p w14:paraId="4FF53861"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0D80CE0A"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allowedValues: ENABLED, DISABLED.</w:t>
            </w:r>
          </w:p>
        </w:tc>
        <w:tc>
          <w:tcPr>
            <w:tcW w:w="2497" w:type="dxa"/>
          </w:tcPr>
          <w:p w14:paraId="216CFF38"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6D87D9EA"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FBFC64B"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B26EE75"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F96D5B9"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defaultValue: None </w:t>
            </w:r>
          </w:p>
          <w:p w14:paraId="4891DE2B"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p w14:paraId="1F04E7CC"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r>
      <w:tr w:rsidR="00390953" w:rsidRPr="00390953" w14:paraId="7FC47B30" w14:textId="77777777" w:rsidTr="003D1199">
        <w:trPr>
          <w:cantSplit/>
          <w:jc w:val="center"/>
        </w:trPr>
        <w:tc>
          <w:tcPr>
            <w:tcW w:w="1902" w:type="dxa"/>
          </w:tcPr>
          <w:p w14:paraId="3A88E4A1" w14:textId="77777777" w:rsidR="00390953" w:rsidRPr="00390953" w:rsidDel="00E2354A" w:rsidRDefault="00390953" w:rsidP="00390953">
            <w:pPr>
              <w:keepNext/>
              <w:keepLines/>
              <w:overflowPunct w:val="0"/>
              <w:autoSpaceDE w:val="0"/>
              <w:autoSpaceDN w:val="0"/>
              <w:adjustRightInd w:val="0"/>
              <w:spacing w:after="0"/>
              <w:textAlignment w:val="baseline"/>
              <w:rPr>
                <w:rFonts w:ascii="Courier New" w:hAnsi="Courier New" w:cs="Courier New"/>
                <w:bCs/>
                <w:color w:val="333333"/>
                <w:sz w:val="18"/>
                <w:szCs w:val="18"/>
              </w:rPr>
            </w:pPr>
            <w:r w:rsidRPr="00390953">
              <w:rPr>
                <w:rFonts w:ascii="Courier New" w:hAnsi="Courier New" w:cs="Courier New"/>
                <w:sz w:val="18"/>
                <w:szCs w:val="18"/>
              </w:rPr>
              <w:t>cellState</w:t>
            </w:r>
          </w:p>
        </w:tc>
        <w:tc>
          <w:tcPr>
            <w:tcW w:w="5441" w:type="dxa"/>
          </w:tcPr>
          <w:p w14:paraId="30B7B8C0"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indicates the usage state of the </w:t>
            </w:r>
            <w:r w:rsidRPr="00390953">
              <w:rPr>
                <w:rFonts w:ascii="Courier New" w:hAnsi="Courier New" w:cs="Courier New"/>
                <w:sz w:val="18"/>
              </w:rPr>
              <w:t>NRCellDU</w:t>
            </w:r>
            <w:r w:rsidRPr="00390953">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p w14:paraId="13376370"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4EEE7051"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The Inactive and Active definitions are in accordance with TS 38.401 [4]:</w:t>
            </w:r>
          </w:p>
          <w:p w14:paraId="2C57A8D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"Inactive: the cell is known by both the gNB-DU and the gNB-CU. The cell shall not serve UEs;</w:t>
            </w:r>
          </w:p>
          <w:p w14:paraId="39F5430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Active: the cell is known by both the gNB-DU and the gNB-CU. The cell should be able to serve UEs."</w:t>
            </w:r>
          </w:p>
          <w:p w14:paraId="111863B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6FB641F6"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"allowedValues: IDLE, INACTIVE, ACTIVE.</w:t>
            </w:r>
          </w:p>
          <w:p w14:paraId="3E0D7C71"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266BE17B"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13B5EAC7"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4FC8585"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69B261F"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9122ED5"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99B645E"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p w14:paraId="19662C76"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r>
      <w:tr w:rsidR="00390953" w:rsidRPr="00390953" w14:paraId="7673FBD1" w14:textId="77777777" w:rsidTr="003D1199">
        <w:trPr>
          <w:cantSplit/>
          <w:jc w:val="center"/>
        </w:trPr>
        <w:tc>
          <w:tcPr>
            <w:tcW w:w="1902" w:type="dxa"/>
          </w:tcPr>
          <w:p w14:paraId="2FB6D5DA" w14:textId="77777777" w:rsidR="00390953" w:rsidRPr="00390953" w:rsidRDefault="00390953" w:rsidP="00390953">
            <w:pPr>
              <w:keepNext/>
              <w:keepLines/>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arfcnDL</w:t>
            </w:r>
          </w:p>
        </w:tc>
        <w:tc>
          <w:tcPr>
            <w:tcW w:w="5441" w:type="dxa"/>
          </w:tcPr>
          <w:p w14:paraId="1436D7F3"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NR Absolute Radio Frequency Channel Number (NR-ARFCN) for downlink</w:t>
            </w:r>
          </w:p>
          <w:p w14:paraId="1707514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0EC50B80"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sz w:val="18"/>
              </w:rPr>
              <w:t>allowedValues:</w:t>
            </w:r>
            <w:r w:rsidRPr="00390953">
              <w:rPr>
                <w:rFonts w:ascii="Arial" w:hAnsi="Arial" w:cs="Arial"/>
                <w:color w:val="181818"/>
                <w:spacing w:val="-6"/>
                <w:position w:val="2"/>
                <w:sz w:val="18"/>
                <w:szCs w:val="18"/>
              </w:rPr>
              <w:t xml:space="preserve"> </w:t>
            </w:r>
          </w:p>
          <w:p w14:paraId="3856DBA8"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color w:val="181818"/>
                <w:spacing w:val="-6"/>
                <w:position w:val="2"/>
                <w:sz w:val="18"/>
                <w:szCs w:val="18"/>
              </w:rPr>
              <w:t>See 3GPP TS 38.104 [12] subclause 5.4.2. Note that allowed values of NR-ARFCN are specified for each band in subclause 5.4.2.3.</w:t>
            </w:r>
          </w:p>
          <w:p w14:paraId="773591AC"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5D2264E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0B86B23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9709557"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F1E19DF"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0D3761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B66811D"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2B95C00" w14:textId="77777777" w:rsidTr="003D1199">
        <w:trPr>
          <w:cantSplit/>
          <w:jc w:val="center"/>
        </w:trPr>
        <w:tc>
          <w:tcPr>
            <w:tcW w:w="1902" w:type="dxa"/>
          </w:tcPr>
          <w:p w14:paraId="5A90694D" w14:textId="77777777" w:rsidR="00390953" w:rsidRPr="00390953" w:rsidRDefault="00390953" w:rsidP="00390953">
            <w:pPr>
              <w:keepNext/>
              <w:keepLines/>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arfcnUL</w:t>
            </w:r>
          </w:p>
        </w:tc>
        <w:tc>
          <w:tcPr>
            <w:tcW w:w="5441" w:type="dxa"/>
          </w:tcPr>
          <w:p w14:paraId="712489DC"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NR Absolute Radio Frequency Channel Number (NR-ARFCN) for uplink</w:t>
            </w:r>
          </w:p>
          <w:p w14:paraId="21C9A36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4F8F52A8"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sz w:val="18"/>
              </w:rPr>
              <w:t>allowedValues:</w:t>
            </w:r>
            <w:r w:rsidRPr="00390953">
              <w:rPr>
                <w:rFonts w:ascii="Arial" w:hAnsi="Arial" w:cs="Arial"/>
                <w:color w:val="181818"/>
                <w:spacing w:val="-6"/>
                <w:position w:val="2"/>
                <w:sz w:val="18"/>
                <w:szCs w:val="18"/>
              </w:rPr>
              <w:t xml:space="preserve"> </w:t>
            </w:r>
          </w:p>
          <w:p w14:paraId="4862CA80"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color w:val="181818"/>
                <w:spacing w:val="-6"/>
                <w:position w:val="2"/>
                <w:sz w:val="18"/>
                <w:szCs w:val="18"/>
              </w:rPr>
              <w:t>See 3GPP TS 38.104 [12] subclause 5.4.2. N</w:t>
            </w:r>
            <w:r w:rsidRPr="00390953">
              <w:rPr>
                <w:rFonts w:ascii="Arial" w:hAnsi="Arial" w:cs="Arial"/>
                <w:spacing w:val="-6"/>
                <w:position w:val="2"/>
                <w:sz w:val="18"/>
                <w:szCs w:val="18"/>
              </w:rPr>
              <w:t>ote that allowed values of NR-ARFCN are specified for each band in subclause 5.4.2.3.</w:t>
            </w:r>
          </w:p>
          <w:p w14:paraId="10FF77AE"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339F064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76BFE6B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B030B64"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ED8E08E"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12B90A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F588A2A"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54EFDB9" w14:textId="77777777" w:rsidTr="003D1199">
        <w:trPr>
          <w:cantSplit/>
          <w:jc w:val="center"/>
        </w:trPr>
        <w:tc>
          <w:tcPr>
            <w:tcW w:w="1902" w:type="dxa"/>
          </w:tcPr>
          <w:p w14:paraId="7C0B57AB" w14:textId="77777777" w:rsidR="00390953" w:rsidRPr="00390953" w:rsidRDefault="00390953" w:rsidP="00390953">
            <w:pPr>
              <w:keepNext/>
              <w:keepLines/>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arfcnSUL</w:t>
            </w:r>
          </w:p>
        </w:tc>
        <w:tc>
          <w:tcPr>
            <w:tcW w:w="5441" w:type="dxa"/>
          </w:tcPr>
          <w:p w14:paraId="5A2F3BFF"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NR Absolute Radio Frequency Channel Number (NR-ARFCN) for supplementary uplink</w:t>
            </w:r>
          </w:p>
          <w:p w14:paraId="611D8FA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461D210F"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sz w:val="18"/>
              </w:rPr>
              <w:t>allowedValues:</w:t>
            </w:r>
            <w:r w:rsidRPr="00390953">
              <w:rPr>
                <w:rFonts w:ascii="Arial" w:hAnsi="Arial" w:cs="Arial"/>
                <w:color w:val="181818"/>
                <w:spacing w:val="-6"/>
                <w:position w:val="2"/>
                <w:sz w:val="18"/>
                <w:szCs w:val="18"/>
              </w:rPr>
              <w:t xml:space="preserve"> </w:t>
            </w:r>
          </w:p>
          <w:p w14:paraId="668A0E0B"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color w:val="181818"/>
                <w:spacing w:val="-6"/>
                <w:position w:val="2"/>
                <w:sz w:val="18"/>
                <w:szCs w:val="18"/>
              </w:rPr>
              <w:t>See 3GPP TS 38.104 [12] subclause 5.4.2. Note that allowed values of NR-ARFCN are specified for each band in subclause 5.4.2.3.</w:t>
            </w:r>
          </w:p>
          <w:p w14:paraId="5949B4C7"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7BA92F00"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247D04BE"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B2BBCAB"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7F1EF8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77F986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506EA15" w14:textId="77777777" w:rsidR="00390953" w:rsidRPr="00390953" w:rsidRDefault="00390953" w:rsidP="00390953">
            <w:pPr>
              <w:keepNext/>
              <w:keepLines/>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C167115" w14:textId="77777777" w:rsidTr="003D1199">
        <w:trPr>
          <w:cantSplit/>
          <w:jc w:val="center"/>
        </w:trPr>
        <w:tc>
          <w:tcPr>
            <w:tcW w:w="1902" w:type="dxa"/>
          </w:tcPr>
          <w:p w14:paraId="126870B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 xml:space="preserve">beamAzimuth </w:t>
            </w:r>
          </w:p>
        </w:tc>
        <w:tc>
          <w:tcPr>
            <w:tcW w:w="5441" w:type="dxa"/>
          </w:tcPr>
          <w:p w14:paraId="4BB99D8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The azimuth of a beam transmission, which means the horizontal beamforming pointing angle (beam peak direction) in the (Phi) φ</w:t>
            </w:r>
            <w:r w:rsidRPr="00390953">
              <w:rPr>
                <w:rFonts w:ascii="Arial" w:hAnsi="Arial"/>
                <w:color w:val="000000"/>
                <w:sz w:val="18"/>
              </w:rPr>
              <w:noBreakHyphen/>
              <w:t>axis in 1/10</w:t>
            </w:r>
            <w:r w:rsidRPr="00390953">
              <w:rPr>
                <w:rFonts w:ascii="Arial" w:hAnsi="Arial"/>
                <w:color w:val="000000"/>
                <w:sz w:val="18"/>
                <w:vertAlign w:val="superscript"/>
              </w:rPr>
              <w:t>th</w:t>
            </w:r>
            <w:r w:rsidRPr="00390953">
              <w:rPr>
                <w:rFonts w:ascii="Arial" w:hAnsi="Arial"/>
                <w:color w:val="000000"/>
                <w:sz w:val="18"/>
              </w:rPr>
              <w:t xml:space="preserve"> degree </w:t>
            </w:r>
            <w:r w:rsidRPr="00390953">
              <w:rPr>
                <w:rFonts w:ascii="Arial" w:hAnsi="Arial"/>
                <w:sz w:val="18"/>
                <w:lang w:eastAsia="en-IN"/>
              </w:rPr>
              <w:t>resolution</w:t>
            </w:r>
            <w:r w:rsidRPr="00390953">
              <w:rPr>
                <w:rFonts w:ascii="Arial" w:hAnsi="Arial"/>
                <w:color w:val="000000"/>
                <w:sz w:val="18"/>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ADE58C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2F01B93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[-1800 ..1800] 0.1 degree</w:t>
            </w:r>
          </w:p>
          <w:p w14:paraId="702B5F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4B06253E"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45CF8E2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468DEED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4E11C66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AF4BAF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39B4E73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40AF7028" w14:textId="77777777" w:rsidTr="003D1199">
        <w:trPr>
          <w:cantSplit/>
          <w:jc w:val="center"/>
        </w:trPr>
        <w:tc>
          <w:tcPr>
            <w:tcW w:w="1902" w:type="dxa"/>
          </w:tcPr>
          <w:p w14:paraId="33FD1F8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lastRenderedPageBreak/>
              <w:t>beamHorizWidth</w:t>
            </w:r>
          </w:p>
        </w:tc>
        <w:tc>
          <w:tcPr>
            <w:tcW w:w="5441" w:type="dxa"/>
          </w:tcPr>
          <w:p w14:paraId="10AE487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The Horizontal beamWidth of a beam transmission, which means the horizontal beamforming half-power (3dB down) beamwidth in the (Phi) φ-axis in 1/10</w:t>
            </w:r>
            <w:r w:rsidRPr="00390953">
              <w:rPr>
                <w:rFonts w:ascii="Arial" w:hAnsi="Arial"/>
                <w:color w:val="000000"/>
                <w:sz w:val="18"/>
                <w:vertAlign w:val="superscript"/>
              </w:rPr>
              <w:t>th</w:t>
            </w:r>
            <w:r w:rsidRPr="00390953">
              <w:rPr>
                <w:rFonts w:ascii="Arial" w:hAnsi="Arial"/>
                <w:color w:val="000000"/>
                <w:sz w:val="18"/>
              </w:rPr>
              <w:t xml:space="preserve"> degree </w:t>
            </w:r>
            <w:r w:rsidRPr="00390953">
              <w:rPr>
                <w:rFonts w:ascii="Arial" w:hAnsi="Arial"/>
                <w:sz w:val="18"/>
                <w:lang w:eastAsia="en-IN"/>
              </w:rPr>
              <w:t>resolution</w:t>
            </w:r>
            <w:r w:rsidRPr="00390953">
              <w:rPr>
                <w:rFonts w:ascii="Arial" w:hAnsi="Arial"/>
                <w:color w:val="000000"/>
                <w:sz w:val="18"/>
              </w:rPr>
              <w:t>. See subclauses 3.2 in 3GPP TS 38.104 [12] and 7.3 in 3GPP TS 38.901 [53].</w:t>
            </w:r>
          </w:p>
          <w:p w14:paraId="091FDF32"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26C23757"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[0..3599] 0.1 degree</w:t>
            </w:r>
          </w:p>
          <w:p w14:paraId="03D1C4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216FD9B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5AFFAA1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1D2D8DE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77A8897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7AE71D3"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1A516C2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0A4AC5AE" w14:textId="77777777" w:rsidTr="003D1199">
        <w:trPr>
          <w:cantSplit/>
          <w:jc w:val="center"/>
        </w:trPr>
        <w:tc>
          <w:tcPr>
            <w:tcW w:w="1902" w:type="dxa"/>
          </w:tcPr>
          <w:p w14:paraId="256E93C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beamIndex</w:t>
            </w:r>
          </w:p>
        </w:tc>
        <w:tc>
          <w:tcPr>
            <w:tcW w:w="5441" w:type="dxa"/>
          </w:tcPr>
          <w:p w14:paraId="1E2762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Index of the beam.</w:t>
            </w:r>
          </w:p>
          <w:p w14:paraId="67FBA1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For example, please see subclause 6.6.2 of 3GPP TS 38.331 [54] where the ssb-Index in the rsIndexResults element of MeasResultNR is defined.</w:t>
            </w:r>
          </w:p>
          <w:p w14:paraId="3B7CBC4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B4FBD5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7D1FB2B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4418A10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7FE55A9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1CD1015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92C253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4D9C8F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6D0182C0" w14:textId="77777777" w:rsidTr="003D1199">
        <w:trPr>
          <w:cantSplit/>
          <w:jc w:val="center"/>
        </w:trPr>
        <w:tc>
          <w:tcPr>
            <w:tcW w:w="1902" w:type="dxa"/>
          </w:tcPr>
          <w:p w14:paraId="718E4F5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 xml:space="preserve">beamTilt </w:t>
            </w:r>
          </w:p>
        </w:tc>
        <w:tc>
          <w:tcPr>
            <w:tcW w:w="5441" w:type="dxa"/>
          </w:tcPr>
          <w:p w14:paraId="7B87BAF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The tilt of a beam transmission, which means the vertical beamforming pointing angle (beam peak direction) in the (Theta) θ</w:t>
            </w:r>
            <w:r w:rsidRPr="00390953">
              <w:rPr>
                <w:rFonts w:ascii="Arial" w:hAnsi="Arial"/>
                <w:color w:val="000000"/>
                <w:sz w:val="18"/>
              </w:rPr>
              <w:noBreakHyphen/>
              <w:t>axis in 1/10</w:t>
            </w:r>
            <w:r w:rsidRPr="00390953">
              <w:rPr>
                <w:rFonts w:ascii="Arial" w:hAnsi="Arial"/>
                <w:color w:val="000000"/>
                <w:sz w:val="18"/>
                <w:vertAlign w:val="superscript"/>
              </w:rPr>
              <w:t>th</w:t>
            </w:r>
            <w:r w:rsidRPr="00390953">
              <w:rPr>
                <w:rFonts w:ascii="Arial" w:hAnsi="Arial"/>
                <w:color w:val="000000"/>
                <w:sz w:val="18"/>
              </w:rPr>
              <w:t xml:space="preserve"> degree </w:t>
            </w:r>
            <w:r w:rsidRPr="00390953">
              <w:rPr>
                <w:rFonts w:ascii="Arial" w:hAnsi="Arial"/>
                <w:sz w:val="18"/>
                <w:lang w:eastAsia="en-IN"/>
              </w:rPr>
              <w:t>resolution</w:t>
            </w:r>
            <w:r w:rsidRPr="00390953">
              <w:rPr>
                <w:rFonts w:ascii="Arial" w:hAnsi="Arial"/>
                <w:color w:val="000000"/>
                <w:sz w:val="18"/>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211C6C4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5A728B7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[-900..900] 0.1 degree</w:t>
            </w:r>
          </w:p>
          <w:p w14:paraId="775D9D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5D641A6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64566EE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62EAAE8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60363381"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A62BA2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588B24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7B258071" w14:textId="77777777" w:rsidTr="003D1199">
        <w:trPr>
          <w:cantSplit/>
          <w:jc w:val="center"/>
        </w:trPr>
        <w:tc>
          <w:tcPr>
            <w:tcW w:w="1902" w:type="dxa"/>
          </w:tcPr>
          <w:p w14:paraId="6E01E41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beamType</w:t>
            </w:r>
          </w:p>
        </w:tc>
        <w:tc>
          <w:tcPr>
            <w:tcW w:w="5441" w:type="dxa"/>
          </w:tcPr>
          <w:p w14:paraId="5997B5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The type of the beam. </w:t>
            </w:r>
          </w:p>
          <w:p w14:paraId="2C1AA81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"SSB-BEAM"</w:t>
            </w:r>
          </w:p>
          <w:p w14:paraId="15AE99B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664B35B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string</w:t>
            </w:r>
          </w:p>
          <w:p w14:paraId="6E59084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0..1</w:t>
            </w:r>
          </w:p>
          <w:p w14:paraId="689F27E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3CCA342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343FFD0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15DB0A9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isNullable: True</w:t>
            </w:r>
          </w:p>
          <w:p w14:paraId="0F318E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7802EFF" w14:textId="77777777" w:rsidTr="003D1199">
        <w:trPr>
          <w:cantSplit/>
          <w:jc w:val="center"/>
        </w:trPr>
        <w:tc>
          <w:tcPr>
            <w:tcW w:w="1902" w:type="dxa"/>
          </w:tcPr>
          <w:p w14:paraId="68BD58B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000000"/>
                <w:sz w:val="18"/>
                <w:lang w:eastAsia="ja-JP"/>
              </w:rPr>
              <w:t>beamVertWidth</w:t>
            </w:r>
          </w:p>
        </w:tc>
        <w:tc>
          <w:tcPr>
            <w:tcW w:w="5441" w:type="dxa"/>
          </w:tcPr>
          <w:p w14:paraId="4300A95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The Vertical beamWidth of a beam transmission, which means the vertical beamforming half-power (3dB down) beamwidth in the (Theta) θ-axis in 1/10</w:t>
            </w:r>
            <w:r w:rsidRPr="00390953">
              <w:rPr>
                <w:rFonts w:ascii="Arial" w:hAnsi="Arial"/>
                <w:color w:val="000000"/>
                <w:sz w:val="18"/>
                <w:vertAlign w:val="superscript"/>
              </w:rPr>
              <w:t>th</w:t>
            </w:r>
            <w:r w:rsidRPr="00390953">
              <w:rPr>
                <w:rFonts w:ascii="Arial" w:hAnsi="Arial"/>
                <w:color w:val="000000"/>
                <w:sz w:val="18"/>
              </w:rPr>
              <w:t xml:space="preserve"> degree </w:t>
            </w:r>
            <w:r w:rsidRPr="00390953">
              <w:rPr>
                <w:rFonts w:ascii="Arial" w:hAnsi="Arial"/>
                <w:sz w:val="18"/>
                <w:lang w:eastAsia="en-IN"/>
              </w:rPr>
              <w:t>resolution</w:t>
            </w:r>
            <w:r w:rsidRPr="00390953">
              <w:rPr>
                <w:rFonts w:ascii="Arial" w:hAnsi="Arial"/>
                <w:color w:val="000000"/>
                <w:sz w:val="18"/>
              </w:rPr>
              <w:t>.  See subclauses 3.2 in 3GPP TS 38.104 [12] and 7.3 in 3GPP TS 38.901 [53].</w:t>
            </w:r>
          </w:p>
          <w:p w14:paraId="0B6E229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1B30B69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[0...1800] 0.1 degree</w:t>
            </w:r>
          </w:p>
          <w:p w14:paraId="36DAB0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7EA2B41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42E34CE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250A8B5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20907CB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620E73B1"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Null</w:t>
            </w:r>
          </w:p>
          <w:p w14:paraId="5F7932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isNullable: True</w:t>
            </w:r>
          </w:p>
        </w:tc>
      </w:tr>
      <w:tr w:rsidR="00390953" w:rsidRPr="00390953" w14:paraId="0B0EE769" w14:textId="77777777" w:rsidTr="003D1199">
        <w:trPr>
          <w:cantSplit/>
          <w:jc w:val="center"/>
        </w:trPr>
        <w:tc>
          <w:tcPr>
            <w:tcW w:w="1902" w:type="dxa"/>
          </w:tcPr>
          <w:p w14:paraId="1B97D64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181818"/>
                <w:spacing w:val="-6"/>
                <w:position w:val="2"/>
                <w:sz w:val="18"/>
                <w:szCs w:val="18"/>
              </w:rPr>
              <w:t xml:space="preserve">bSChannelBwDL </w:t>
            </w:r>
          </w:p>
          <w:p w14:paraId="2B048CB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szCs w:val="18"/>
              </w:rPr>
            </w:pPr>
          </w:p>
        </w:tc>
        <w:tc>
          <w:tcPr>
            <w:tcW w:w="5441" w:type="dxa"/>
          </w:tcPr>
          <w:p w14:paraId="6896BB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color w:val="181818"/>
                <w:spacing w:val="-6"/>
                <w:position w:val="2"/>
                <w:sz w:val="18"/>
                <w:szCs w:val="18"/>
              </w:rPr>
              <w:t>BS Channel BW in MHz. for downlink</w:t>
            </w:r>
          </w:p>
          <w:p w14:paraId="79A786C3"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p>
          <w:p w14:paraId="2AE9F129"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sz w:val="18"/>
              </w:rPr>
              <w:t>allowedValues:</w:t>
            </w:r>
            <w:r w:rsidRPr="00390953">
              <w:rPr>
                <w:rFonts w:ascii="Arial" w:hAnsi="Arial" w:cs="Arial"/>
                <w:color w:val="181818"/>
                <w:spacing w:val="-6"/>
                <w:position w:val="2"/>
                <w:sz w:val="18"/>
                <w:szCs w:val="18"/>
              </w:rPr>
              <w:t xml:space="preserve"> </w:t>
            </w:r>
          </w:p>
          <w:p w14:paraId="6BD5715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See BS Channel BW in 3GPP TS 38.104 [12], subclause 5.3.</w:t>
            </w:r>
          </w:p>
        </w:tc>
        <w:tc>
          <w:tcPr>
            <w:tcW w:w="2497" w:type="dxa"/>
          </w:tcPr>
          <w:p w14:paraId="766AAA7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751B76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98F4E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9CB99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2BA4D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02EA0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77BF90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6D68281" w14:textId="77777777" w:rsidTr="003D1199">
        <w:trPr>
          <w:cantSplit/>
          <w:jc w:val="center"/>
        </w:trPr>
        <w:tc>
          <w:tcPr>
            <w:tcW w:w="1902" w:type="dxa"/>
          </w:tcPr>
          <w:p w14:paraId="55D0651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181818"/>
                <w:spacing w:val="-6"/>
                <w:position w:val="2"/>
                <w:sz w:val="18"/>
                <w:szCs w:val="18"/>
              </w:rPr>
              <w:t xml:space="preserve">bSChannelBwUL </w:t>
            </w:r>
          </w:p>
          <w:p w14:paraId="36C3C55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181818"/>
                <w:spacing w:val="-6"/>
                <w:position w:val="2"/>
                <w:sz w:val="18"/>
                <w:szCs w:val="18"/>
              </w:rPr>
            </w:pPr>
          </w:p>
        </w:tc>
        <w:tc>
          <w:tcPr>
            <w:tcW w:w="5441" w:type="dxa"/>
          </w:tcPr>
          <w:p w14:paraId="0F75FF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color w:val="181818"/>
                <w:spacing w:val="-6"/>
                <w:position w:val="2"/>
                <w:sz w:val="18"/>
                <w:szCs w:val="18"/>
              </w:rPr>
              <w:t>BS Channel BW in MHz.for uplink</w:t>
            </w:r>
          </w:p>
          <w:p w14:paraId="3CD41518"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p>
          <w:p w14:paraId="2F3A0B2B" w14:textId="77777777" w:rsidR="00390953" w:rsidRPr="00390953" w:rsidDel="00DC5A5C"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60CB351B"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sz w:val="18"/>
                <w:szCs w:val="18"/>
              </w:rPr>
              <w:t xml:space="preserve">See </w:t>
            </w:r>
            <w:r w:rsidRPr="00390953">
              <w:rPr>
                <w:rFonts w:ascii="Arial" w:hAnsi="Arial"/>
                <w:sz w:val="18"/>
              </w:rPr>
              <w:t>BS Channel BW in 3GPP TS 38.104 [12], subclause</w:t>
            </w:r>
            <w:r w:rsidRPr="00390953">
              <w:rPr>
                <w:rFonts w:ascii="Arial" w:hAnsi="Arial" w:cs="Arial"/>
                <w:sz w:val="18"/>
                <w:szCs w:val="18"/>
              </w:rPr>
              <w:t xml:space="preserve"> 5.3.</w:t>
            </w:r>
          </w:p>
        </w:tc>
        <w:tc>
          <w:tcPr>
            <w:tcW w:w="2497" w:type="dxa"/>
          </w:tcPr>
          <w:p w14:paraId="6EC1276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03113E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79E96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9F1CE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C9A26E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0D3BA0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55952C6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02F44AF" w14:textId="77777777" w:rsidTr="003D1199">
        <w:trPr>
          <w:cantSplit/>
          <w:jc w:val="center"/>
        </w:trPr>
        <w:tc>
          <w:tcPr>
            <w:tcW w:w="1902" w:type="dxa"/>
          </w:tcPr>
          <w:p w14:paraId="7E596E8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color w:val="181818"/>
                <w:spacing w:val="-6"/>
                <w:position w:val="2"/>
                <w:sz w:val="18"/>
                <w:szCs w:val="18"/>
              </w:rPr>
              <w:t xml:space="preserve">bSChannelBwSUL </w:t>
            </w:r>
          </w:p>
          <w:p w14:paraId="47F2C8F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181818"/>
                <w:spacing w:val="-6"/>
                <w:position w:val="2"/>
                <w:sz w:val="18"/>
                <w:szCs w:val="18"/>
              </w:rPr>
            </w:pPr>
          </w:p>
        </w:tc>
        <w:tc>
          <w:tcPr>
            <w:tcW w:w="5441" w:type="dxa"/>
          </w:tcPr>
          <w:p w14:paraId="4814E9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color w:val="181818"/>
                <w:spacing w:val="-6"/>
                <w:position w:val="2"/>
                <w:sz w:val="18"/>
                <w:szCs w:val="18"/>
              </w:rPr>
              <w:t>BS Channel BW in MHz.for supplementary uplink</w:t>
            </w:r>
          </w:p>
          <w:p w14:paraId="655556EE"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p>
          <w:p w14:paraId="15F4D46F"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6C867658"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sz w:val="18"/>
                <w:szCs w:val="18"/>
              </w:rPr>
              <w:t>See</w:t>
            </w:r>
            <w:r w:rsidRPr="00390953">
              <w:rPr>
                <w:rFonts w:ascii="Arial" w:hAnsi="Arial" w:cs="Arial"/>
                <w:color w:val="181818"/>
                <w:spacing w:val="-6"/>
                <w:position w:val="2"/>
                <w:sz w:val="18"/>
                <w:szCs w:val="18"/>
              </w:rPr>
              <w:t xml:space="preserve"> </w:t>
            </w:r>
            <w:r w:rsidRPr="00390953">
              <w:rPr>
                <w:rFonts w:ascii="Arial" w:hAnsi="Arial"/>
                <w:sz w:val="18"/>
              </w:rPr>
              <w:t>BS Channel BW in 3GPP TS 38.104 [12], subclause 5.3.</w:t>
            </w:r>
          </w:p>
        </w:tc>
        <w:tc>
          <w:tcPr>
            <w:tcW w:w="2497" w:type="dxa"/>
          </w:tcPr>
          <w:p w14:paraId="7D770DD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5B5C00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38261C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BEEEB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7C9F16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3E3F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5416F7D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15C089E" w14:textId="77777777" w:rsidTr="003D1199">
        <w:trPr>
          <w:cantSplit/>
          <w:jc w:val="center"/>
        </w:trPr>
        <w:tc>
          <w:tcPr>
            <w:tcW w:w="1902" w:type="dxa"/>
          </w:tcPr>
          <w:p w14:paraId="006AA2E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configuredMaxTxPower</w:t>
            </w:r>
          </w:p>
        </w:tc>
        <w:tc>
          <w:tcPr>
            <w:tcW w:w="5441" w:type="dxa"/>
          </w:tcPr>
          <w:p w14:paraId="15F91E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is the maximum transmission power in milliwatts (mW) at the antenna port for all downlink channels, used simultaneously in a cell, added together.</w:t>
            </w:r>
          </w:p>
          <w:p w14:paraId="1106F0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23F696D"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65BC49A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tc>
        <w:tc>
          <w:tcPr>
            <w:tcW w:w="2497" w:type="dxa"/>
          </w:tcPr>
          <w:p w14:paraId="0363A0E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201FBD9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CB837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23F6C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63574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BB04F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55E445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A04C9A0" w14:textId="77777777" w:rsidTr="003D1199">
        <w:trPr>
          <w:cantSplit/>
          <w:jc w:val="center"/>
        </w:trPr>
        <w:tc>
          <w:tcPr>
            <w:tcW w:w="1902" w:type="dxa"/>
          </w:tcPr>
          <w:p w14:paraId="32C3559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lastRenderedPageBreak/>
              <w:t>configuredMaxTxEIRP</w:t>
            </w:r>
          </w:p>
        </w:tc>
        <w:tc>
          <w:tcPr>
            <w:tcW w:w="5441" w:type="dxa"/>
          </w:tcPr>
          <w:p w14:paraId="0AB835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is the maximum emitted isotroptic radiated power (EIRP) in dBm for all downlink channels, used simultaneously in a cell, added together [12].</w:t>
            </w:r>
          </w:p>
          <w:p w14:paraId="57D876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tc>
        <w:tc>
          <w:tcPr>
            <w:tcW w:w="2497" w:type="dxa"/>
          </w:tcPr>
          <w:p w14:paraId="2639EA7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Integer</w:t>
            </w:r>
          </w:p>
          <w:p w14:paraId="16E3F2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1D35A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442C0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FDB1C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3E932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6453B2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6FECD4F4" w14:textId="77777777" w:rsidTr="003D1199">
        <w:trPr>
          <w:cantSplit/>
          <w:jc w:val="center"/>
        </w:trPr>
        <w:tc>
          <w:tcPr>
            <w:tcW w:w="1902" w:type="dxa"/>
          </w:tcPr>
          <w:p w14:paraId="24B7E5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lang w:eastAsia="ja-JP"/>
              </w:rPr>
              <w:t>coverageShape</w:t>
            </w:r>
          </w:p>
        </w:tc>
        <w:tc>
          <w:tcPr>
            <w:tcW w:w="5441" w:type="dxa"/>
          </w:tcPr>
          <w:p w14:paraId="3DEE37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Identifies the sector carrier coverage shape described by the envelope of the contained SSB beams. The coverage shape is implementation dependent.</w:t>
            </w:r>
          </w:p>
          <w:p w14:paraId="76DD9F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0 : 65535</w:t>
            </w:r>
          </w:p>
          <w:p w14:paraId="2F357C6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1F177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1786D532"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2AADAF1D"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6423BE1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4A40F217"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389445D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None</w:t>
            </w:r>
          </w:p>
          <w:p w14:paraId="2B48B2C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isNullable: False</w:t>
            </w:r>
          </w:p>
          <w:p w14:paraId="1F0077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819414E" w14:textId="77777777" w:rsidTr="003D1199">
        <w:trPr>
          <w:cantSplit/>
          <w:jc w:val="center"/>
        </w:trPr>
        <w:tc>
          <w:tcPr>
            <w:tcW w:w="1902" w:type="dxa"/>
          </w:tcPr>
          <w:p w14:paraId="6BB27FA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lang w:eastAsia="ja-JP"/>
              </w:rPr>
            </w:pPr>
            <w:r w:rsidRPr="00390953">
              <w:rPr>
                <w:rFonts w:ascii="Courier New" w:hAnsi="Courier New" w:cs="Courier New"/>
                <w:color w:val="000000"/>
                <w:sz w:val="18"/>
                <w:szCs w:val="18"/>
                <w:lang w:eastAsia="ja-JP"/>
              </w:rPr>
              <w:t>digitalTilt</w:t>
            </w:r>
          </w:p>
          <w:p w14:paraId="39D778B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tc>
        <w:tc>
          <w:tcPr>
            <w:tcW w:w="5441" w:type="dxa"/>
          </w:tcPr>
          <w:p w14:paraId="1A3FD37D" w14:textId="77777777" w:rsidR="00390953" w:rsidRPr="00390953" w:rsidRDefault="00390953" w:rsidP="00390953">
            <w:pPr>
              <w:overflowPunct w:val="0"/>
              <w:autoSpaceDE w:val="0"/>
              <w:autoSpaceDN w:val="0"/>
              <w:adjustRightInd w:val="0"/>
              <w:spacing w:after="0"/>
              <w:textAlignment w:val="baseline"/>
              <w:rPr>
                <w:rFonts w:ascii="Arial" w:eastAsia="Arial" w:hAnsi="Arial" w:cs="Arial"/>
                <w:color w:val="000000"/>
                <w:sz w:val="18"/>
                <w:szCs w:val="18"/>
              </w:rPr>
            </w:pPr>
            <w:r w:rsidRPr="00390953">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390953">
              <w:rPr>
                <w:rFonts w:ascii="Courier New" w:hAnsi="Courier New" w:cs="Courier New"/>
                <w:color w:val="000000"/>
                <w:sz w:val="18"/>
                <w:szCs w:val="18"/>
                <w:lang w:eastAsia="ja-JP"/>
              </w:rPr>
              <w:t>coverageShape</w:t>
            </w:r>
            <w:r w:rsidRPr="00390953">
              <w:rPr>
                <w:rFonts w:ascii="Arial" w:eastAsia="Arial" w:hAnsi="Arial" w:cs="Arial"/>
                <w:color w:val="000000"/>
                <w:sz w:val="18"/>
                <w:szCs w:val="18"/>
              </w:rPr>
              <w:t>. Positive value gives downwards tilt and negative value gives upwards tilt.</w:t>
            </w:r>
          </w:p>
          <w:p w14:paraId="1DA11A4F" w14:textId="77777777" w:rsidR="00390953" w:rsidRPr="00390953" w:rsidRDefault="00390953" w:rsidP="00390953">
            <w:pPr>
              <w:overflowPunct w:val="0"/>
              <w:autoSpaceDE w:val="0"/>
              <w:autoSpaceDN w:val="0"/>
              <w:adjustRightInd w:val="0"/>
              <w:spacing w:after="0"/>
              <w:textAlignment w:val="baseline"/>
              <w:rPr>
                <w:rFonts w:ascii="Arial" w:eastAsia="Arial" w:hAnsi="Arial" w:cs="Arial"/>
                <w:color w:val="000000"/>
                <w:sz w:val="18"/>
                <w:szCs w:val="18"/>
              </w:rPr>
            </w:pPr>
          </w:p>
          <w:p w14:paraId="487B0F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[-900..900] 0.1 degree</w:t>
            </w:r>
          </w:p>
        </w:tc>
        <w:tc>
          <w:tcPr>
            <w:tcW w:w="2497" w:type="dxa"/>
          </w:tcPr>
          <w:p w14:paraId="340EBAA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341B7CFF"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1D9724CC"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4A6B57A3"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130DE48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None</w:t>
            </w:r>
          </w:p>
          <w:p w14:paraId="1704E07E"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isNullable: False</w:t>
            </w:r>
          </w:p>
          <w:p w14:paraId="312506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46DEC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D65F7EF" w14:textId="77777777" w:rsidTr="003D1199">
        <w:trPr>
          <w:cantSplit/>
          <w:jc w:val="center"/>
        </w:trPr>
        <w:tc>
          <w:tcPr>
            <w:tcW w:w="1902" w:type="dxa"/>
          </w:tcPr>
          <w:p w14:paraId="3BEB23E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lang w:eastAsia="ja-JP"/>
              </w:rPr>
            </w:pPr>
            <w:r w:rsidRPr="00390953">
              <w:rPr>
                <w:rFonts w:ascii="Courier New" w:hAnsi="Courier New" w:cs="Courier New"/>
                <w:color w:val="000000"/>
                <w:sz w:val="18"/>
                <w:szCs w:val="18"/>
                <w:lang w:eastAsia="ja-JP"/>
              </w:rPr>
              <w:t>digitalAzimuth</w:t>
            </w:r>
          </w:p>
          <w:p w14:paraId="46CC40B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tc>
        <w:tc>
          <w:tcPr>
            <w:tcW w:w="5441" w:type="dxa"/>
          </w:tcPr>
          <w:p w14:paraId="24DB550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r w:rsidRPr="00390953">
              <w:rPr>
                <w:rFonts w:ascii="Courier New" w:hAnsi="Courier New" w:cs="Courier New"/>
                <w:color w:val="000000"/>
                <w:sz w:val="18"/>
                <w:szCs w:val="18"/>
                <w:lang w:eastAsia="ja-JP"/>
              </w:rPr>
              <w:t>coverageShape</w:t>
            </w:r>
            <w:r w:rsidRPr="00390953">
              <w:rPr>
                <w:rFonts w:ascii="Arial" w:eastAsia="Arial" w:hAnsi="Arial" w:cs="Arial"/>
                <w:color w:val="000000"/>
                <w:sz w:val="18"/>
                <w:szCs w:val="18"/>
              </w:rPr>
              <w:t>. P</w:t>
            </w:r>
            <w:r w:rsidRPr="00390953">
              <w:rPr>
                <w:rFonts w:ascii="Arial" w:hAnsi="Arial"/>
                <w:color w:val="181818"/>
                <w:sz w:val="18"/>
              </w:rPr>
              <w:t>ositive value gives azimuth to the right and negative value gives an azimuth to the left.</w:t>
            </w:r>
          </w:p>
          <w:p w14:paraId="0D595E9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388D6133"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allowedValues: [-1800 ..1800] 0.1 degree</w:t>
            </w:r>
          </w:p>
          <w:p w14:paraId="22D6C5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246E64D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type: Integer</w:t>
            </w:r>
          </w:p>
          <w:p w14:paraId="3A1F8E7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multiplicity: 1</w:t>
            </w:r>
          </w:p>
          <w:p w14:paraId="67A9E09E"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isOrdered: N/A</w:t>
            </w:r>
          </w:p>
          <w:p w14:paraId="7B1B08BA"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isUnique: N/A</w:t>
            </w:r>
          </w:p>
          <w:p w14:paraId="572AC70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defaultValue: None</w:t>
            </w:r>
          </w:p>
          <w:p w14:paraId="1F2209F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isNullable: False</w:t>
            </w:r>
          </w:p>
          <w:p w14:paraId="77E552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3931A5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0A5084D" w14:textId="77777777" w:rsidTr="003D1199">
        <w:trPr>
          <w:cantSplit/>
          <w:jc w:val="center"/>
        </w:trPr>
        <w:tc>
          <w:tcPr>
            <w:tcW w:w="1902" w:type="dxa"/>
          </w:tcPr>
          <w:p w14:paraId="3BE5697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sz w:val="18"/>
                <w:szCs w:val="18"/>
                <w:lang w:eastAsia="ja-JP"/>
              </w:rPr>
              <w:t>cyclicPrefix</w:t>
            </w:r>
          </w:p>
        </w:tc>
        <w:tc>
          <w:tcPr>
            <w:tcW w:w="5441" w:type="dxa"/>
          </w:tcPr>
          <w:p w14:paraId="6B0C95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Cyclic prefix as defined in 3GPP TS 38.211 [32], subclause 4.2.</w:t>
            </w:r>
          </w:p>
          <w:p w14:paraId="5CDCF9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4670243"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1ECE9C4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 NORMAL, EXTENDED.</w:t>
            </w:r>
          </w:p>
        </w:tc>
        <w:tc>
          <w:tcPr>
            <w:tcW w:w="2497" w:type="dxa"/>
          </w:tcPr>
          <w:p w14:paraId="774F3F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36485DB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1406D6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B2EC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15A4E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F6516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442E55F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F6C6E9A" w14:textId="77777777" w:rsidTr="003D1199">
        <w:trPr>
          <w:cantSplit/>
          <w:jc w:val="center"/>
        </w:trPr>
        <w:tc>
          <w:tcPr>
            <w:tcW w:w="1902" w:type="dxa"/>
          </w:tcPr>
          <w:p w14:paraId="163C397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bookmarkStart w:id="6" w:name="localEndPoint"/>
            <w:r w:rsidRPr="00390953">
              <w:rPr>
                <w:rFonts w:ascii="Courier New" w:hAnsi="Courier New" w:cs="Courier New"/>
                <w:sz w:val="18"/>
              </w:rPr>
              <w:t>local</w:t>
            </w:r>
            <w:bookmarkEnd w:id="6"/>
            <w:r w:rsidRPr="00390953">
              <w:rPr>
                <w:rFonts w:ascii="Courier New" w:hAnsi="Courier New" w:cs="Courier New"/>
                <w:sz w:val="18"/>
              </w:rPr>
              <w:t xml:space="preserve">Address </w:t>
            </w:r>
          </w:p>
          <w:p w14:paraId="1F74FBE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p>
        </w:tc>
        <w:tc>
          <w:tcPr>
            <w:tcW w:w="5441" w:type="dxa"/>
          </w:tcPr>
          <w:p w14:paraId="65F14BF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hint="eastAsia"/>
                <w:color w:val="000000"/>
                <w:sz w:val="18"/>
                <w:lang w:eastAsia="zh-CN"/>
              </w:rPr>
              <w:t xml:space="preserve">This parameter specifies the </w:t>
            </w:r>
            <w:r w:rsidRPr="00390953">
              <w:rPr>
                <w:rFonts w:ascii="Arial" w:hAnsi="Arial"/>
                <w:color w:val="000000"/>
                <w:sz w:val="18"/>
              </w:rPr>
              <w:t>localAddress used for initialization of the underlying transport.</w:t>
            </w:r>
          </w:p>
          <w:p w14:paraId="74FC74FB"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1420C61C"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sz w:val="18"/>
              </w:rPr>
              <w:t>The AddressWithVlan &lt;dataType&gt; is defined in clause 4.3.64.</w:t>
            </w:r>
          </w:p>
          <w:p w14:paraId="485CDCA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tc>
        <w:tc>
          <w:tcPr>
            <w:tcW w:w="2497" w:type="dxa"/>
          </w:tcPr>
          <w:p w14:paraId="2D8949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eastAsia="DengXian" w:hAnsi="Arial" w:cs="Arial"/>
                <w:sz w:val="18"/>
              </w:rPr>
              <w:t>AddressWithVlan</w:t>
            </w:r>
          </w:p>
          <w:p w14:paraId="06D3EB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eastAsia="DengXian" w:hAnsi="Arial" w:cs="Arial"/>
                <w:sz w:val="18"/>
              </w:rPr>
              <w:t>1</w:t>
            </w:r>
          </w:p>
          <w:p w14:paraId="0AEEA6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r w:rsidRPr="00390953">
              <w:rPr>
                <w:rFonts w:ascii="Arial" w:eastAsia="DengXian" w:hAnsi="Arial" w:cs="Arial"/>
                <w:sz w:val="18"/>
              </w:rPr>
              <w:t>False</w:t>
            </w:r>
          </w:p>
          <w:p w14:paraId="0069D7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77D2A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7D2A5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0736E1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9DA5FB7" w14:textId="77777777" w:rsidTr="003D1199">
        <w:trPr>
          <w:cantSplit/>
          <w:jc w:val="center"/>
        </w:trPr>
        <w:tc>
          <w:tcPr>
            <w:tcW w:w="1902" w:type="dxa"/>
          </w:tcPr>
          <w:p w14:paraId="5DDBEAA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eastAsia="DengXian" w:hAnsi="Courier New" w:cs="Courier New"/>
                <w:sz w:val="18"/>
                <w:lang w:eastAsia="zh-CN"/>
              </w:rPr>
              <w:t>AddressWithVlan.iPaddress</w:t>
            </w:r>
          </w:p>
        </w:tc>
        <w:tc>
          <w:tcPr>
            <w:tcW w:w="5441" w:type="dxa"/>
          </w:tcPr>
          <w:p w14:paraId="58C6DBCB"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color w:val="000000"/>
                <w:sz w:val="18"/>
              </w:rPr>
            </w:pPr>
            <w:r w:rsidRPr="00390953">
              <w:rPr>
                <w:rFonts w:ascii="Arial" w:eastAsia="DengXian" w:hAnsi="Arial" w:cs="Arial"/>
                <w:color w:val="000000"/>
                <w:sz w:val="18"/>
                <w:lang w:eastAsia="zh-CN"/>
              </w:rPr>
              <w:t xml:space="preserve">This parameter specifies the IP address used for </w:t>
            </w:r>
            <w:r w:rsidRPr="00390953">
              <w:rPr>
                <w:rFonts w:ascii="Arial" w:eastAsia="DengXian" w:hAnsi="Arial" w:cs="Arial"/>
                <w:color w:val="000000"/>
                <w:sz w:val="18"/>
              </w:rPr>
              <w:t>initialization of the underlying transport.</w:t>
            </w:r>
          </w:p>
          <w:p w14:paraId="5FEAD8A1"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eastAsia="DengXian" w:hAnsi="Arial" w:cs="Arial"/>
                <w:color w:val="000000"/>
                <w:sz w:val="18"/>
              </w:rPr>
              <w:t xml:space="preserve">IP address can be an IPv4 address (See </w:t>
            </w:r>
            <w:r w:rsidRPr="00390953">
              <w:rPr>
                <w:rFonts w:ascii="Arial" w:eastAsia="DengXian" w:hAnsi="Arial" w:cs="Arial"/>
                <w:sz w:val="18"/>
              </w:rPr>
              <w:t>RFC 791</w:t>
            </w:r>
            <w:r w:rsidRPr="00390953">
              <w:rPr>
                <w:rFonts w:ascii="Arial" w:eastAsia="DengXian" w:hAnsi="Arial" w:cs="Arial"/>
                <w:color w:val="000000"/>
                <w:sz w:val="18"/>
              </w:rPr>
              <w:t xml:space="preserve"> [37]) or an IPv6 address (See </w:t>
            </w:r>
            <w:r w:rsidRPr="00390953">
              <w:rPr>
                <w:rFonts w:ascii="Arial" w:eastAsia="DengXian" w:hAnsi="Arial" w:cs="Arial"/>
                <w:sz w:val="18"/>
              </w:rPr>
              <w:t>RFC 2373</w:t>
            </w:r>
            <w:r w:rsidRPr="00390953">
              <w:rPr>
                <w:rFonts w:ascii="Arial" w:eastAsia="DengXian" w:hAnsi="Arial" w:cs="Arial"/>
                <w:color w:val="000000"/>
                <w:sz w:val="18"/>
              </w:rPr>
              <w:t xml:space="preserve"> [38]).</w:t>
            </w:r>
          </w:p>
        </w:tc>
        <w:tc>
          <w:tcPr>
            <w:tcW w:w="2497" w:type="dxa"/>
          </w:tcPr>
          <w:p w14:paraId="4F85892E"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type: String</w:t>
            </w:r>
          </w:p>
          <w:p w14:paraId="50EC8ABE"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multiplicity: 1</w:t>
            </w:r>
          </w:p>
          <w:p w14:paraId="1D937D7B"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isOrdered: N/A</w:t>
            </w:r>
          </w:p>
          <w:p w14:paraId="3E41A516"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isUnique: N/A</w:t>
            </w:r>
          </w:p>
          <w:p w14:paraId="776708D1"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defaultValue: None</w:t>
            </w:r>
          </w:p>
          <w:p w14:paraId="46CA333C"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r w:rsidRPr="00390953">
              <w:rPr>
                <w:rFonts w:ascii="Arial" w:eastAsia="DengXian" w:hAnsi="Arial" w:cs="Arial"/>
                <w:sz w:val="18"/>
              </w:rPr>
              <w:t xml:space="preserve">isNullable: </w:t>
            </w:r>
            <w:r w:rsidRPr="00390953">
              <w:rPr>
                <w:rFonts w:ascii="Arial" w:eastAsia="DengXian" w:hAnsi="Arial" w:cs="Arial"/>
                <w:sz w:val="18"/>
                <w:szCs w:val="18"/>
              </w:rPr>
              <w:t>False</w:t>
            </w:r>
          </w:p>
          <w:p w14:paraId="561C61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09DBEA6" w14:textId="77777777" w:rsidTr="003D1199">
        <w:trPr>
          <w:cantSplit/>
          <w:jc w:val="center"/>
        </w:trPr>
        <w:tc>
          <w:tcPr>
            <w:tcW w:w="1902" w:type="dxa"/>
          </w:tcPr>
          <w:p w14:paraId="6996BD7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eastAsia="DengXian" w:hAnsi="Courier New" w:cs="Courier New"/>
                <w:sz w:val="18"/>
                <w:lang w:eastAsia="zh-CN"/>
              </w:rPr>
              <w:t>AddressWithVlan.</w:t>
            </w:r>
            <w:r w:rsidRPr="00390953">
              <w:rPr>
                <w:rFonts w:ascii="Courier New" w:eastAsia="DengXian" w:hAnsi="Courier New" w:cs="Courier New" w:hint="eastAsia"/>
                <w:sz w:val="18"/>
                <w:lang w:eastAsia="zh-CN"/>
              </w:rPr>
              <w:t xml:space="preserve"> v</w:t>
            </w:r>
            <w:r w:rsidRPr="00390953">
              <w:rPr>
                <w:rFonts w:ascii="Courier New" w:eastAsia="DengXian" w:hAnsi="Courier New" w:cs="Courier New"/>
                <w:sz w:val="18"/>
                <w:lang w:eastAsia="zh-CN"/>
              </w:rPr>
              <w:t>lanId</w:t>
            </w:r>
          </w:p>
        </w:tc>
        <w:tc>
          <w:tcPr>
            <w:tcW w:w="5441" w:type="dxa"/>
          </w:tcPr>
          <w:p w14:paraId="56EFF4E5"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color w:val="000000"/>
                <w:sz w:val="18"/>
              </w:rPr>
            </w:pPr>
            <w:r w:rsidRPr="00390953">
              <w:rPr>
                <w:rFonts w:ascii="Arial" w:eastAsia="DengXian" w:hAnsi="Arial" w:cs="Arial"/>
                <w:color w:val="000000"/>
                <w:sz w:val="18"/>
                <w:lang w:eastAsia="zh-CN"/>
              </w:rPr>
              <w:t xml:space="preserve">This parameter specifies the local VLAN Id </w:t>
            </w:r>
            <w:r w:rsidRPr="00390953">
              <w:rPr>
                <w:rFonts w:ascii="Arial" w:eastAsia="DengXian" w:hAnsi="Arial" w:cs="Arial"/>
                <w:color w:val="000000"/>
                <w:sz w:val="18"/>
              </w:rPr>
              <w:t>(See IEEE 802.1Q [39])</w:t>
            </w:r>
            <w:r w:rsidRPr="00390953">
              <w:rPr>
                <w:rFonts w:ascii="Arial" w:eastAsia="DengXian" w:hAnsi="Arial" w:cs="Arial"/>
                <w:color w:val="000000"/>
                <w:sz w:val="18"/>
                <w:lang w:eastAsia="zh-CN"/>
              </w:rPr>
              <w:t xml:space="preserve"> used for </w:t>
            </w:r>
            <w:r w:rsidRPr="00390953">
              <w:rPr>
                <w:rFonts w:ascii="Arial" w:eastAsia="DengXian" w:hAnsi="Arial" w:cs="Arial"/>
                <w:color w:val="000000"/>
                <w:sz w:val="18"/>
              </w:rPr>
              <w:t>initialization of the underlying transport.</w:t>
            </w:r>
          </w:p>
          <w:p w14:paraId="4E92CD88"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tc>
        <w:tc>
          <w:tcPr>
            <w:tcW w:w="2497" w:type="dxa"/>
          </w:tcPr>
          <w:p w14:paraId="70E3BA29"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type: String</w:t>
            </w:r>
          </w:p>
          <w:p w14:paraId="6B69BC57"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multiplicity: 1</w:t>
            </w:r>
          </w:p>
          <w:p w14:paraId="526B42C6"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isOrdered: N/A</w:t>
            </w:r>
          </w:p>
          <w:p w14:paraId="77ED98CB"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isUnique: N/A</w:t>
            </w:r>
          </w:p>
          <w:p w14:paraId="710B8F0A"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rPr>
            </w:pPr>
            <w:r w:rsidRPr="00390953">
              <w:rPr>
                <w:rFonts w:ascii="Arial" w:eastAsia="DengXian" w:hAnsi="Arial" w:cs="Arial"/>
                <w:sz w:val="18"/>
              </w:rPr>
              <w:t>defaultValue: None</w:t>
            </w:r>
          </w:p>
          <w:p w14:paraId="637B7707"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r w:rsidRPr="00390953">
              <w:rPr>
                <w:rFonts w:ascii="Arial" w:eastAsia="DengXian" w:hAnsi="Arial" w:cs="Arial"/>
                <w:sz w:val="18"/>
              </w:rPr>
              <w:t xml:space="preserve">isNullable: </w:t>
            </w:r>
            <w:r w:rsidRPr="00390953">
              <w:rPr>
                <w:rFonts w:ascii="Arial" w:eastAsia="DengXian" w:hAnsi="Arial" w:cs="Arial"/>
                <w:sz w:val="18"/>
                <w:szCs w:val="18"/>
              </w:rPr>
              <w:t>False</w:t>
            </w:r>
          </w:p>
          <w:p w14:paraId="129246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63BB4C2" w14:textId="77777777" w:rsidTr="003D1199">
        <w:trPr>
          <w:cantSplit/>
          <w:jc w:val="center"/>
        </w:trPr>
        <w:tc>
          <w:tcPr>
            <w:tcW w:w="1902" w:type="dxa"/>
          </w:tcPr>
          <w:p w14:paraId="0EA79F0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bookmarkStart w:id="7" w:name="remoteEndPoint"/>
            <w:r w:rsidRPr="00390953">
              <w:rPr>
                <w:rFonts w:ascii="Courier New" w:hAnsi="Courier New" w:cs="Courier New"/>
                <w:sz w:val="18"/>
              </w:rPr>
              <w:t>remote</w:t>
            </w:r>
            <w:bookmarkEnd w:id="7"/>
            <w:r w:rsidRPr="00390953">
              <w:rPr>
                <w:rFonts w:ascii="Courier New" w:hAnsi="Courier New" w:cs="Courier New"/>
                <w:sz w:val="18"/>
              </w:rPr>
              <w:t>Address</w:t>
            </w:r>
          </w:p>
        </w:tc>
        <w:tc>
          <w:tcPr>
            <w:tcW w:w="5441" w:type="dxa"/>
          </w:tcPr>
          <w:p w14:paraId="4F8C964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Remote address including IP address used for initialization of the underlying transport.</w:t>
            </w:r>
          </w:p>
          <w:p w14:paraId="5F6DE740"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br/>
              <w:t xml:space="preserve">IP address can be an IPv4 address (See </w:t>
            </w:r>
            <w:r w:rsidRPr="00390953">
              <w:rPr>
                <w:rFonts w:ascii="Arial" w:hAnsi="Arial"/>
                <w:sz w:val="18"/>
              </w:rPr>
              <w:t>RFC 791</w:t>
            </w:r>
            <w:r w:rsidRPr="00390953">
              <w:rPr>
                <w:rFonts w:ascii="Arial" w:hAnsi="Arial"/>
                <w:color w:val="000000"/>
                <w:sz w:val="18"/>
              </w:rPr>
              <w:t xml:space="preserve"> [37]) or an IPv6 address (See </w:t>
            </w:r>
            <w:r w:rsidRPr="00390953">
              <w:rPr>
                <w:rFonts w:ascii="Arial" w:hAnsi="Arial"/>
                <w:sz w:val="18"/>
              </w:rPr>
              <w:t>RFC 2373</w:t>
            </w:r>
            <w:r w:rsidRPr="00390953">
              <w:rPr>
                <w:rFonts w:ascii="Arial" w:hAnsi="Arial"/>
                <w:color w:val="000000"/>
                <w:sz w:val="18"/>
              </w:rPr>
              <w:t xml:space="preserve"> [38]).</w:t>
            </w:r>
          </w:p>
          <w:p w14:paraId="164D6AB4"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330336C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D5A7E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33B817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86DCB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722110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0F514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5248C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1627217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C666812" w14:textId="77777777" w:rsidTr="003D1199">
        <w:trPr>
          <w:cantSplit/>
          <w:jc w:val="center"/>
        </w:trPr>
        <w:tc>
          <w:tcPr>
            <w:tcW w:w="1902" w:type="dxa"/>
          </w:tcPr>
          <w:p w14:paraId="6B92713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lastRenderedPageBreak/>
              <w:t>gNBId</w:t>
            </w:r>
          </w:p>
        </w:tc>
        <w:tc>
          <w:tcPr>
            <w:tcW w:w="5441" w:type="dxa"/>
          </w:tcPr>
          <w:p w14:paraId="6C0DEC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identifies a gNB within a PLMN. The gNB ID is part of the NR Cell Identifier (NCI) of the gNB cells.</w:t>
            </w:r>
          </w:p>
          <w:p w14:paraId="6D35BF4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See "gNB Identifier (gNB ID)" of subclause 8.2 of 3GPP TS 38.300 [3]. See "Global gNB ID" in subclause </w:t>
            </w:r>
            <w:r w:rsidRPr="00390953">
              <w:rPr>
                <w:rFonts w:ascii="Arial" w:hAnsi="Arial"/>
                <w:sz w:val="18"/>
                <w:lang w:eastAsia="zh-CN"/>
              </w:rPr>
              <w:t>9.3.1.6 of 3GPP TS</w:t>
            </w:r>
            <w:r w:rsidRPr="00390953">
              <w:rPr>
                <w:rFonts w:ascii="Arial" w:hAnsi="Arial"/>
                <w:sz w:val="18"/>
              </w:rPr>
              <w:t xml:space="preserve"> 38.413 [5].</w:t>
            </w:r>
            <w:r w:rsidRPr="00390953">
              <w:rPr>
                <w:rFonts w:ascii="Arial" w:hAnsi="Arial"/>
                <w:sz w:val="18"/>
                <w:lang w:eastAsia="zh-CN"/>
              </w:rPr>
              <w:t xml:space="preserve"> </w:t>
            </w:r>
          </w:p>
          <w:p w14:paraId="41F851E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E6BB50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allowedValues: </w:t>
            </w:r>
            <w:r w:rsidRPr="00390953">
              <w:rPr>
                <w:rFonts w:ascii="Courier New" w:hAnsi="Courier New" w:cs="Courier New"/>
                <w:sz w:val="18"/>
              </w:rPr>
              <w:t>0..4294967295</w:t>
            </w:r>
          </w:p>
          <w:p w14:paraId="350DD0A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E094B6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59DF6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812B8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14924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130EF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C3235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2D4147A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7FC54198" w14:textId="77777777" w:rsidTr="003D1199">
        <w:trPr>
          <w:cantSplit/>
          <w:jc w:val="center"/>
        </w:trPr>
        <w:tc>
          <w:tcPr>
            <w:tcW w:w="1902" w:type="dxa"/>
          </w:tcPr>
          <w:p w14:paraId="3FB3604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gNBIdLength</w:t>
            </w:r>
          </w:p>
        </w:tc>
        <w:tc>
          <w:tcPr>
            <w:tcW w:w="5441" w:type="dxa"/>
          </w:tcPr>
          <w:p w14:paraId="5F81EA5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This indicates the number of bits for encoding the gNB ID</w:t>
            </w:r>
            <w:r w:rsidRPr="00390953">
              <w:rPr>
                <w:rFonts w:ascii="Arial" w:hAnsi="Arial"/>
                <w:sz w:val="18"/>
                <w:lang w:eastAsia="zh-CN"/>
              </w:rPr>
              <w:t xml:space="preserve">. </w:t>
            </w:r>
            <w:r w:rsidRPr="00390953">
              <w:rPr>
                <w:rFonts w:ascii="Arial" w:hAnsi="Arial"/>
                <w:sz w:val="18"/>
              </w:rPr>
              <w:t xml:space="preserve">See "Global gNB ID" in subclause </w:t>
            </w:r>
            <w:r w:rsidRPr="00390953">
              <w:rPr>
                <w:rFonts w:ascii="Arial" w:hAnsi="Arial"/>
                <w:sz w:val="18"/>
                <w:lang w:eastAsia="zh-CN"/>
              </w:rPr>
              <w:t>9.3.1.6 of 3GPP TS</w:t>
            </w:r>
            <w:r w:rsidRPr="00390953">
              <w:rPr>
                <w:rFonts w:ascii="Arial" w:hAnsi="Arial"/>
                <w:sz w:val="18"/>
              </w:rPr>
              <w:t xml:space="preserve"> 38.413 [5].</w:t>
            </w:r>
          </w:p>
          <w:p w14:paraId="16082EA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ja-JP"/>
              </w:rPr>
            </w:pPr>
            <w:r w:rsidRPr="00390953">
              <w:rPr>
                <w:rFonts w:ascii="Arial" w:hAnsi="Arial"/>
                <w:sz w:val="18"/>
              </w:rPr>
              <w:br/>
            </w:r>
            <w:r w:rsidRPr="00390953">
              <w:rPr>
                <w:rFonts w:ascii="Arial" w:hAnsi="Arial"/>
                <w:sz w:val="18"/>
                <w:lang w:eastAsia="zh-CN"/>
              </w:rPr>
              <w:t>allowedValues: 22 .. 32.</w:t>
            </w:r>
          </w:p>
        </w:tc>
        <w:tc>
          <w:tcPr>
            <w:tcW w:w="2497" w:type="dxa"/>
          </w:tcPr>
          <w:p w14:paraId="52F279B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B34FC8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AC9DC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D2D6E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2EC6F2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37067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0A371F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8CCD2D0" w14:textId="77777777" w:rsidTr="003D1199">
        <w:trPr>
          <w:cantSplit/>
          <w:jc w:val="center"/>
        </w:trPr>
        <w:tc>
          <w:tcPr>
            <w:tcW w:w="1902" w:type="dxa"/>
          </w:tcPr>
          <w:p w14:paraId="4D7269D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gNB</w:t>
            </w:r>
            <w:r w:rsidRPr="00390953">
              <w:rPr>
                <w:rFonts w:ascii="Courier New" w:hAnsi="Courier New" w:cs="Courier New"/>
                <w:sz w:val="18"/>
                <w:szCs w:val="18"/>
              </w:rPr>
              <w:softHyphen/>
              <w:t>DUId</w:t>
            </w:r>
          </w:p>
        </w:tc>
        <w:tc>
          <w:tcPr>
            <w:tcW w:w="5441" w:type="dxa"/>
          </w:tcPr>
          <w:p w14:paraId="39524B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lang w:eastAsia="ja-JP"/>
              </w:rPr>
              <w:t>It uniquely identifies the DU at least within a gNB-CU. See '</w:t>
            </w:r>
            <w:r w:rsidRPr="00390953">
              <w:rPr>
                <w:rFonts w:ascii="Arial" w:hAnsi="Arial"/>
                <w:sz w:val="18"/>
              </w:rPr>
              <w:t>gNB-DU ID' in subclause 9.3.1.9 of 3GPP TS 38.473 [8].</w:t>
            </w:r>
          </w:p>
          <w:p w14:paraId="252DC9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89E8A32" w14:textId="77777777" w:rsidR="00390953" w:rsidRPr="00390953" w:rsidRDefault="00390953" w:rsidP="00390953">
            <w:pPr>
              <w:overflowPunct w:val="0"/>
              <w:autoSpaceDE w:val="0"/>
              <w:autoSpaceDN w:val="0"/>
              <w:adjustRightInd w:val="0"/>
              <w:spacing w:after="0"/>
              <w:textAlignment w:val="baseline"/>
              <w:rPr>
                <w:rFonts w:ascii="Arial" w:eastAsia="MS Mincho" w:hAnsi="Arial"/>
                <w:sz w:val="18"/>
                <w:lang w:eastAsia="ja-JP"/>
              </w:rPr>
            </w:pPr>
            <w:r w:rsidRPr="00390953">
              <w:rPr>
                <w:rFonts w:ascii="Arial" w:hAnsi="Arial"/>
                <w:sz w:val="18"/>
                <w:lang w:eastAsia="zh-CN"/>
              </w:rPr>
              <w:t>allowedValues: 0..2</w:t>
            </w:r>
            <w:r w:rsidRPr="00390953">
              <w:rPr>
                <w:rFonts w:ascii="Arial" w:hAnsi="Arial"/>
                <w:sz w:val="18"/>
                <w:vertAlign w:val="superscript"/>
                <w:lang w:eastAsia="zh-CN"/>
              </w:rPr>
              <w:t>36</w:t>
            </w:r>
            <w:r w:rsidRPr="00390953">
              <w:rPr>
                <w:rFonts w:ascii="Arial" w:hAnsi="Arial"/>
                <w:sz w:val="18"/>
                <w:lang w:eastAsia="zh-CN"/>
              </w:rPr>
              <w:t>-1</w:t>
            </w:r>
          </w:p>
        </w:tc>
        <w:tc>
          <w:tcPr>
            <w:tcW w:w="2497" w:type="dxa"/>
          </w:tcPr>
          <w:p w14:paraId="2528A1A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2CDE5A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FEEE4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ACD20E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A735A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66BE57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344DD40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1D9169B3" w14:textId="77777777" w:rsidTr="003D1199">
        <w:trPr>
          <w:cantSplit/>
          <w:jc w:val="center"/>
        </w:trPr>
        <w:tc>
          <w:tcPr>
            <w:tcW w:w="1902" w:type="dxa"/>
          </w:tcPr>
          <w:p w14:paraId="54C032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gNB</w:t>
            </w:r>
            <w:r w:rsidRPr="00390953">
              <w:rPr>
                <w:rFonts w:ascii="Courier New" w:hAnsi="Courier New" w:cs="Courier New"/>
                <w:sz w:val="18"/>
                <w:szCs w:val="18"/>
              </w:rPr>
              <w:softHyphen/>
              <w:t>CUUPId</w:t>
            </w:r>
          </w:p>
        </w:tc>
        <w:tc>
          <w:tcPr>
            <w:tcW w:w="5441" w:type="dxa"/>
          </w:tcPr>
          <w:p w14:paraId="6C4F06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lang w:eastAsia="ja-JP"/>
              </w:rPr>
              <w:t>It uniquely identifies the gNB-CU-UP at least within a gNB-CU-CP. See '</w:t>
            </w:r>
            <w:r w:rsidRPr="00390953">
              <w:rPr>
                <w:rFonts w:ascii="Arial" w:hAnsi="Arial"/>
                <w:sz w:val="18"/>
              </w:rPr>
              <w:t>gNB-CU-UP ID' in subclause 9.3.1.15 of 3GPP TS 38.463 [48].</w:t>
            </w:r>
          </w:p>
          <w:p w14:paraId="2EBF347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84DC17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ja-JP"/>
              </w:rPr>
            </w:pPr>
            <w:r w:rsidRPr="00390953">
              <w:rPr>
                <w:rFonts w:ascii="Arial" w:hAnsi="Arial"/>
                <w:sz w:val="18"/>
                <w:lang w:eastAsia="zh-CN"/>
              </w:rPr>
              <w:t>allowedValues: 0..2</w:t>
            </w:r>
            <w:r w:rsidRPr="00390953">
              <w:rPr>
                <w:rFonts w:ascii="Arial" w:hAnsi="Arial"/>
                <w:sz w:val="18"/>
                <w:vertAlign w:val="superscript"/>
                <w:lang w:eastAsia="zh-CN"/>
              </w:rPr>
              <w:t>36</w:t>
            </w:r>
            <w:r w:rsidRPr="00390953">
              <w:rPr>
                <w:rFonts w:ascii="Arial" w:hAnsi="Arial"/>
                <w:sz w:val="18"/>
                <w:lang w:eastAsia="zh-CN"/>
              </w:rPr>
              <w:t>-1</w:t>
            </w:r>
          </w:p>
        </w:tc>
        <w:tc>
          <w:tcPr>
            <w:tcW w:w="2497" w:type="dxa"/>
          </w:tcPr>
          <w:p w14:paraId="5A0461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513BE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18E5D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D94DF9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35287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019F6E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3F222F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0B621F6" w14:textId="77777777" w:rsidTr="003D1199">
        <w:trPr>
          <w:cantSplit/>
          <w:jc w:val="center"/>
        </w:trPr>
        <w:tc>
          <w:tcPr>
            <w:tcW w:w="1902" w:type="dxa"/>
          </w:tcPr>
          <w:p w14:paraId="6E90CCC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hint="eastAsia"/>
                <w:color w:val="000000"/>
                <w:sz w:val="18"/>
                <w:szCs w:val="18"/>
              </w:rPr>
              <w:t>g</w:t>
            </w:r>
            <w:r w:rsidRPr="00390953">
              <w:rPr>
                <w:rFonts w:ascii="Courier New" w:hAnsi="Courier New" w:cs="Courier New"/>
                <w:color w:val="000000"/>
                <w:sz w:val="18"/>
                <w:szCs w:val="18"/>
              </w:rPr>
              <w:t>NBCUName</w:t>
            </w:r>
          </w:p>
        </w:tc>
        <w:tc>
          <w:tcPr>
            <w:tcW w:w="5441" w:type="dxa"/>
          </w:tcPr>
          <w:p w14:paraId="440C8C1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It identifies the Central Entity of a NR node, see subclause 9.2.1.4 of 3GPP TS 38.473 [8].</w:t>
            </w:r>
          </w:p>
          <w:p w14:paraId="306819C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4B136E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Not applicable</w:t>
            </w:r>
          </w:p>
        </w:tc>
        <w:tc>
          <w:tcPr>
            <w:tcW w:w="2497" w:type="dxa"/>
          </w:tcPr>
          <w:p w14:paraId="3D9395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61E022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E908B2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A377D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DDC87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03D675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1EB214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626521B0" w14:textId="77777777" w:rsidTr="003D1199">
        <w:trPr>
          <w:cantSplit/>
          <w:jc w:val="center"/>
        </w:trPr>
        <w:tc>
          <w:tcPr>
            <w:tcW w:w="1902" w:type="dxa"/>
          </w:tcPr>
          <w:p w14:paraId="5641ABA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hint="eastAsia"/>
                <w:color w:val="000000"/>
                <w:sz w:val="18"/>
                <w:szCs w:val="18"/>
              </w:rPr>
              <w:t>g</w:t>
            </w:r>
            <w:r w:rsidRPr="00390953">
              <w:rPr>
                <w:rFonts w:ascii="Courier New" w:hAnsi="Courier New" w:cs="Courier New"/>
                <w:color w:val="000000"/>
                <w:sz w:val="18"/>
                <w:szCs w:val="18"/>
              </w:rPr>
              <w:t>NBDUName</w:t>
            </w:r>
          </w:p>
        </w:tc>
        <w:tc>
          <w:tcPr>
            <w:tcW w:w="5441" w:type="dxa"/>
          </w:tcPr>
          <w:p w14:paraId="306375A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It identifies the Distributed Entity of a NR node, see subclause 9.2.1.5 of 3GPP TS 38.473 [8].</w:t>
            </w:r>
          </w:p>
          <w:p w14:paraId="72A603F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5F2718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Not applicable</w:t>
            </w:r>
          </w:p>
        </w:tc>
        <w:tc>
          <w:tcPr>
            <w:tcW w:w="2497" w:type="dxa"/>
          </w:tcPr>
          <w:p w14:paraId="20F9D90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2C08AA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380F39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50DEFE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2BA2B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B2542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F6861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B10EDB7" w14:textId="77777777" w:rsidTr="003D1199">
        <w:trPr>
          <w:cantSplit/>
          <w:jc w:val="center"/>
        </w:trPr>
        <w:tc>
          <w:tcPr>
            <w:tcW w:w="1902" w:type="dxa"/>
          </w:tcPr>
          <w:p w14:paraId="5CCA401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lastRenderedPageBreak/>
              <w:t>cellLocalId</w:t>
            </w:r>
          </w:p>
        </w:tc>
        <w:tc>
          <w:tcPr>
            <w:tcW w:w="5441" w:type="dxa"/>
          </w:tcPr>
          <w:p w14:paraId="5608B1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It i</w:t>
            </w:r>
            <w:r w:rsidRPr="00390953">
              <w:rPr>
                <w:rFonts w:ascii="Arial" w:hAnsi="Arial" w:cs="Arial"/>
                <w:sz w:val="18"/>
                <w:szCs w:val="18"/>
              </w:rPr>
              <w:t xml:space="preserve">dentifies a NR cell of a gNB. </w:t>
            </w:r>
          </w:p>
          <w:p w14:paraId="269EC4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3E79E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It, together with the gNB Identifier (using </w:t>
            </w:r>
            <w:r w:rsidRPr="00390953">
              <w:rPr>
                <w:rFonts w:ascii="Courier New" w:hAnsi="Courier New" w:cs="Courier New"/>
                <w:sz w:val="18"/>
                <w:szCs w:val="18"/>
              </w:rPr>
              <w:t>gNBId</w:t>
            </w:r>
            <w:r w:rsidRPr="00390953">
              <w:rPr>
                <w:rFonts w:ascii="Arial" w:hAnsi="Arial" w:cs="Arial"/>
                <w:sz w:val="18"/>
                <w:szCs w:val="18"/>
              </w:rPr>
              <w:t xml:space="preserve"> of the parent </w:t>
            </w:r>
            <w:r w:rsidRPr="00390953">
              <w:rPr>
                <w:rFonts w:ascii="Courier New" w:hAnsi="Courier New" w:cs="Courier New"/>
                <w:sz w:val="18"/>
                <w:szCs w:val="18"/>
              </w:rPr>
              <w:t>GNBCUCPFunction</w:t>
            </w:r>
            <w:r w:rsidRPr="00390953">
              <w:rPr>
                <w:rFonts w:ascii="Arial" w:hAnsi="Arial" w:cs="Arial"/>
                <w:sz w:val="18"/>
                <w:szCs w:val="18"/>
              </w:rPr>
              <w:t xml:space="preserve"> or </w:t>
            </w:r>
            <w:r w:rsidRPr="00390953">
              <w:rPr>
                <w:rFonts w:ascii="Courier New" w:hAnsi="Courier New" w:cs="Courier New"/>
                <w:sz w:val="18"/>
                <w:szCs w:val="18"/>
              </w:rPr>
              <w:t>GNBDUFunction</w:t>
            </w:r>
            <w:r w:rsidRPr="00390953">
              <w:rPr>
                <w:rFonts w:ascii="Arial" w:hAnsi="Arial" w:cs="Arial"/>
                <w:sz w:val="18"/>
                <w:szCs w:val="18"/>
              </w:rPr>
              <w:t xml:space="preserve"> or </w:t>
            </w:r>
            <w:r w:rsidRPr="00390953">
              <w:rPr>
                <w:rFonts w:ascii="Courier New" w:hAnsi="Courier New" w:cs="Courier New"/>
                <w:sz w:val="18"/>
                <w:szCs w:val="18"/>
              </w:rPr>
              <w:t>ExternalCUCPFunction</w:t>
            </w:r>
            <w:r w:rsidRPr="00390953">
              <w:rPr>
                <w:rFonts w:ascii="Arial" w:hAnsi="Arial" w:cs="Arial"/>
                <w:sz w:val="18"/>
                <w:szCs w:val="18"/>
              </w:rPr>
              <w:t>),</w:t>
            </w:r>
            <w:r w:rsidRPr="00390953">
              <w:rPr>
                <w:rFonts w:ascii="Arial" w:hAnsi="Arial"/>
                <w:sz w:val="18"/>
              </w:rPr>
              <w:t xml:space="preserve"> identifies a NR cell within a PLMN. </w:t>
            </w:r>
            <w:r w:rsidRPr="00390953">
              <w:rPr>
                <w:rFonts w:ascii="Arial" w:hAnsi="Arial" w:cs="Arial"/>
                <w:sz w:val="18"/>
                <w:szCs w:val="18"/>
              </w:rPr>
              <w:t>This is the NR Cell Identity (NCI). S</w:t>
            </w:r>
            <w:r w:rsidRPr="00390953">
              <w:rPr>
                <w:rFonts w:ascii="Arial" w:hAnsi="Arial" w:cs="Arial"/>
                <w:color w:val="000000"/>
                <w:sz w:val="18"/>
                <w:szCs w:val="18"/>
                <w:shd w:val="clear" w:color="auto" w:fill="FFFFFF"/>
              </w:rPr>
              <w:t>ee subclause 8.2 of 3GPP TS 38.300 [3].</w:t>
            </w:r>
          </w:p>
          <w:p w14:paraId="57BD69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89537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The NCI can be constructed by encoding the gNB Identifier using gNBId (of the parent </w:t>
            </w:r>
            <w:r w:rsidRPr="00390953">
              <w:rPr>
                <w:rFonts w:ascii="Courier New" w:hAnsi="Courier New" w:cs="Courier New"/>
                <w:sz w:val="18"/>
                <w:szCs w:val="18"/>
              </w:rPr>
              <w:t>GNBCUCPFunction</w:t>
            </w:r>
            <w:r w:rsidRPr="00390953">
              <w:rPr>
                <w:rFonts w:ascii="Arial" w:hAnsi="Arial" w:cs="Arial"/>
                <w:sz w:val="18"/>
                <w:szCs w:val="18"/>
              </w:rPr>
              <w:t xml:space="preserve"> or </w:t>
            </w:r>
            <w:r w:rsidRPr="00390953">
              <w:rPr>
                <w:rFonts w:ascii="Courier New" w:hAnsi="Courier New" w:cs="Courier New"/>
                <w:sz w:val="18"/>
                <w:szCs w:val="18"/>
              </w:rPr>
              <w:t>GNBDUFunction</w:t>
            </w:r>
            <w:r w:rsidRPr="00390953">
              <w:rPr>
                <w:rFonts w:ascii="Arial" w:hAnsi="Arial" w:cs="Arial"/>
                <w:sz w:val="18"/>
                <w:szCs w:val="18"/>
              </w:rPr>
              <w:t xml:space="preserve"> or </w:t>
            </w:r>
            <w:r w:rsidRPr="00390953">
              <w:rPr>
                <w:rFonts w:ascii="Courier New" w:hAnsi="Courier New" w:cs="Courier New"/>
                <w:sz w:val="18"/>
                <w:szCs w:val="18"/>
              </w:rPr>
              <w:t>ExternalCUCPFunction</w:t>
            </w:r>
            <w:r w:rsidRPr="00390953">
              <w:rPr>
                <w:rFonts w:ascii="Arial" w:hAnsi="Arial" w:cs="Arial"/>
                <w:sz w:val="18"/>
                <w:szCs w:val="18"/>
              </w:rPr>
              <w:t xml:space="preserve">) and </w:t>
            </w:r>
            <w:r w:rsidRPr="00390953">
              <w:rPr>
                <w:rFonts w:ascii="Courier New" w:hAnsi="Courier New" w:cs="Courier New"/>
                <w:sz w:val="18"/>
                <w:szCs w:val="18"/>
              </w:rPr>
              <w:t>cellLocalId</w:t>
            </w:r>
            <w:r w:rsidRPr="00390953">
              <w:rPr>
                <w:rFonts w:ascii="Arial" w:hAnsi="Arial" w:cs="Arial"/>
                <w:sz w:val="18"/>
                <w:szCs w:val="18"/>
              </w:rPr>
              <w:t xml:space="preserve"> where the gNB Identifier field is of length specified by </w:t>
            </w:r>
            <w:r w:rsidRPr="00390953">
              <w:rPr>
                <w:rFonts w:ascii="Courier New" w:hAnsi="Courier New" w:cs="Courier New"/>
                <w:sz w:val="18"/>
                <w:szCs w:val="18"/>
              </w:rPr>
              <w:t>gNBIdLength</w:t>
            </w:r>
            <w:r w:rsidRPr="00390953">
              <w:rPr>
                <w:rFonts w:ascii="Arial" w:hAnsi="Arial" w:cs="Arial"/>
                <w:sz w:val="18"/>
                <w:szCs w:val="18"/>
              </w:rPr>
              <w:t xml:space="preserve"> (of the parent </w:t>
            </w:r>
            <w:r w:rsidRPr="00390953">
              <w:rPr>
                <w:rFonts w:ascii="Courier New" w:hAnsi="Courier New" w:cs="Courier New"/>
                <w:sz w:val="18"/>
                <w:szCs w:val="18"/>
              </w:rPr>
              <w:t>GNBCUCPFunction</w:t>
            </w:r>
            <w:r w:rsidRPr="00390953">
              <w:rPr>
                <w:rFonts w:ascii="Arial" w:hAnsi="Arial" w:cs="Arial"/>
                <w:sz w:val="18"/>
                <w:szCs w:val="18"/>
              </w:rPr>
              <w:t xml:space="preserve"> or </w:t>
            </w:r>
            <w:r w:rsidRPr="00390953">
              <w:rPr>
                <w:rFonts w:ascii="Courier New" w:hAnsi="Courier New" w:cs="Courier New"/>
                <w:sz w:val="18"/>
                <w:szCs w:val="18"/>
              </w:rPr>
              <w:t>GNBDUFunction</w:t>
            </w:r>
            <w:r w:rsidRPr="00390953">
              <w:rPr>
                <w:rFonts w:ascii="Arial" w:hAnsi="Arial" w:cs="Arial"/>
                <w:sz w:val="18"/>
                <w:szCs w:val="18"/>
              </w:rPr>
              <w:t xml:space="preserve"> or </w:t>
            </w:r>
            <w:r w:rsidRPr="00390953">
              <w:rPr>
                <w:rFonts w:ascii="Courier New" w:hAnsi="Courier New" w:cs="Courier New"/>
                <w:sz w:val="18"/>
                <w:szCs w:val="18"/>
              </w:rPr>
              <w:t>ExternalCUCPFunction</w:t>
            </w:r>
            <w:r w:rsidRPr="00390953">
              <w:rPr>
                <w:rFonts w:ascii="Arial" w:hAnsi="Arial" w:cs="Arial"/>
                <w:sz w:val="18"/>
                <w:szCs w:val="18"/>
              </w:rPr>
              <w:t xml:space="preserve">). See "Global gNB ID" in subclause </w:t>
            </w:r>
            <w:r w:rsidRPr="00390953">
              <w:rPr>
                <w:rFonts w:ascii="Arial" w:hAnsi="Arial" w:cs="Arial"/>
                <w:sz w:val="18"/>
                <w:szCs w:val="18"/>
                <w:lang w:eastAsia="zh-CN"/>
              </w:rPr>
              <w:t>9.3.1.6 of 3GPP TS</w:t>
            </w:r>
            <w:r w:rsidRPr="00390953">
              <w:rPr>
                <w:rFonts w:ascii="Arial" w:hAnsi="Arial" w:cs="Arial"/>
                <w:sz w:val="18"/>
                <w:szCs w:val="18"/>
              </w:rPr>
              <w:t xml:space="preserve"> 38.413 [5].</w:t>
            </w:r>
          </w:p>
          <w:p w14:paraId="2F8424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B85D731"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sz w:val="18"/>
              </w:rPr>
              <w:t>The NR Cell Global identifier (NCGI) is constructed from the PLMN identity the cell belongs to and the NR Cell Identifier (NCI) of the cell.</w:t>
            </w:r>
          </w:p>
          <w:p w14:paraId="589D6E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relation between NCI and NCGI subclause 8.2 of 3GPP TS 38.300 [3].</w:t>
            </w:r>
          </w:p>
          <w:p w14:paraId="2AA546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19CA41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Not applicable</w:t>
            </w:r>
          </w:p>
          <w:p w14:paraId="114FE059"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tc>
        <w:tc>
          <w:tcPr>
            <w:tcW w:w="2497" w:type="dxa"/>
          </w:tcPr>
          <w:p w14:paraId="405E6F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1EB51E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BB24C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24024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31BBD8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E5E85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5B3D55C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16D96883" w14:textId="77777777" w:rsidTr="003D1199">
        <w:trPr>
          <w:cantSplit/>
          <w:jc w:val="center"/>
        </w:trPr>
        <w:tc>
          <w:tcPr>
            <w:tcW w:w="1902" w:type="dxa"/>
          </w:tcPr>
          <w:p w14:paraId="337C5C5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nRPCI</w:t>
            </w:r>
          </w:p>
        </w:tc>
        <w:tc>
          <w:tcPr>
            <w:tcW w:w="5441" w:type="dxa"/>
          </w:tcPr>
          <w:p w14:paraId="44EEA3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holds the Physical Cell Identity (PCI) of the NR cell.</w:t>
            </w:r>
          </w:p>
          <w:p w14:paraId="120862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6BCA0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lang w:eastAsia="zh-CN"/>
              </w:rPr>
              <w:t>allowedValues:</w:t>
            </w:r>
            <w:r w:rsidRPr="00390953">
              <w:rPr>
                <w:rFonts w:ascii="Arial" w:hAnsi="Arial"/>
                <w:sz w:val="18"/>
              </w:rPr>
              <w:t xml:space="preserve"> </w:t>
            </w:r>
          </w:p>
          <w:p w14:paraId="6D5677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3GPP TS 36.211 subclause 6.11 for legal values of pci.</w:t>
            </w:r>
          </w:p>
        </w:tc>
        <w:tc>
          <w:tcPr>
            <w:tcW w:w="2497" w:type="dxa"/>
          </w:tcPr>
          <w:p w14:paraId="2941F7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2C6F1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52107F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F3AD2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EB83D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D0CFF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 xml:space="preserve">isNullable: </w:t>
            </w:r>
            <w:r w:rsidRPr="00390953">
              <w:rPr>
                <w:rFonts w:ascii="Arial" w:hAnsi="Arial" w:cs="Arial"/>
                <w:sz w:val="18"/>
                <w:szCs w:val="18"/>
              </w:rPr>
              <w:t>False</w:t>
            </w:r>
          </w:p>
          <w:p w14:paraId="66C461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1622574" w14:textId="77777777" w:rsidTr="003D1199">
        <w:trPr>
          <w:cantSplit/>
          <w:jc w:val="center"/>
        </w:trPr>
        <w:tc>
          <w:tcPr>
            <w:tcW w:w="1902" w:type="dxa"/>
          </w:tcPr>
          <w:p w14:paraId="2D8B36F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nRTAC</w:t>
            </w:r>
          </w:p>
          <w:p w14:paraId="50C97A1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p w14:paraId="5C5E0A6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tc>
        <w:tc>
          <w:tcPr>
            <w:tcW w:w="5441" w:type="dxa"/>
          </w:tcPr>
          <w:p w14:paraId="1EC17B1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This holds the identity of the common Tracking Area Code for the PLMNs. </w:t>
            </w:r>
          </w:p>
          <w:p w14:paraId="7F9BF63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1D42C76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w:t>
            </w:r>
          </w:p>
          <w:p w14:paraId="25E7645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w:t>
            </w:r>
            <w:r w:rsidRPr="00390953">
              <w:rPr>
                <w:rFonts w:ascii="Arial" w:hAnsi="Arial"/>
                <w:sz w:val="18"/>
              </w:rPr>
              <w:tab/>
              <w:t xml:space="preserve">It is the TAC or Extended-TAC. </w:t>
            </w:r>
          </w:p>
          <w:p w14:paraId="390186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b)</w:t>
            </w:r>
            <w:r w:rsidRPr="00390953">
              <w:rPr>
                <w:rFonts w:ascii="Arial" w:hAnsi="Arial"/>
                <w:sz w:val="18"/>
              </w:rPr>
              <w:tab/>
              <w:t>A cell can only broadcast one TAC or Extended-TAC. See 3GPP TS 36.300, subclause 10.1.7 (PLMNID and TAC relation).</w:t>
            </w:r>
          </w:p>
          <w:p w14:paraId="0A85FA2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c) </w:t>
            </w:r>
            <w:r w:rsidRPr="00390953">
              <w:rPr>
                <w:rFonts w:ascii="Arial" w:hAnsi="Arial"/>
                <w:sz w:val="18"/>
              </w:rPr>
              <w:tab/>
              <w:t>TAC is defined in subclause 19.4.2.3 of 3GPP TS 23.003</w:t>
            </w:r>
          </w:p>
          <w:p w14:paraId="50DAFA7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[13] and Extended-TAC is defined in subclause 9.3.1.29 of 3GPP TS 38.473 [8].</w:t>
            </w:r>
          </w:p>
          <w:p w14:paraId="7BC7A5E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w:t>
            </w:r>
            <w:r w:rsidRPr="00390953">
              <w:rPr>
                <w:rFonts w:ascii="Arial" w:hAnsi="Arial"/>
                <w:sz w:val="18"/>
              </w:rPr>
              <w:tab/>
              <w:t>For a 5G SA (Stand Alone), it has a non-null value.</w:t>
            </w:r>
          </w:p>
          <w:p w14:paraId="3535A1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6584B05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E6EB4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80DA9B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34E1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AAA3DB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NULL</w:t>
            </w:r>
          </w:p>
          <w:p w14:paraId="500F2D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0F912C0C" w14:textId="77777777" w:rsidTr="003D1199">
        <w:trPr>
          <w:cantSplit/>
          <w:jc w:val="center"/>
        </w:trPr>
        <w:tc>
          <w:tcPr>
            <w:tcW w:w="1902" w:type="dxa"/>
          </w:tcPr>
          <w:p w14:paraId="5D43C81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sz w:val="18"/>
                <w:szCs w:val="18"/>
              </w:rPr>
              <w:t>GNBCUCPFunction.pLMNId</w:t>
            </w:r>
          </w:p>
        </w:tc>
        <w:tc>
          <w:tcPr>
            <w:tcW w:w="5441" w:type="dxa"/>
          </w:tcPr>
          <w:p w14:paraId="0C607C1E"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r w:rsidRPr="00390953">
              <w:rPr>
                <w:rFonts w:ascii="Arial" w:hAnsi="Arial" w:cs="Arial"/>
                <w:iCs/>
                <w:sz w:val="18"/>
                <w:szCs w:val="18"/>
              </w:rPr>
              <w:t>It specifies the PLMN identifier to be used as part of the global RAN node identity.</w:t>
            </w:r>
          </w:p>
          <w:p w14:paraId="6C86493D"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p>
          <w:p w14:paraId="76B487C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06CA60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1CE3C0D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Type: PLMNId </w:t>
            </w:r>
          </w:p>
          <w:p w14:paraId="6869215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2430D36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02B1D9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111AF76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52922A8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4C7715E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7836652" w14:textId="77777777" w:rsidTr="003D1199">
        <w:trPr>
          <w:cantSplit/>
          <w:jc w:val="center"/>
        </w:trPr>
        <w:tc>
          <w:tcPr>
            <w:tcW w:w="1902" w:type="dxa"/>
          </w:tcPr>
          <w:p w14:paraId="4F53810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GNBCUUPFunction.pLMNIdList</w:t>
            </w:r>
          </w:p>
        </w:tc>
        <w:tc>
          <w:tcPr>
            <w:tcW w:w="5441" w:type="dxa"/>
          </w:tcPr>
          <w:p w14:paraId="5188E97D"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r w:rsidRPr="00390953">
              <w:rPr>
                <w:rFonts w:ascii="Arial" w:hAnsi="Arial" w:cs="Arial"/>
                <w:sz w:val="18"/>
                <w:szCs w:val="18"/>
              </w:rPr>
              <w:t>This is a list of PLMN identifiers. It</w:t>
            </w:r>
            <w:r w:rsidRPr="00390953">
              <w:rPr>
                <w:rFonts w:ascii="Arial" w:hAnsi="Arial" w:cs="Arial"/>
                <w:iCs/>
                <w:sz w:val="18"/>
                <w:szCs w:val="18"/>
              </w:rPr>
              <w:t xml:space="preserve"> defines from which set of PLMNs an UE needs to have as its serving PLMN to be allowed to use the GNB-CU-UP.</w:t>
            </w:r>
          </w:p>
          <w:p w14:paraId="0C7250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88174C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tc>
        <w:tc>
          <w:tcPr>
            <w:tcW w:w="2497" w:type="dxa"/>
          </w:tcPr>
          <w:p w14:paraId="39698ED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type: PLMNId </w:t>
            </w:r>
          </w:p>
          <w:p w14:paraId="219ACAA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1..12</w:t>
            </w:r>
          </w:p>
          <w:p w14:paraId="4A5DCAC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isOrdered: </w:t>
            </w:r>
            <w:del w:id="8" w:author="Ericsson 1" w:date="2022-04-27T17:31:00Z">
              <w:r w:rsidRPr="00390953" w:rsidDel="00CD4258">
                <w:rPr>
                  <w:rFonts w:ascii="Arial" w:hAnsi="Arial"/>
                  <w:sz w:val="18"/>
                  <w:szCs w:val="18"/>
                </w:rPr>
                <w:delText>N/A</w:delText>
              </w:r>
            </w:del>
            <w:ins w:id="9" w:author="Ericsson 1" w:date="2022-04-27T17:31:00Z">
              <w:r w:rsidRPr="00390953">
                <w:rPr>
                  <w:rFonts w:ascii="Arial" w:hAnsi="Arial"/>
                  <w:sz w:val="18"/>
                  <w:szCs w:val="18"/>
                </w:rPr>
                <w:t>False</w:t>
              </w:r>
            </w:ins>
          </w:p>
          <w:p w14:paraId="0B39FBA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4A78260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7E58F8F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365435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E51C5C4" w14:textId="77777777" w:rsidTr="003D1199">
        <w:trPr>
          <w:cantSplit/>
          <w:jc w:val="center"/>
        </w:trPr>
        <w:tc>
          <w:tcPr>
            <w:tcW w:w="1902" w:type="dxa"/>
          </w:tcPr>
          <w:p w14:paraId="66F93FA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NRCellCU.pLMNInfoList</w:t>
            </w:r>
          </w:p>
        </w:tc>
        <w:tc>
          <w:tcPr>
            <w:tcW w:w="5441" w:type="dxa"/>
          </w:tcPr>
          <w:p w14:paraId="030B46FB"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r w:rsidRPr="00390953">
              <w:rPr>
                <w:rFonts w:ascii="Arial"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2AEBAD6"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p>
          <w:p w14:paraId="644291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68DB032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35147A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6DBA0A4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PLMNInfo</w:t>
            </w:r>
          </w:p>
          <w:p w14:paraId="15296D7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7159F54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True</w:t>
            </w:r>
          </w:p>
          <w:p w14:paraId="2324813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4A7DC05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5549C87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0A9D444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tc>
      </w:tr>
      <w:tr w:rsidR="00390953" w:rsidRPr="00390953" w14:paraId="4DC32804" w14:textId="77777777" w:rsidTr="003D1199">
        <w:trPr>
          <w:cantSplit/>
          <w:jc w:val="center"/>
        </w:trPr>
        <w:tc>
          <w:tcPr>
            <w:tcW w:w="1902" w:type="dxa"/>
          </w:tcPr>
          <w:p w14:paraId="321CC5D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lastRenderedPageBreak/>
              <w:t>NRCellDU.pLMNInfoList</w:t>
            </w:r>
          </w:p>
        </w:tc>
        <w:tc>
          <w:tcPr>
            <w:tcW w:w="5441" w:type="dxa"/>
          </w:tcPr>
          <w:p w14:paraId="14DEE0EA"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highlight w:val="yellow"/>
              </w:rPr>
            </w:pPr>
            <w:r w:rsidRPr="00390953">
              <w:rPr>
                <w:rFonts w:ascii="Arial" w:hAnsi="Arial" w:cs="Arial"/>
                <w:iCs/>
                <w:sz w:val="18"/>
                <w:szCs w:val="18"/>
              </w:rPr>
              <w:t xml:space="preserve">It defines which PLMNs that can be served by the NR cell, and which S-NSSAIs can be supported by the NR cell for corresponding PLMN in case of network slicing feature is supported. </w:t>
            </w:r>
            <w:r w:rsidRPr="00390953">
              <w:rPr>
                <w:rFonts w:ascii="Arial" w:hAnsi="Arial"/>
                <w:sz w:val="18"/>
              </w:rPr>
              <w:t>The p</w:t>
            </w:r>
            <w:r w:rsidRPr="00390953">
              <w:rPr>
                <w:rFonts w:ascii="Arial" w:hAnsi="Arial"/>
                <w:sz w:val="18"/>
                <w:lang w:eastAsia="zh-CN"/>
              </w:rPr>
              <w:t>L</w:t>
            </w:r>
            <w:r w:rsidRPr="00390953">
              <w:rPr>
                <w:rFonts w:ascii="Arial" w:hAnsi="Arial"/>
                <w:sz w:val="18"/>
              </w:rPr>
              <w:t>MNId of the first entry of the list is the PLMNId used to construct the nCGI for the NR cell.</w:t>
            </w:r>
          </w:p>
          <w:p w14:paraId="456724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0F53A7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7AD092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2E7E726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PLMNInfo</w:t>
            </w:r>
          </w:p>
          <w:p w14:paraId="43F8AAD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35BE115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True</w:t>
            </w:r>
          </w:p>
          <w:p w14:paraId="57ACAC7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166069D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0BC8D0B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31FCE3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FB513AC" w14:textId="77777777" w:rsidTr="003D1199">
        <w:trPr>
          <w:cantSplit/>
          <w:jc w:val="center"/>
        </w:trPr>
        <w:tc>
          <w:tcPr>
            <w:tcW w:w="1902" w:type="dxa"/>
          </w:tcPr>
          <w:p w14:paraId="52E309C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color w:val="000000"/>
                <w:sz w:val="18"/>
                <w:szCs w:val="18"/>
              </w:rPr>
              <w:t>ExternalNRCellCU.pLMNIdList</w:t>
            </w:r>
          </w:p>
        </w:tc>
        <w:tc>
          <w:tcPr>
            <w:tcW w:w="5441" w:type="dxa"/>
          </w:tcPr>
          <w:p w14:paraId="6AFA04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highlight w:val="yellow"/>
              </w:rPr>
            </w:pPr>
            <w:r w:rsidRPr="00390953">
              <w:rPr>
                <w:rFonts w:ascii="Arial" w:hAnsi="Arial" w:cs="Arial"/>
                <w:iCs/>
                <w:sz w:val="18"/>
                <w:szCs w:val="18"/>
              </w:rPr>
              <w:t xml:space="preserve">It defines which PLMNs that are assumed to be served by the NR Cell in another gNB-CU-CP. </w:t>
            </w:r>
            <w:r w:rsidRPr="00390953">
              <w:rPr>
                <w:rFonts w:ascii="Arial" w:hAnsi="Arial" w:cs="Arial"/>
                <w:sz w:val="18"/>
                <w:szCs w:val="18"/>
              </w:rPr>
              <w:t>This list is either updated by the managed element itself (e.g. due to ANR, signalling over Xn etc) or by consumer over the standard interface.</w:t>
            </w:r>
          </w:p>
          <w:p w14:paraId="149D0EA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684833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34E6C1E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PLMNId</w:t>
            </w:r>
          </w:p>
          <w:p w14:paraId="13A8F22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1..12</w:t>
            </w:r>
          </w:p>
          <w:p w14:paraId="535F00C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isOrdered: </w:t>
            </w:r>
            <w:del w:id="10" w:author="Ericsson 1" w:date="2022-04-27T17:32:00Z">
              <w:r w:rsidRPr="00390953" w:rsidDel="00CD4258">
                <w:rPr>
                  <w:rFonts w:ascii="Arial" w:hAnsi="Arial"/>
                  <w:sz w:val="18"/>
                  <w:szCs w:val="18"/>
                </w:rPr>
                <w:delText>N/A</w:delText>
              </w:r>
            </w:del>
            <w:ins w:id="11" w:author="Ericsson 1" w:date="2022-04-27T17:32:00Z">
              <w:r w:rsidRPr="00390953">
                <w:rPr>
                  <w:rFonts w:ascii="Arial" w:hAnsi="Arial"/>
                  <w:sz w:val="18"/>
                  <w:szCs w:val="18"/>
                </w:rPr>
                <w:t>False</w:t>
              </w:r>
            </w:ins>
          </w:p>
          <w:p w14:paraId="7EADFC7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73BADB6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627F388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45A7C1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68795FE8" w14:textId="77777777" w:rsidTr="003D1199">
        <w:trPr>
          <w:cantSplit/>
          <w:jc w:val="center"/>
        </w:trPr>
        <w:tc>
          <w:tcPr>
            <w:tcW w:w="1902" w:type="dxa"/>
          </w:tcPr>
          <w:p w14:paraId="70C07E7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bCs/>
                <w:color w:val="333333"/>
                <w:sz w:val="18"/>
                <w:szCs w:val="18"/>
              </w:rPr>
              <w:t>rRMPolicyMemberList</w:t>
            </w:r>
          </w:p>
        </w:tc>
        <w:tc>
          <w:tcPr>
            <w:tcW w:w="5441" w:type="dxa"/>
          </w:tcPr>
          <w:p w14:paraId="23C11C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represents the list of </w:t>
            </w:r>
            <w:r w:rsidRPr="00390953">
              <w:rPr>
                <w:rFonts w:ascii="Courier New" w:hAnsi="Courier New" w:cs="Courier New"/>
                <w:bCs/>
                <w:color w:val="333333"/>
                <w:sz w:val="18"/>
                <w:szCs w:val="18"/>
              </w:rPr>
              <w:t>RRMPolicyMember</w:t>
            </w:r>
            <w:r w:rsidRPr="00390953">
              <w:rPr>
                <w:rFonts w:ascii="Arial" w:hAnsi="Arial"/>
                <w:sz w:val="18"/>
              </w:rPr>
              <w:t xml:space="preserve"> (s) that the managed object is supporting.  A </w:t>
            </w:r>
            <w:r w:rsidRPr="00390953">
              <w:rPr>
                <w:rFonts w:ascii="Courier New" w:hAnsi="Courier New" w:cs="Courier New"/>
                <w:bCs/>
                <w:color w:val="333333"/>
                <w:sz w:val="18"/>
                <w:szCs w:val="18"/>
              </w:rPr>
              <w:t>RRMPolicyMember</w:t>
            </w:r>
            <w:r w:rsidRPr="00390953">
              <w:rPr>
                <w:rFonts w:ascii="Arial" w:hAnsi="Arial"/>
                <w:sz w:val="18"/>
              </w:rPr>
              <w:t xml:space="preserve"> &lt;&lt;dataType&gt;&gt; include the </w:t>
            </w:r>
            <w:r w:rsidRPr="00390953">
              <w:rPr>
                <w:rFonts w:ascii="Courier New" w:hAnsi="Courier New" w:cs="Courier New"/>
                <w:bCs/>
                <w:color w:val="333333"/>
                <w:sz w:val="18"/>
                <w:szCs w:val="18"/>
              </w:rPr>
              <w:t>PLMNId</w:t>
            </w:r>
            <w:r w:rsidRPr="00390953">
              <w:rPr>
                <w:rFonts w:ascii="Arial" w:hAnsi="Arial"/>
                <w:sz w:val="18"/>
              </w:rPr>
              <w:t xml:space="preserve"> &lt;&lt;dataType&gt;&gt; and </w:t>
            </w:r>
            <w:r w:rsidRPr="00390953">
              <w:rPr>
                <w:rFonts w:ascii="Courier New" w:hAnsi="Courier New" w:cs="Courier New"/>
                <w:bCs/>
                <w:color w:val="333333"/>
                <w:sz w:val="18"/>
                <w:szCs w:val="18"/>
              </w:rPr>
              <w:t>S-NSSAI</w:t>
            </w:r>
            <w:r w:rsidRPr="00390953">
              <w:rPr>
                <w:rFonts w:ascii="Arial" w:hAnsi="Arial"/>
                <w:sz w:val="18"/>
              </w:rPr>
              <w:t xml:space="preserve"> &lt;&lt;dataType&gt;&gt;.</w:t>
            </w:r>
          </w:p>
          <w:p w14:paraId="425F44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BE4C0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71B1E8EA"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p>
        </w:tc>
        <w:tc>
          <w:tcPr>
            <w:tcW w:w="2497" w:type="dxa"/>
          </w:tcPr>
          <w:p w14:paraId="514159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RRMPolicyMember</w:t>
            </w:r>
          </w:p>
          <w:p w14:paraId="53221D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EC42F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2" w:author="Ericsson 1" w:date="2022-04-27T17:32:00Z">
              <w:r w:rsidRPr="00390953" w:rsidDel="00CD4258">
                <w:rPr>
                  <w:rFonts w:ascii="Arial" w:hAnsi="Arial"/>
                  <w:sz w:val="18"/>
                </w:rPr>
                <w:delText>N/A</w:delText>
              </w:r>
            </w:del>
            <w:ins w:id="13" w:author="Ericsson 1" w:date="2022-04-27T17:32:00Z">
              <w:r w:rsidRPr="00390953">
                <w:rPr>
                  <w:rFonts w:ascii="Arial" w:hAnsi="Arial"/>
                  <w:sz w:val="18"/>
                </w:rPr>
                <w:t>False</w:t>
              </w:r>
            </w:ins>
          </w:p>
          <w:p w14:paraId="2756FB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4EFA70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8AB8E2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rPr>
              <w:t>isNullable: False</w:t>
            </w:r>
          </w:p>
        </w:tc>
      </w:tr>
      <w:tr w:rsidR="00390953" w:rsidRPr="00390953" w14:paraId="01D44A97" w14:textId="77777777" w:rsidTr="003D1199">
        <w:trPr>
          <w:cantSplit/>
          <w:jc w:val="center"/>
        </w:trPr>
        <w:tc>
          <w:tcPr>
            <w:tcW w:w="1902" w:type="dxa"/>
          </w:tcPr>
          <w:p w14:paraId="13613D4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szCs w:val="18"/>
              </w:rPr>
            </w:pPr>
            <w:r w:rsidRPr="00390953">
              <w:rPr>
                <w:rFonts w:ascii="Courier New" w:hAnsi="Courier New" w:cs="Courier New"/>
                <w:bCs/>
                <w:color w:val="333333"/>
                <w:sz w:val="18"/>
                <w:szCs w:val="18"/>
              </w:rPr>
              <w:t>resourceType</w:t>
            </w:r>
          </w:p>
          <w:p w14:paraId="1479434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szCs w:val="18"/>
              </w:rPr>
            </w:pPr>
          </w:p>
          <w:p w14:paraId="0B17F8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p>
        </w:tc>
        <w:tc>
          <w:tcPr>
            <w:tcW w:w="5441" w:type="dxa"/>
          </w:tcPr>
          <w:p w14:paraId="3195E5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resource type of interest for an RRM Policy. </w:t>
            </w:r>
          </w:p>
          <w:p w14:paraId="5E9024B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ADEA7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2ACDAE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PRB (for NRCellDU, GNBDUFunction)</w:t>
            </w:r>
          </w:p>
          <w:p w14:paraId="2FA671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RRC connected users (for NRCellCU, GNBCUCPFunction)</w:t>
            </w:r>
          </w:p>
          <w:p w14:paraId="1F4B44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DRB (for GNBCUUPFunction)</w:t>
            </w:r>
          </w:p>
          <w:p w14:paraId="259F3B92"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p>
          <w:p w14:paraId="68BD07DC"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rPr>
            </w:pPr>
            <w:r w:rsidRPr="00390953">
              <w:rPr>
                <w:rFonts w:ascii="Arial" w:hAnsi="Arial" w:cs="Arial"/>
                <w:iCs/>
                <w:sz w:val="18"/>
                <w:szCs w:val="18"/>
              </w:rPr>
              <w:t>See NOTE 2and NOTE 4</w:t>
            </w:r>
          </w:p>
        </w:tc>
        <w:tc>
          <w:tcPr>
            <w:tcW w:w="2497" w:type="dxa"/>
          </w:tcPr>
          <w:p w14:paraId="36E369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4D44C1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1B398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1FF14D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1D04E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F6B29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2D1460D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tc>
      </w:tr>
      <w:tr w:rsidR="00390953" w:rsidRPr="00390953" w14:paraId="3FED6C1B" w14:textId="77777777" w:rsidTr="003D1199">
        <w:trPr>
          <w:cantSplit/>
          <w:jc w:val="center"/>
        </w:trPr>
        <w:tc>
          <w:tcPr>
            <w:tcW w:w="1902" w:type="dxa"/>
          </w:tcPr>
          <w:p w14:paraId="483E299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sz w:val="18"/>
                <w:lang w:eastAsia="zh-CN"/>
              </w:rPr>
              <w:t>sN</w:t>
            </w:r>
            <w:r w:rsidRPr="00390953">
              <w:rPr>
                <w:rFonts w:ascii="Courier New" w:hAnsi="Courier New" w:cs="Courier New" w:hint="eastAsia"/>
                <w:sz w:val="18"/>
                <w:lang w:eastAsia="zh-CN"/>
              </w:rPr>
              <w:t>SSAI</w:t>
            </w:r>
            <w:r w:rsidRPr="00390953">
              <w:rPr>
                <w:rFonts w:ascii="Courier New" w:hAnsi="Courier New" w:cs="Courier New"/>
                <w:sz w:val="18"/>
                <w:lang w:eastAsia="zh-CN"/>
              </w:rPr>
              <w:t>List</w:t>
            </w:r>
          </w:p>
        </w:tc>
        <w:tc>
          <w:tcPr>
            <w:tcW w:w="5441" w:type="dxa"/>
          </w:tcPr>
          <w:p w14:paraId="13CE82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represents the list of S-NSSAI the managed object is supporting. The S-NSSAI is defined in 3GPP TS 23.003 [13].</w:t>
            </w:r>
          </w:p>
          <w:p w14:paraId="7472BC3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0AAE9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23.003 [13]</w:t>
            </w:r>
          </w:p>
        </w:tc>
        <w:tc>
          <w:tcPr>
            <w:tcW w:w="2497" w:type="dxa"/>
          </w:tcPr>
          <w:p w14:paraId="67BCD4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S-NSSAI</w:t>
            </w:r>
          </w:p>
          <w:p w14:paraId="523F4DC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w:t>
            </w:r>
          </w:p>
          <w:p w14:paraId="61985C5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4" w:author="Ericsson 1" w:date="2022-04-27T17:32:00Z">
              <w:r w:rsidRPr="00390953" w:rsidDel="00CD4258">
                <w:rPr>
                  <w:rFonts w:ascii="Arial" w:hAnsi="Arial"/>
                  <w:sz w:val="18"/>
                </w:rPr>
                <w:delText>N/A</w:delText>
              </w:r>
            </w:del>
            <w:ins w:id="15" w:author="Ericsson 1" w:date="2022-04-27T17:32:00Z">
              <w:r w:rsidRPr="00390953">
                <w:rPr>
                  <w:rFonts w:ascii="Arial" w:hAnsi="Arial"/>
                  <w:sz w:val="18"/>
                </w:rPr>
                <w:t>False</w:t>
              </w:r>
            </w:ins>
          </w:p>
          <w:p w14:paraId="2D1AFE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6" w:author="Ericsson 1" w:date="2022-04-27T17:32:00Z">
              <w:r w:rsidRPr="00390953" w:rsidDel="00CD4258">
                <w:rPr>
                  <w:rFonts w:ascii="Arial" w:hAnsi="Arial"/>
                  <w:sz w:val="18"/>
                </w:rPr>
                <w:delText>N/A</w:delText>
              </w:r>
            </w:del>
            <w:ins w:id="17" w:author="Ericsson 1" w:date="2022-04-27T17:32:00Z">
              <w:r w:rsidRPr="00390953">
                <w:rPr>
                  <w:rFonts w:ascii="Arial" w:hAnsi="Arial"/>
                  <w:sz w:val="18"/>
                </w:rPr>
                <w:t>True</w:t>
              </w:r>
            </w:ins>
          </w:p>
          <w:p w14:paraId="7FAEA5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A0605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3FBBEB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6BD0AF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7F82F20" w14:textId="77777777" w:rsidTr="003D1199">
        <w:trPr>
          <w:cantSplit/>
          <w:jc w:val="center"/>
        </w:trPr>
        <w:tc>
          <w:tcPr>
            <w:tcW w:w="1902" w:type="dxa"/>
          </w:tcPr>
          <w:p w14:paraId="1259147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sST</w:t>
            </w:r>
          </w:p>
        </w:tc>
        <w:tc>
          <w:tcPr>
            <w:tcW w:w="5441" w:type="dxa"/>
          </w:tcPr>
          <w:p w14:paraId="7E72C5B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This attribute specifies the Slice/Service type (SST) of the network slice.</w:t>
            </w:r>
          </w:p>
          <w:p w14:paraId="1418B97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138F70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napToGrid w:val="0"/>
                <w:sz w:val="18"/>
                <w:szCs w:val="18"/>
              </w:rPr>
              <w:t>See clause 5.15.2 of 3GPP TS 23.501 [2].</w:t>
            </w:r>
          </w:p>
        </w:tc>
        <w:tc>
          <w:tcPr>
            <w:tcW w:w="2497" w:type="dxa"/>
          </w:tcPr>
          <w:p w14:paraId="00D160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B626E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A2466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17C2A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375F0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E9432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765D64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8763195" w14:textId="77777777" w:rsidTr="003D1199">
        <w:trPr>
          <w:cantSplit/>
          <w:jc w:val="center"/>
        </w:trPr>
        <w:tc>
          <w:tcPr>
            <w:tcW w:w="1902" w:type="dxa"/>
          </w:tcPr>
          <w:p w14:paraId="0734CA2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sD</w:t>
            </w:r>
          </w:p>
        </w:tc>
        <w:tc>
          <w:tcPr>
            <w:tcW w:w="5441" w:type="dxa"/>
          </w:tcPr>
          <w:p w14:paraId="0F3BE0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specifies the Slice Differentiator (SD), which is optional information that complements the slice/service type(s) to differentiate amongst multiple Network Slices.</w:t>
            </w:r>
          </w:p>
          <w:p w14:paraId="071EBB6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10727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napToGrid w:val="0"/>
                <w:sz w:val="18"/>
                <w:szCs w:val="18"/>
              </w:rPr>
              <w:t>See clause 5.15.2 of 3GPP TS 23.501 [2].</w:t>
            </w:r>
          </w:p>
        </w:tc>
        <w:tc>
          <w:tcPr>
            <w:tcW w:w="2497" w:type="dxa"/>
          </w:tcPr>
          <w:p w14:paraId="4A89A42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1D6AA4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F34233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E38322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CE9B4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CBD74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3B35C29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726B460" w14:textId="77777777" w:rsidTr="003D1199">
        <w:trPr>
          <w:cantSplit/>
          <w:jc w:val="center"/>
        </w:trPr>
        <w:tc>
          <w:tcPr>
            <w:tcW w:w="1902" w:type="dxa"/>
          </w:tcPr>
          <w:p w14:paraId="0958F3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rRMPolicyMaxRatio</w:t>
            </w:r>
          </w:p>
        </w:tc>
        <w:tc>
          <w:tcPr>
            <w:tcW w:w="5441" w:type="dxa"/>
          </w:tcPr>
          <w:p w14:paraId="3472FB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specifies the maximum percentage of radio resources that can be used by the associated </w:t>
            </w:r>
            <w:r w:rsidRPr="00390953">
              <w:rPr>
                <w:rFonts w:ascii="Courier New" w:hAnsi="Courier New" w:cs="Courier New"/>
                <w:bCs/>
                <w:color w:val="333333"/>
                <w:sz w:val="18"/>
              </w:rPr>
              <w:t>rRMPolicyMemberList</w:t>
            </w:r>
            <w:r w:rsidRPr="00390953">
              <w:rPr>
                <w:rFonts w:ascii="Arial" w:hAnsi="Arial"/>
                <w:sz w:val="18"/>
              </w:rPr>
              <w:t>. The maximum percentage of radio resources include at least one of the shared resources, prioritized resources and dedicated resources.</w:t>
            </w:r>
          </w:p>
          <w:p w14:paraId="3A21431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2916FD2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The sum of the </w:t>
            </w:r>
            <w:r w:rsidRPr="00390953">
              <w:rPr>
                <w:rFonts w:ascii="Arial" w:hAnsi="Arial"/>
                <w:sz w:val="18"/>
                <w:lang w:eastAsia="zh-CN"/>
              </w:rPr>
              <w:t>‘</w:t>
            </w:r>
            <w:r w:rsidRPr="00390953">
              <w:rPr>
                <w:rFonts w:ascii="Courier New" w:hAnsi="Courier New" w:cs="Courier New"/>
                <w:sz w:val="18"/>
                <w:lang w:eastAsia="zh-CN"/>
              </w:rPr>
              <w:t>rRMPolicyMaxRatio</w:t>
            </w:r>
            <w:r w:rsidRPr="00390953">
              <w:rPr>
                <w:rFonts w:ascii="Arial" w:hAnsi="Arial"/>
                <w:sz w:val="18"/>
                <w:lang w:eastAsia="zh-CN"/>
              </w:rPr>
              <w:t xml:space="preserve">' </w:t>
            </w:r>
            <w:r w:rsidRPr="00390953">
              <w:rPr>
                <w:rFonts w:ascii="Arial" w:hAnsi="Arial"/>
                <w:sz w:val="18"/>
              </w:rPr>
              <w:t>values assigned to all RRMPolicyRatio(s) name-contained by same MangedEntity can be greater than 100.</w:t>
            </w:r>
          </w:p>
          <w:p w14:paraId="71FAA56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lang w:eastAsia="zh-CN"/>
              </w:rPr>
              <w:t>Default value: 100</w:t>
            </w:r>
          </w:p>
          <w:p w14:paraId="37A8FB6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allowedValues:</w:t>
            </w:r>
          </w:p>
          <w:p w14:paraId="68C23A5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0 : 100</w:t>
            </w:r>
          </w:p>
          <w:p w14:paraId="7E443EB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tc>
        <w:tc>
          <w:tcPr>
            <w:tcW w:w="2497" w:type="dxa"/>
          </w:tcPr>
          <w:p w14:paraId="1B26038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C6192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62FD82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48413A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9F3C6E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True</w:t>
            </w:r>
          </w:p>
          <w:p w14:paraId="4823BF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1E64413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D4862C4" w14:textId="77777777" w:rsidTr="003D1199">
        <w:trPr>
          <w:cantSplit/>
          <w:jc w:val="center"/>
        </w:trPr>
        <w:tc>
          <w:tcPr>
            <w:tcW w:w="1902" w:type="dxa"/>
          </w:tcPr>
          <w:p w14:paraId="72E26EB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rRMPolicyMinRatio</w:t>
            </w:r>
          </w:p>
        </w:tc>
        <w:tc>
          <w:tcPr>
            <w:tcW w:w="5441" w:type="dxa"/>
          </w:tcPr>
          <w:p w14:paraId="73BF14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specifies the minimum percentage of radio resources that can be used by the associated </w:t>
            </w:r>
            <w:r w:rsidRPr="00390953">
              <w:rPr>
                <w:rFonts w:ascii="Courier New" w:hAnsi="Courier New" w:cs="Courier New"/>
                <w:bCs/>
                <w:color w:val="333333"/>
                <w:sz w:val="18"/>
                <w:szCs w:val="18"/>
              </w:rPr>
              <w:t>rRMPolicyMemberList.</w:t>
            </w:r>
            <w:r w:rsidRPr="00390953">
              <w:rPr>
                <w:rFonts w:ascii="Arial" w:hAnsi="Arial"/>
                <w:sz w:val="18"/>
              </w:rPr>
              <w:t xml:space="preserve"> The minimum percentage of radio resources including at least one </w:t>
            </w:r>
            <w:r w:rsidRPr="00390953">
              <w:rPr>
                <w:rFonts w:ascii="Arial" w:hAnsi="Arial"/>
                <w:sz w:val="18"/>
                <w:lang w:eastAsia="zh-CN"/>
              </w:rPr>
              <w:t>of prioritized resources and dedicated resources.</w:t>
            </w:r>
          </w:p>
          <w:p w14:paraId="047EF2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bookmarkStart w:id="18" w:name="OLE_LINK18"/>
          </w:p>
          <w:p w14:paraId="152C3FE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The sum of the </w:t>
            </w:r>
            <w:r w:rsidRPr="00390953">
              <w:rPr>
                <w:rFonts w:ascii="Arial" w:hAnsi="Arial"/>
                <w:sz w:val="18"/>
                <w:lang w:eastAsia="zh-CN"/>
              </w:rPr>
              <w:t>‘</w:t>
            </w:r>
            <w:r w:rsidRPr="00390953">
              <w:rPr>
                <w:rFonts w:ascii="Courier New" w:hAnsi="Courier New" w:cs="Courier New"/>
                <w:sz w:val="18"/>
                <w:lang w:eastAsia="zh-CN"/>
              </w:rPr>
              <w:t>rRMPolicyMinRatio</w:t>
            </w:r>
            <w:r w:rsidRPr="00390953">
              <w:rPr>
                <w:rFonts w:ascii="Arial" w:hAnsi="Arial"/>
                <w:sz w:val="18"/>
                <w:lang w:eastAsia="zh-CN"/>
              </w:rPr>
              <w:t xml:space="preserve">' </w:t>
            </w:r>
            <w:r w:rsidRPr="00390953">
              <w:rPr>
                <w:rFonts w:ascii="Arial" w:hAnsi="Arial"/>
                <w:sz w:val="18"/>
              </w:rPr>
              <w:t xml:space="preserve">values assigned to all RRMPolicyRatio(s) name-contained by same MangedEntity shall be less or equal 100. </w:t>
            </w:r>
          </w:p>
          <w:bookmarkEnd w:id="18"/>
          <w:p w14:paraId="5D9B4B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lang w:eastAsia="zh-CN"/>
              </w:rPr>
              <w:t>Default value: 0</w:t>
            </w:r>
          </w:p>
          <w:p w14:paraId="29B589E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 </w:t>
            </w:r>
          </w:p>
          <w:p w14:paraId="3478EA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0 : 100</w:t>
            </w:r>
          </w:p>
          <w:p w14:paraId="1DCF63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83B876D"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w:t>
            </w:r>
            <w:r w:rsidRPr="00390953">
              <w:rPr>
                <w:rFonts w:ascii="Arial" w:hAnsi="Arial"/>
                <w:sz w:val="18"/>
              </w:rPr>
              <w:tab/>
              <w:t>Void.</w:t>
            </w:r>
          </w:p>
          <w:p w14:paraId="5EC7220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187096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24B46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CDABD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EABD1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09E1B3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True</w:t>
            </w:r>
          </w:p>
          <w:p w14:paraId="2C860A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2D5A53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8608A3A" w14:textId="77777777" w:rsidTr="003D1199">
        <w:trPr>
          <w:cantSplit/>
          <w:jc w:val="center"/>
        </w:trPr>
        <w:tc>
          <w:tcPr>
            <w:tcW w:w="1902" w:type="dxa"/>
          </w:tcPr>
          <w:p w14:paraId="5D01FA6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rRMPolicyDedicatedRatio</w:t>
            </w:r>
          </w:p>
        </w:tc>
        <w:tc>
          <w:tcPr>
            <w:tcW w:w="5441" w:type="dxa"/>
          </w:tcPr>
          <w:p w14:paraId="2FEF3A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specifies the percentage of radio resource that dedicatedly used by the </w:t>
            </w:r>
            <w:r w:rsidRPr="00390953">
              <w:rPr>
                <w:rFonts w:ascii="Arial" w:hAnsi="Arial" w:hint="eastAsia"/>
                <w:sz w:val="18"/>
                <w:lang w:eastAsia="zh-CN"/>
              </w:rPr>
              <w:t>ass</w:t>
            </w:r>
            <w:r w:rsidRPr="00390953">
              <w:rPr>
                <w:rFonts w:ascii="Arial" w:hAnsi="Arial"/>
                <w:sz w:val="18"/>
              </w:rPr>
              <w:t xml:space="preserve">ociated  </w:t>
            </w:r>
            <w:r w:rsidRPr="00390953">
              <w:rPr>
                <w:rFonts w:ascii="Courier New" w:hAnsi="Courier New" w:cs="Courier New"/>
                <w:bCs/>
                <w:color w:val="333333"/>
                <w:sz w:val="18"/>
                <w:szCs w:val="18"/>
              </w:rPr>
              <w:t>rRMPolicyMemberList</w:t>
            </w:r>
            <w:r w:rsidRPr="00390953">
              <w:rPr>
                <w:rFonts w:ascii="Arial" w:hAnsi="Arial"/>
                <w:sz w:val="18"/>
              </w:rPr>
              <w:t xml:space="preserve">. </w:t>
            </w:r>
          </w:p>
          <w:p w14:paraId="07AE88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DA86D4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sum of the </w:t>
            </w:r>
            <w:r w:rsidRPr="00390953">
              <w:rPr>
                <w:rFonts w:ascii="Arial" w:hAnsi="Arial"/>
                <w:sz w:val="18"/>
                <w:lang w:eastAsia="zh-CN"/>
              </w:rPr>
              <w:t>‘</w:t>
            </w:r>
            <w:r w:rsidRPr="00390953">
              <w:rPr>
                <w:rFonts w:ascii="Courier New" w:hAnsi="Courier New" w:cs="Courier New"/>
                <w:sz w:val="18"/>
                <w:lang w:eastAsia="zh-CN"/>
              </w:rPr>
              <w:t>rRMPolicyDedicatedRatio</w:t>
            </w:r>
            <w:r w:rsidRPr="00390953">
              <w:rPr>
                <w:rFonts w:ascii="Arial" w:hAnsi="Arial"/>
                <w:sz w:val="18"/>
                <w:lang w:eastAsia="zh-CN"/>
              </w:rPr>
              <w:t xml:space="preserve">' </w:t>
            </w:r>
            <w:r w:rsidRPr="00390953">
              <w:rPr>
                <w:rFonts w:ascii="Arial" w:hAnsi="Arial"/>
                <w:sz w:val="18"/>
              </w:rPr>
              <w:t>values assigned to all RRMPolicyRatio(s) name-contained by same MangedEntity shall be less or equal 100.</w:t>
            </w:r>
          </w:p>
          <w:p w14:paraId="5174B4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lang w:eastAsia="zh-CN"/>
              </w:rPr>
              <w:t>Default value: 0</w:t>
            </w:r>
          </w:p>
          <w:p w14:paraId="0539A01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allowedValues:0 : 100 </w:t>
            </w:r>
          </w:p>
          <w:p w14:paraId="0EBEA5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42DC82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0980A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3CC3EA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D8BD39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84078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TRUE</w:t>
            </w:r>
          </w:p>
          <w:p w14:paraId="2C5BDF5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5B946E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999EC4D" w14:textId="77777777" w:rsidTr="003D1199">
        <w:trPr>
          <w:cantSplit/>
          <w:jc w:val="center"/>
        </w:trPr>
        <w:tc>
          <w:tcPr>
            <w:tcW w:w="1902" w:type="dxa"/>
          </w:tcPr>
          <w:p w14:paraId="5AA3CFD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000000"/>
                <w:sz w:val="18"/>
                <w:szCs w:val="18"/>
              </w:rPr>
            </w:pPr>
            <w:r w:rsidRPr="00390953">
              <w:rPr>
                <w:rFonts w:ascii="Courier New" w:hAnsi="Courier New" w:cs="Courier New"/>
                <w:sz w:val="18"/>
                <w:szCs w:val="18"/>
                <w:lang w:eastAsia="ja-JP"/>
              </w:rPr>
              <w:t>subCarrierSpacing</w:t>
            </w:r>
          </w:p>
        </w:tc>
        <w:tc>
          <w:tcPr>
            <w:tcW w:w="5441" w:type="dxa"/>
          </w:tcPr>
          <w:p w14:paraId="5968BC0D" w14:textId="77777777" w:rsidR="00390953" w:rsidRPr="00390953" w:rsidRDefault="00390953" w:rsidP="00390953">
            <w:pPr>
              <w:overflowPunct w:val="0"/>
              <w:autoSpaceDE w:val="0"/>
              <w:autoSpaceDN w:val="0"/>
              <w:adjustRightInd w:val="0"/>
              <w:spacing w:after="0"/>
              <w:textAlignment w:val="baseline"/>
              <w:rPr>
                <w:rFonts w:ascii="Arial" w:eastAsia="Batang" w:hAnsi="Arial"/>
                <w:sz w:val="18"/>
              </w:rPr>
            </w:pPr>
            <w:r w:rsidRPr="00390953">
              <w:rPr>
                <w:rFonts w:ascii="Arial" w:eastAsia="Batang" w:hAnsi="Arial"/>
                <w:sz w:val="18"/>
              </w:rPr>
              <w:t>Subcarrier spacing configuration for a BWP. See subclause 5 in 3GPP TS 38.104 [12].</w:t>
            </w:r>
          </w:p>
          <w:p w14:paraId="220315DE" w14:textId="77777777" w:rsidR="00390953" w:rsidRPr="00390953" w:rsidRDefault="00390953" w:rsidP="00390953">
            <w:pPr>
              <w:overflowPunct w:val="0"/>
              <w:autoSpaceDE w:val="0"/>
              <w:autoSpaceDN w:val="0"/>
              <w:adjustRightInd w:val="0"/>
              <w:spacing w:after="0"/>
              <w:textAlignment w:val="baseline"/>
              <w:rPr>
                <w:rFonts w:ascii="Arial" w:eastAsia="Batang" w:hAnsi="Arial"/>
                <w:sz w:val="18"/>
              </w:rPr>
            </w:pPr>
          </w:p>
          <w:p w14:paraId="6B6AA2A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 [15, 30, 60, 120] depending on the frequency range FR1 or FR2.</w:t>
            </w:r>
          </w:p>
        </w:tc>
        <w:tc>
          <w:tcPr>
            <w:tcW w:w="2497" w:type="dxa"/>
          </w:tcPr>
          <w:p w14:paraId="74EE41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361EF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F21E2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20B53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79002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AC4E17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4E09D0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510EBA1" w14:textId="77777777" w:rsidTr="003D1199">
        <w:trPr>
          <w:cantSplit/>
          <w:jc w:val="center"/>
        </w:trPr>
        <w:tc>
          <w:tcPr>
            <w:tcW w:w="1902" w:type="dxa"/>
          </w:tcPr>
          <w:p w14:paraId="510B39A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595959"/>
                <w:sz w:val="18"/>
                <w:szCs w:val="18"/>
                <w:lang w:eastAsia="ja-JP"/>
              </w:rPr>
            </w:pPr>
            <w:r w:rsidRPr="00390953">
              <w:rPr>
                <w:rFonts w:ascii="Courier New" w:hAnsi="Courier New" w:cs="Courier New"/>
                <w:bCs/>
                <w:iCs/>
                <w:color w:val="595959"/>
                <w:sz w:val="18"/>
                <w:szCs w:val="18"/>
              </w:rPr>
              <w:t>txDirection</w:t>
            </w:r>
          </w:p>
        </w:tc>
        <w:tc>
          <w:tcPr>
            <w:tcW w:w="5441" w:type="dxa"/>
          </w:tcPr>
          <w:p w14:paraId="36AFF3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Indicates if the transmission direction is downlink (DL), uplink (UL) or both downlink and uplink (DL and UL).</w:t>
            </w:r>
          </w:p>
          <w:p w14:paraId="1721CB7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68770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 </w:t>
            </w:r>
          </w:p>
          <w:p w14:paraId="14F835D1" w14:textId="77777777" w:rsidR="00390953" w:rsidRPr="00390953" w:rsidRDefault="00390953" w:rsidP="00390953">
            <w:pPr>
              <w:overflowPunct w:val="0"/>
              <w:autoSpaceDE w:val="0"/>
              <w:autoSpaceDN w:val="0"/>
              <w:adjustRightInd w:val="0"/>
              <w:spacing w:after="0"/>
              <w:textAlignment w:val="baseline"/>
              <w:rPr>
                <w:rFonts w:ascii="Arial" w:eastAsia="Batang" w:hAnsi="Arial"/>
                <w:sz w:val="18"/>
              </w:rPr>
            </w:pPr>
            <w:r w:rsidRPr="00390953">
              <w:rPr>
                <w:rFonts w:ascii="Arial" w:hAnsi="Arial"/>
                <w:sz w:val="18"/>
              </w:rPr>
              <w:t xml:space="preserve">     DL, UL, DL and UL</w:t>
            </w:r>
            <w:r w:rsidRPr="00390953">
              <w:rPr>
                <w:rFonts w:ascii="Arial" w:hAnsi="Arial"/>
                <w:b/>
                <w:i/>
                <w:sz w:val="18"/>
              </w:rPr>
              <w:t xml:space="preserve"> </w:t>
            </w:r>
          </w:p>
        </w:tc>
        <w:tc>
          <w:tcPr>
            <w:tcW w:w="2497" w:type="dxa"/>
          </w:tcPr>
          <w:p w14:paraId="113553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5C918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ECB03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D62F6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896ED4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118BA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CAEB2D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02A4CCE1" w14:textId="77777777" w:rsidTr="003D1199">
        <w:trPr>
          <w:cantSplit/>
          <w:jc w:val="center"/>
        </w:trPr>
        <w:tc>
          <w:tcPr>
            <w:tcW w:w="1902" w:type="dxa"/>
          </w:tcPr>
          <w:p w14:paraId="052C586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iCs/>
                <w:color w:val="FF0000"/>
                <w:sz w:val="18"/>
                <w:szCs w:val="18"/>
                <w:u w:val="single"/>
              </w:rPr>
            </w:pPr>
            <w:r w:rsidRPr="00390953">
              <w:rPr>
                <w:rFonts w:ascii="Courier New" w:hAnsi="Courier New" w:cs="Courier New"/>
                <w:sz w:val="18"/>
                <w:szCs w:val="18"/>
                <w:lang w:eastAsia="ja-JP"/>
              </w:rPr>
              <w:t>bwpContext</w:t>
            </w:r>
          </w:p>
        </w:tc>
        <w:tc>
          <w:tcPr>
            <w:tcW w:w="5441" w:type="dxa"/>
          </w:tcPr>
          <w:p w14:paraId="11493E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identifies whether the object is used for downlink, uplink or supplementary uplink.</w:t>
            </w:r>
          </w:p>
          <w:p w14:paraId="41F8BD24"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E7CD7C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166FEFD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     DL, UL, SUL</w:t>
            </w:r>
          </w:p>
        </w:tc>
        <w:tc>
          <w:tcPr>
            <w:tcW w:w="2497" w:type="dxa"/>
          </w:tcPr>
          <w:p w14:paraId="5F5134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969DF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DAEBC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3735C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BBF14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C7CC1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909A8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028EB1B" w14:textId="77777777" w:rsidTr="003D1199">
        <w:trPr>
          <w:cantSplit/>
          <w:jc w:val="center"/>
        </w:trPr>
        <w:tc>
          <w:tcPr>
            <w:tcW w:w="1902" w:type="dxa"/>
          </w:tcPr>
          <w:p w14:paraId="075474A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iCs/>
                <w:color w:val="FF0000"/>
                <w:sz w:val="18"/>
                <w:szCs w:val="18"/>
                <w:u w:val="single"/>
              </w:rPr>
            </w:pPr>
            <w:r w:rsidRPr="00390953">
              <w:rPr>
                <w:rFonts w:ascii="Courier New" w:hAnsi="Courier New" w:cs="Courier New"/>
                <w:sz w:val="18"/>
                <w:szCs w:val="18"/>
                <w:lang w:eastAsia="ja-JP"/>
              </w:rPr>
              <w:t>isInitialBwp</w:t>
            </w:r>
          </w:p>
        </w:tc>
        <w:tc>
          <w:tcPr>
            <w:tcW w:w="5441" w:type="dxa"/>
          </w:tcPr>
          <w:p w14:paraId="4E0B3ABA" w14:textId="77777777" w:rsidR="00390953" w:rsidRPr="00390953" w:rsidRDefault="00390953" w:rsidP="00390953">
            <w:pPr>
              <w:overflowPunct w:val="0"/>
              <w:autoSpaceDE w:val="0"/>
              <w:autoSpaceDN w:val="0"/>
              <w:adjustRightInd w:val="0"/>
              <w:spacing w:after="0"/>
              <w:textAlignment w:val="baseline"/>
              <w:rPr>
                <w:rFonts w:ascii="Arial" w:eastAsia="Batang" w:hAnsi="Arial" w:cs="Arial"/>
                <w:sz w:val="18"/>
                <w:szCs w:val="18"/>
              </w:rPr>
            </w:pPr>
            <w:r w:rsidRPr="00390953">
              <w:rPr>
                <w:rFonts w:ascii="Arial" w:eastAsia="Batang" w:hAnsi="Arial" w:cs="Arial"/>
                <w:sz w:val="18"/>
                <w:szCs w:val="18"/>
              </w:rPr>
              <w:t>It identifies whether the object is used for initial or other BWP.</w:t>
            </w:r>
          </w:p>
          <w:p w14:paraId="1FD8D42B" w14:textId="77777777" w:rsidR="00390953" w:rsidRPr="00390953" w:rsidRDefault="00390953" w:rsidP="00390953">
            <w:pPr>
              <w:overflowPunct w:val="0"/>
              <w:autoSpaceDE w:val="0"/>
              <w:autoSpaceDN w:val="0"/>
              <w:adjustRightInd w:val="0"/>
              <w:spacing w:after="0"/>
              <w:textAlignment w:val="baseline"/>
              <w:rPr>
                <w:rFonts w:ascii="Arial" w:eastAsia="Batang" w:hAnsi="Arial" w:cs="Arial"/>
                <w:sz w:val="18"/>
                <w:szCs w:val="18"/>
              </w:rPr>
            </w:pPr>
          </w:p>
          <w:p w14:paraId="5C5041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r w:rsidRPr="00390953" w:rsidDel="00DE69A0">
              <w:rPr>
                <w:rFonts w:ascii="Arial" w:hAnsi="Arial"/>
                <w:sz w:val="18"/>
              </w:rPr>
              <w:t>:</w:t>
            </w:r>
          </w:p>
          <w:p w14:paraId="0DF44B57"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p>
          <w:p w14:paraId="6FFAF2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    INITIAL, OTHER</w:t>
            </w:r>
          </w:p>
        </w:tc>
        <w:tc>
          <w:tcPr>
            <w:tcW w:w="2497" w:type="dxa"/>
          </w:tcPr>
          <w:p w14:paraId="093B5399"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402DC2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CC416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99E8E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2C7D2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6D922D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31A39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C29FB40" w14:textId="77777777" w:rsidTr="003D1199">
        <w:trPr>
          <w:cantSplit/>
          <w:jc w:val="center"/>
        </w:trPr>
        <w:tc>
          <w:tcPr>
            <w:tcW w:w="1902" w:type="dxa"/>
          </w:tcPr>
          <w:p w14:paraId="4CD03F1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iCs/>
                <w:color w:val="FF0000"/>
                <w:sz w:val="18"/>
                <w:szCs w:val="18"/>
                <w:u w:val="single"/>
              </w:rPr>
            </w:pPr>
            <w:r w:rsidRPr="00390953">
              <w:rPr>
                <w:rFonts w:ascii="Courier New" w:hAnsi="Courier New" w:cs="Courier New"/>
                <w:sz w:val="18"/>
                <w:szCs w:val="18"/>
                <w:lang w:eastAsia="ja-JP"/>
              </w:rPr>
              <w:t>startRB</w:t>
            </w:r>
          </w:p>
        </w:tc>
        <w:tc>
          <w:tcPr>
            <w:tcW w:w="5441" w:type="dxa"/>
          </w:tcPr>
          <w:p w14:paraId="6C11AF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Offset in common resource blocks to common resource block 0 for the applicable subcarrier spacing for a BWP. This corresponds to N_BWP_start, see subclause 4.4.5 in 3GPP TS 38.211 [32]. </w:t>
            </w:r>
          </w:p>
          <w:p w14:paraId="7D8865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4A313E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2F3FC2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0 to N_grid_size – 1, where N_grid_size equals the number of resource blocks for the BS channel bandwidth, given the subcarrier spacing of the BWP.</w:t>
            </w:r>
          </w:p>
          <w:p w14:paraId="3C235D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33C4AAF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AE09E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620FE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AC728F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57BFA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04402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6C0EEF1" w14:textId="77777777" w:rsidTr="003D1199">
        <w:trPr>
          <w:cantSplit/>
          <w:jc w:val="center"/>
        </w:trPr>
        <w:tc>
          <w:tcPr>
            <w:tcW w:w="1902" w:type="dxa"/>
          </w:tcPr>
          <w:p w14:paraId="7198CA5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iCs/>
                <w:color w:val="FF0000"/>
                <w:sz w:val="18"/>
                <w:szCs w:val="18"/>
                <w:u w:val="single"/>
              </w:rPr>
            </w:pPr>
            <w:r w:rsidRPr="00390953">
              <w:rPr>
                <w:rFonts w:ascii="Courier New" w:hAnsi="Courier New" w:cs="Courier New"/>
                <w:sz w:val="18"/>
                <w:szCs w:val="18"/>
                <w:lang w:eastAsia="ja-JP"/>
              </w:rPr>
              <w:lastRenderedPageBreak/>
              <w:t>numberOfRBs</w:t>
            </w:r>
          </w:p>
        </w:tc>
        <w:tc>
          <w:tcPr>
            <w:tcW w:w="5441" w:type="dxa"/>
          </w:tcPr>
          <w:p w14:paraId="0D979B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Number of physical resource blocks for a BWP. This corresponds to N_BWP_size, see subclause 4.4.5 in 3GPP TS 38.211 [32].</w:t>
            </w:r>
          </w:p>
          <w:p w14:paraId="0C2864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499502D" w14:textId="77777777" w:rsidR="00390953" w:rsidRPr="00390953" w:rsidDel="009C3CE7"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08A578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1 to N_grid_size – startRB of the BWP. Se startRB for definition of N_grid_size.</w:t>
            </w:r>
          </w:p>
          <w:p w14:paraId="4F139D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3E7ECB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16063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9E88D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99A36C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C3393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19B88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AF7D61F" w14:textId="77777777" w:rsidTr="003D1199">
        <w:trPr>
          <w:cantSplit/>
          <w:jc w:val="center"/>
        </w:trPr>
        <w:tc>
          <w:tcPr>
            <w:tcW w:w="1902" w:type="dxa"/>
          </w:tcPr>
          <w:p w14:paraId="029B4E7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ja-JP"/>
              </w:rPr>
            </w:pPr>
            <w:r w:rsidRPr="00390953">
              <w:rPr>
                <w:rFonts w:ascii="Courier New" w:hAnsi="Courier New"/>
                <w:sz w:val="18"/>
                <w:szCs w:val="18"/>
                <w:lang w:eastAsia="zh-CN"/>
              </w:rPr>
              <w:t>nRTCI</w:t>
            </w:r>
          </w:p>
        </w:tc>
        <w:tc>
          <w:tcPr>
            <w:tcW w:w="5441" w:type="dxa"/>
          </w:tcPr>
          <w:p w14:paraId="1B1D3C6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This is the Target NR Cell Identifier.  It consists of NR Cell Identifier (NCI) and Physical Cell Identifier of the target NR cell (nRPCI).</w:t>
            </w:r>
          </w:p>
          <w:p w14:paraId="4BA36F8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57FB31D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The NRRelation.nRTCI identifies the target cell from the perspective of the NRCell, the name-containing instance of the subject NRCellCU instance.</w:t>
            </w:r>
          </w:p>
          <w:p w14:paraId="5AB2DE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B04B6A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lang w:eastAsia="zh-CN"/>
              </w:rPr>
              <w:t xml:space="preserve">allowedValues: </w:t>
            </w:r>
            <w:r w:rsidRPr="00390953">
              <w:rPr>
                <w:rFonts w:ascii="Arial" w:hAnsi="Arial"/>
                <w:sz w:val="18"/>
                <w:lang w:eastAsia="zh-CN"/>
              </w:rPr>
              <w:t>Not applicable.</w:t>
            </w:r>
          </w:p>
          <w:p w14:paraId="1EE025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180A4FA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Integer</w:t>
            </w:r>
          </w:p>
          <w:p w14:paraId="5E9E721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7F8BAD93"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2C8EDCB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isUnique: N/A</w:t>
            </w:r>
          </w:p>
          <w:p w14:paraId="7FB5F2C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022FB3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rPr>
              <w:t xml:space="preserve">isNullable: </w:t>
            </w:r>
            <w:r w:rsidRPr="00390953">
              <w:rPr>
                <w:rFonts w:ascii="Arial" w:hAnsi="Arial"/>
                <w:sz w:val="18"/>
              </w:rPr>
              <w:t>False</w:t>
            </w:r>
          </w:p>
        </w:tc>
      </w:tr>
      <w:tr w:rsidR="00390953" w:rsidRPr="00390953" w14:paraId="09884338" w14:textId="77777777" w:rsidTr="003D1199">
        <w:trPr>
          <w:cantSplit/>
          <w:jc w:val="center"/>
        </w:trPr>
        <w:tc>
          <w:tcPr>
            <w:tcW w:w="1902" w:type="dxa"/>
          </w:tcPr>
          <w:p w14:paraId="10DE5B0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ja-JP"/>
              </w:rPr>
            </w:pPr>
            <w:r w:rsidRPr="00390953">
              <w:rPr>
                <w:rFonts w:ascii="Courier New" w:hAnsi="Courier New" w:cs="Courier New" w:hint="eastAsia"/>
                <w:bCs/>
                <w:color w:val="333333"/>
                <w:sz w:val="18"/>
                <w:szCs w:val="18"/>
                <w:lang w:eastAsia="zh-CN"/>
              </w:rPr>
              <w:t>adjacentCell</w:t>
            </w:r>
            <w:r w:rsidRPr="00390953">
              <w:rPr>
                <w:rFonts w:ascii="Courier New" w:hAnsi="Courier New" w:cs="Courier New"/>
                <w:bCs/>
                <w:color w:val="333333"/>
                <w:sz w:val="18"/>
                <w:szCs w:val="18"/>
                <w:lang w:eastAsia="zh-CN"/>
              </w:rPr>
              <w:t>Ref</w:t>
            </w:r>
          </w:p>
        </w:tc>
        <w:tc>
          <w:tcPr>
            <w:tcW w:w="5441" w:type="dxa"/>
          </w:tcPr>
          <w:p w14:paraId="3D55E398"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This attribute contains the DN of an adjacentNRCell (</w:t>
            </w:r>
            <w:r w:rsidRPr="00390953">
              <w:rPr>
                <w:rFonts w:ascii="Courier New" w:hAnsi="Courier New" w:cs="Courier New"/>
                <w:sz w:val="18"/>
              </w:rPr>
              <w:t>NRCellCU</w:t>
            </w:r>
            <w:r w:rsidRPr="00390953">
              <w:rPr>
                <w:rFonts w:ascii="Arial" w:hAnsi="Arial" w:cs="Courier New"/>
                <w:sz w:val="18"/>
              </w:rPr>
              <w:t xml:space="preserve"> </w:t>
            </w:r>
            <w:r w:rsidRPr="00390953">
              <w:rPr>
                <w:rFonts w:ascii="Arial" w:hAnsi="Arial" w:cs="Arial"/>
                <w:sz w:val="18"/>
              </w:rPr>
              <w:t xml:space="preserve">or </w:t>
            </w:r>
            <w:r w:rsidRPr="00390953">
              <w:rPr>
                <w:rFonts w:ascii="Courier New" w:hAnsi="Courier New" w:cs="Courier New"/>
                <w:sz w:val="18"/>
              </w:rPr>
              <w:t>ExternalNRCellCU</w:t>
            </w:r>
            <w:r w:rsidRPr="00390953">
              <w:rPr>
                <w:rFonts w:ascii="Arial" w:hAnsi="Arial" w:cs="Arial"/>
                <w:sz w:val="18"/>
              </w:rPr>
              <w:t xml:space="preserve">) </w:t>
            </w:r>
          </w:p>
          <w:p w14:paraId="23091AD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2F57245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3D19D1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2497" w:type="dxa"/>
          </w:tcPr>
          <w:p w14:paraId="228B036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4A0E1C9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1A6BEA6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390D576D"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4FDFC5C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56B3C4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498189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9AEFC2D" w14:textId="77777777" w:rsidTr="003D1199">
        <w:trPr>
          <w:cantSplit/>
          <w:jc w:val="center"/>
        </w:trPr>
        <w:tc>
          <w:tcPr>
            <w:tcW w:w="1902" w:type="dxa"/>
          </w:tcPr>
          <w:p w14:paraId="4B877B4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lang w:eastAsia="zh-CN"/>
              </w:rPr>
            </w:pPr>
            <w:r w:rsidRPr="00390953">
              <w:rPr>
                <w:rFonts w:ascii="Courier New" w:hAnsi="Courier New" w:cs="Courier New"/>
                <w:sz w:val="18"/>
              </w:rPr>
              <w:t>ssbFrequency</w:t>
            </w:r>
          </w:p>
        </w:tc>
        <w:tc>
          <w:tcPr>
            <w:tcW w:w="5441" w:type="dxa"/>
          </w:tcPr>
          <w:p w14:paraId="27906A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Indicates cell defining SSB frequency domain position</w:t>
            </w:r>
          </w:p>
          <w:p w14:paraId="6A5243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is positioned on the NR global frequency raster, as defined in 3GPP TS 38.101</w:t>
            </w:r>
            <w:r w:rsidRPr="00390953">
              <w:rPr>
                <w:rFonts w:ascii="Arial" w:hAnsi="Arial" w:cs="Arial" w:hint="eastAsia"/>
                <w:sz w:val="18"/>
                <w:szCs w:val="18"/>
                <w:lang w:eastAsia="zh-CN"/>
              </w:rPr>
              <w:t>-1</w:t>
            </w:r>
            <w:r w:rsidRPr="00390953">
              <w:rPr>
                <w:rFonts w:ascii="Arial" w:hAnsi="Arial" w:cs="Arial"/>
                <w:sz w:val="18"/>
                <w:szCs w:val="18"/>
              </w:rPr>
              <w:t xml:space="preserve"> [42] subclause 5.4.2. and within </w:t>
            </w:r>
            <w:r w:rsidRPr="00390953">
              <w:rPr>
                <w:rFonts w:ascii="Courier New" w:hAnsi="Courier New" w:cs="Courier New"/>
                <w:sz w:val="18"/>
                <w:szCs w:val="18"/>
              </w:rPr>
              <w:t>bSChannelBwDL</w:t>
            </w:r>
            <w:r w:rsidRPr="00390953">
              <w:rPr>
                <w:rFonts w:ascii="Arial" w:hAnsi="Arial" w:cs="Arial"/>
                <w:sz w:val="18"/>
                <w:szCs w:val="18"/>
              </w:rPr>
              <w:t>.</w:t>
            </w:r>
          </w:p>
          <w:p w14:paraId="70F8775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szCs w:val="18"/>
              </w:rPr>
              <w:t>allowedValues: 0..3279165</w:t>
            </w:r>
          </w:p>
        </w:tc>
        <w:tc>
          <w:tcPr>
            <w:tcW w:w="2497" w:type="dxa"/>
          </w:tcPr>
          <w:p w14:paraId="0707ED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62B27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0A8F4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CAF9DC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843F9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2B98F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03C8CEB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322229C3" w14:textId="77777777" w:rsidTr="003D1199">
        <w:trPr>
          <w:cantSplit/>
          <w:jc w:val="center"/>
        </w:trPr>
        <w:tc>
          <w:tcPr>
            <w:tcW w:w="1902" w:type="dxa"/>
          </w:tcPr>
          <w:p w14:paraId="590D1EF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color w:val="333333"/>
                <w:sz w:val="18"/>
                <w:szCs w:val="18"/>
                <w:lang w:eastAsia="zh-CN"/>
              </w:rPr>
              <w:t>nRFrequencyRef</w:t>
            </w:r>
          </w:p>
        </w:tc>
        <w:tc>
          <w:tcPr>
            <w:tcW w:w="5441" w:type="dxa"/>
          </w:tcPr>
          <w:p w14:paraId="6768E02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attribute contains the DN of the referenced </w:t>
            </w:r>
            <w:r w:rsidRPr="00390953">
              <w:rPr>
                <w:rFonts w:ascii="Courier New" w:hAnsi="Courier New" w:cs="Courier New"/>
                <w:sz w:val="18"/>
              </w:rPr>
              <w:t>NRFrequency</w:t>
            </w:r>
            <w:r w:rsidRPr="00390953">
              <w:rPr>
                <w:rFonts w:ascii="Arial" w:hAnsi="Arial" w:cs="Arial"/>
                <w:sz w:val="18"/>
              </w:rPr>
              <w:t>.</w:t>
            </w:r>
          </w:p>
          <w:p w14:paraId="3D6C723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046682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6BA346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71C369F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70C6061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77E5ACC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412310B6"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sz w:val="18"/>
                <w:lang w:eastAsia="zh-CN"/>
              </w:rPr>
              <w:t>rue</w:t>
            </w:r>
          </w:p>
          <w:p w14:paraId="7944E0A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626BF6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62CB73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0BF44BF" w14:textId="77777777" w:rsidTr="003D1199">
        <w:trPr>
          <w:cantSplit/>
          <w:jc w:val="center"/>
        </w:trPr>
        <w:tc>
          <w:tcPr>
            <w:tcW w:w="1902" w:type="dxa"/>
          </w:tcPr>
          <w:p w14:paraId="63A8FD3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szCs w:val="18"/>
              </w:rPr>
              <w:t>nRSectorCarrierRef</w:t>
            </w:r>
          </w:p>
        </w:tc>
        <w:tc>
          <w:tcPr>
            <w:tcW w:w="5441" w:type="dxa"/>
          </w:tcPr>
          <w:p w14:paraId="6507565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Arial" w:hAnsi="Arial" w:cs="Arial"/>
                <w:sz w:val="18"/>
              </w:rPr>
              <w:t xml:space="preserve">This attribute contains the DN of the referenced </w:t>
            </w:r>
            <w:r w:rsidRPr="00390953">
              <w:rPr>
                <w:rFonts w:ascii="Courier New" w:hAnsi="Courier New" w:cs="Courier New"/>
                <w:sz w:val="18"/>
              </w:rPr>
              <w:t>NRSectorCarrier.</w:t>
            </w:r>
          </w:p>
          <w:p w14:paraId="6587166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0A7331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002BC7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A80602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19F623A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12C33B6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66C9AD10"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sz w:val="18"/>
                <w:lang w:eastAsia="zh-CN"/>
              </w:rPr>
              <w:t>rue</w:t>
            </w:r>
          </w:p>
          <w:p w14:paraId="62011AD3"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5F6EEC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3D7731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AA32114" w14:textId="77777777" w:rsidTr="003D1199">
        <w:trPr>
          <w:cantSplit/>
          <w:jc w:val="center"/>
        </w:trPr>
        <w:tc>
          <w:tcPr>
            <w:tcW w:w="1902" w:type="dxa"/>
          </w:tcPr>
          <w:p w14:paraId="64BD05B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szCs w:val="18"/>
              </w:rPr>
              <w:t>bWPRef</w:t>
            </w:r>
          </w:p>
        </w:tc>
        <w:tc>
          <w:tcPr>
            <w:tcW w:w="5441" w:type="dxa"/>
          </w:tcPr>
          <w:p w14:paraId="4291FFE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Arial" w:hAnsi="Arial" w:cs="Arial"/>
                <w:sz w:val="18"/>
              </w:rPr>
              <w:t xml:space="preserve">This attribute contains the DN of the referenced </w:t>
            </w:r>
            <w:r w:rsidRPr="00390953">
              <w:rPr>
                <w:rFonts w:ascii="Courier New" w:hAnsi="Courier New" w:cs="Courier New"/>
                <w:sz w:val="18"/>
              </w:rPr>
              <w:t>BWP.</w:t>
            </w:r>
          </w:p>
          <w:p w14:paraId="7612E50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4DE952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0B1D35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7AA08FE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7CBC6B6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63711EF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05BDCDC3"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sz w:val="18"/>
                <w:lang w:eastAsia="zh-CN"/>
              </w:rPr>
              <w:t>rue</w:t>
            </w:r>
          </w:p>
          <w:p w14:paraId="5D8B781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4A8C25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7D8CB9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8214800" w14:textId="77777777" w:rsidTr="003D1199">
        <w:trPr>
          <w:cantSplit/>
          <w:jc w:val="center"/>
        </w:trPr>
        <w:tc>
          <w:tcPr>
            <w:tcW w:w="1902" w:type="dxa"/>
          </w:tcPr>
          <w:p w14:paraId="7F38C68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szCs w:val="18"/>
              </w:rPr>
              <w:t>sectorEquipmentFunctionRef</w:t>
            </w:r>
          </w:p>
        </w:tc>
        <w:tc>
          <w:tcPr>
            <w:tcW w:w="5441" w:type="dxa"/>
          </w:tcPr>
          <w:p w14:paraId="4024B66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Arial" w:hAnsi="Arial" w:cs="Arial"/>
                <w:sz w:val="18"/>
              </w:rPr>
              <w:t xml:space="preserve">This attribute contains the DN of the referenced </w:t>
            </w:r>
            <w:r w:rsidRPr="00390953">
              <w:rPr>
                <w:rFonts w:ascii="Courier New" w:hAnsi="Courier New" w:cs="Courier New"/>
                <w:sz w:val="18"/>
              </w:rPr>
              <w:t>NSectorEquipmentFunction.</w:t>
            </w:r>
          </w:p>
          <w:p w14:paraId="5B758DF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47D417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2E9DCE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771243D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12C26F7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483C188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4484DDA3"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sz w:val="18"/>
                <w:lang w:eastAsia="zh-CN"/>
              </w:rPr>
              <w:t>rue</w:t>
            </w:r>
          </w:p>
          <w:p w14:paraId="383788B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458487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084C749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3CC0728" w14:textId="77777777" w:rsidTr="003D1199">
        <w:trPr>
          <w:cantSplit/>
          <w:jc w:val="center"/>
        </w:trPr>
        <w:tc>
          <w:tcPr>
            <w:tcW w:w="1902" w:type="dxa"/>
          </w:tcPr>
          <w:p w14:paraId="2FD419F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offsetMO</w:t>
            </w:r>
          </w:p>
        </w:tc>
        <w:tc>
          <w:tcPr>
            <w:tcW w:w="5441" w:type="dxa"/>
          </w:tcPr>
          <w:p w14:paraId="76F4FD3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eastAsia="DengXian" w:hAnsi="Arial" w:cs="Arial"/>
                <w:sz w:val="18"/>
                <w:szCs w:val="18"/>
              </w:rPr>
              <w:t>It is a list of off</w:t>
            </w:r>
            <w:r w:rsidRPr="00390953">
              <w:rPr>
                <w:rFonts w:ascii="Arial" w:hAnsi="Arial"/>
                <w:sz w:val="18"/>
                <w:lang w:eastAsia="en-GB"/>
              </w:rPr>
              <w:t xml:space="preserve">set values applicable to all measured cells with reference signal(s) indicated in this </w:t>
            </w:r>
            <w:r w:rsidRPr="00390953">
              <w:rPr>
                <w:rFonts w:ascii="Arial" w:hAnsi="Arial"/>
                <w:i/>
                <w:sz w:val="18"/>
                <w:lang w:eastAsia="en-GB"/>
              </w:rPr>
              <w:t>MeasObjectNR</w:t>
            </w:r>
            <w:r w:rsidRPr="00390953">
              <w:rPr>
                <w:rFonts w:ascii="Arial" w:hAnsi="Arial"/>
                <w:sz w:val="18"/>
                <w:lang w:eastAsia="en-GB"/>
              </w:rPr>
              <w:t xml:space="preserve">. </w:t>
            </w:r>
            <w:r w:rsidRPr="00390953">
              <w:rPr>
                <w:rFonts w:ascii="Arial" w:hAnsi="Arial" w:cs="Arial"/>
                <w:sz w:val="18"/>
                <w:szCs w:val="18"/>
              </w:rPr>
              <w:t>See offsetMO</w:t>
            </w:r>
            <w:r w:rsidRPr="00390953">
              <w:rPr>
                <w:rFonts w:ascii="Arial" w:hAnsi="Arial"/>
                <w:sz w:val="18"/>
              </w:rPr>
              <w:t xml:space="preserve"> of</w:t>
            </w:r>
            <w:r w:rsidRPr="00390953">
              <w:rPr>
                <w:rFonts w:ascii="Arial" w:hAnsi="Arial" w:cs="Arial"/>
                <w:sz w:val="18"/>
                <w:szCs w:val="18"/>
              </w:rPr>
              <w:t xml:space="preserve"> subclause 5.5.4 of 3GPP TS 38.331 [</w:t>
            </w:r>
            <w:r w:rsidRPr="00390953">
              <w:rPr>
                <w:rFonts w:ascii="Arial" w:hAnsi="Arial" w:cs="Arial" w:hint="eastAsia"/>
                <w:sz w:val="18"/>
                <w:szCs w:val="18"/>
                <w:lang w:eastAsia="zh-CN"/>
              </w:rPr>
              <w:t>54</w:t>
            </w:r>
            <w:r w:rsidRPr="00390953">
              <w:rPr>
                <w:rFonts w:ascii="Arial" w:hAnsi="Arial" w:cs="Arial"/>
                <w:sz w:val="18"/>
                <w:szCs w:val="18"/>
              </w:rPr>
              <w:t>].</w:t>
            </w:r>
          </w:p>
          <w:p w14:paraId="2FA2CA59"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p>
          <w:p w14:paraId="133987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212285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45E8C4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type: QOffsetRangeList</w:t>
            </w:r>
          </w:p>
          <w:p w14:paraId="7A38DAE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7231EE6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0950C8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710ED97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N/A</w:t>
            </w:r>
          </w:p>
          <w:p w14:paraId="61BA2B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3E1983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5A0812F" w14:textId="77777777" w:rsidTr="003D1199">
        <w:trPr>
          <w:cantSplit/>
          <w:jc w:val="center"/>
        </w:trPr>
        <w:tc>
          <w:tcPr>
            <w:tcW w:w="1902" w:type="dxa"/>
          </w:tcPr>
          <w:p w14:paraId="753B877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lastRenderedPageBreak/>
              <w:t>cellIndividualOffset</w:t>
            </w:r>
          </w:p>
        </w:tc>
        <w:tc>
          <w:tcPr>
            <w:tcW w:w="5441" w:type="dxa"/>
          </w:tcPr>
          <w:p w14:paraId="07C986ED"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r w:rsidRPr="00390953">
              <w:rPr>
                <w:rFonts w:ascii="Arial" w:eastAsia="DengXian" w:hAnsi="Arial" w:cs="Arial"/>
                <w:sz w:val="18"/>
                <w:szCs w:val="18"/>
              </w:rPr>
              <w:t xml:space="preserve">It is a list of offset values for the neighbour cell. Used when UE is in connected mode. </w:t>
            </w:r>
            <w:r w:rsidRPr="00390953">
              <w:rPr>
                <w:rFonts w:ascii="Arial" w:hAnsi="Arial" w:cs="Arial"/>
                <w:sz w:val="18"/>
                <w:szCs w:val="18"/>
              </w:rPr>
              <w:t>The unit is 1dB. It is d</w:t>
            </w:r>
            <w:r w:rsidRPr="00390953">
              <w:rPr>
                <w:rFonts w:ascii="Arial" w:eastAsia="DengXian" w:hAnsi="Arial" w:cs="Arial"/>
                <w:sz w:val="18"/>
                <w:szCs w:val="18"/>
              </w:rPr>
              <w:t>efined for</w:t>
            </w:r>
            <w:r w:rsidRPr="00390953">
              <w:rPr>
                <w:rFonts w:ascii="Arial" w:hAnsi="Arial" w:cs="Arial"/>
                <w:sz w:val="18"/>
                <w:szCs w:val="18"/>
              </w:rPr>
              <w:t xml:space="preserve"> </w:t>
            </w:r>
            <w:r w:rsidRPr="00390953">
              <w:rPr>
                <w:rFonts w:ascii="Arial" w:eastAsia="DengXian" w:hAnsi="Arial" w:cs="Arial"/>
                <w:sz w:val="18"/>
                <w:szCs w:val="18"/>
              </w:rPr>
              <w:t>rsrpOffsetSSB, rsrqOffsetSSB, sinrOffsetSSB, rsrpOffsetCSI-RS, rsrqOffsetCSI-RS and sinrOffsetCSI-RS.</w:t>
            </w:r>
            <w:r w:rsidRPr="00390953">
              <w:rPr>
                <w:rFonts w:ascii="Arial" w:hAnsi="Arial" w:cs="Arial"/>
                <w:sz w:val="18"/>
                <w:szCs w:val="18"/>
              </w:rPr>
              <w:t xml:space="preserve"> See 3GPP TS 38.331 [</w:t>
            </w:r>
            <w:r w:rsidRPr="00390953">
              <w:rPr>
                <w:rFonts w:ascii="Arial" w:hAnsi="Arial" w:cs="Arial" w:hint="eastAsia"/>
                <w:sz w:val="18"/>
                <w:szCs w:val="18"/>
                <w:lang w:eastAsia="zh-CN"/>
              </w:rPr>
              <w:t>54</w:t>
            </w:r>
            <w:r w:rsidRPr="00390953">
              <w:rPr>
                <w:rFonts w:ascii="Arial" w:hAnsi="Arial" w:cs="Arial"/>
                <w:sz w:val="18"/>
                <w:szCs w:val="18"/>
              </w:rPr>
              <w:t>].</w:t>
            </w:r>
            <w:r w:rsidRPr="00390953">
              <w:rPr>
                <w:rFonts w:ascii="Arial" w:eastAsia="DengXian" w:hAnsi="Arial" w:cs="Arial"/>
                <w:sz w:val="18"/>
                <w:szCs w:val="18"/>
              </w:rPr>
              <w:t xml:space="preserve">  </w:t>
            </w:r>
          </w:p>
          <w:p w14:paraId="5949F4B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r w:rsidRPr="00390953">
              <w:rPr>
                <w:rFonts w:ascii="Arial" w:hAnsi="Arial"/>
                <w:sz w:val="18"/>
                <w:szCs w:val="18"/>
                <w:lang w:eastAsia="zh-CN"/>
              </w:rPr>
              <w:t>Not applicable.</w:t>
            </w:r>
          </w:p>
          <w:p w14:paraId="053DAFF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A93E23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0659D86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6</w:t>
            </w:r>
          </w:p>
          <w:p w14:paraId="3FD0D13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True</w:t>
            </w:r>
          </w:p>
          <w:p w14:paraId="48F83D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765082C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0</w:t>
            </w:r>
          </w:p>
          <w:p w14:paraId="09B6D1E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E762303" w14:textId="77777777" w:rsidTr="003D1199">
        <w:trPr>
          <w:cantSplit/>
          <w:jc w:val="center"/>
        </w:trPr>
        <w:tc>
          <w:tcPr>
            <w:tcW w:w="1902" w:type="dxa"/>
          </w:tcPr>
          <w:p w14:paraId="3988CD3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blackListEntry</w:t>
            </w:r>
          </w:p>
        </w:tc>
        <w:tc>
          <w:tcPr>
            <w:tcW w:w="5441" w:type="dxa"/>
          </w:tcPr>
          <w:p w14:paraId="50360C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specifies a list of PCI (physical cell identity) that are blacklisted in EUTRAN measurements as described in 3GPP TS 38.331 [</w:t>
            </w:r>
            <w:r w:rsidRPr="00390953">
              <w:rPr>
                <w:rFonts w:ascii="Arial" w:hAnsi="Arial" w:cs="Arial" w:hint="eastAsia"/>
                <w:sz w:val="18"/>
                <w:szCs w:val="18"/>
                <w:lang w:eastAsia="zh-CN"/>
              </w:rPr>
              <w:t>54</w:t>
            </w:r>
            <w:r w:rsidRPr="00390953">
              <w:rPr>
                <w:rFonts w:ascii="Arial" w:hAnsi="Arial" w:cs="Arial"/>
                <w:sz w:val="18"/>
                <w:szCs w:val="18"/>
              </w:rPr>
              <w:t>].</w:t>
            </w:r>
          </w:p>
          <w:p w14:paraId="447D05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0B3923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 0…1007 }</w:t>
            </w:r>
          </w:p>
        </w:tc>
        <w:tc>
          <w:tcPr>
            <w:tcW w:w="2497" w:type="dxa"/>
          </w:tcPr>
          <w:p w14:paraId="2A1ECD7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type: Integer</w:t>
            </w:r>
          </w:p>
          <w:p w14:paraId="7ABCC98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w:t>
            </w:r>
          </w:p>
          <w:p w14:paraId="378B6F6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7B3E4AF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1FCFB41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7E3B8F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4E0B31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AB9C1AD" w14:textId="77777777" w:rsidTr="003D1199">
        <w:trPr>
          <w:cantSplit/>
          <w:jc w:val="center"/>
        </w:trPr>
        <w:tc>
          <w:tcPr>
            <w:tcW w:w="1902" w:type="dxa"/>
          </w:tcPr>
          <w:p w14:paraId="3529F01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blackListEntryIdleMode</w:t>
            </w:r>
          </w:p>
        </w:tc>
        <w:tc>
          <w:tcPr>
            <w:tcW w:w="5441" w:type="dxa"/>
          </w:tcPr>
          <w:p w14:paraId="24EBD5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specifies a list of PCI (physical cell identity) that are blacklisted in SIB4 and SIB5.</w:t>
            </w:r>
          </w:p>
          <w:p w14:paraId="0666BB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E3C39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 0…1007 }</w:t>
            </w:r>
          </w:p>
        </w:tc>
        <w:tc>
          <w:tcPr>
            <w:tcW w:w="2497" w:type="dxa"/>
          </w:tcPr>
          <w:p w14:paraId="5777553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180D1E2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4A49E18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F5EF14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485C2CA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132AE5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6FC2AE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729411C" w14:textId="77777777" w:rsidTr="003D1199">
        <w:trPr>
          <w:cantSplit/>
          <w:jc w:val="center"/>
        </w:trPr>
        <w:tc>
          <w:tcPr>
            <w:tcW w:w="1902" w:type="dxa"/>
          </w:tcPr>
          <w:p w14:paraId="6347C86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cellReselectionPriority</w:t>
            </w:r>
          </w:p>
        </w:tc>
        <w:tc>
          <w:tcPr>
            <w:tcW w:w="5441" w:type="dxa"/>
          </w:tcPr>
          <w:p w14:paraId="53E057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It is the absolute priority of the carrier frequency used by the cell reselection procedure. See </w:t>
            </w:r>
            <w:r w:rsidRPr="00390953">
              <w:rPr>
                <w:rFonts w:ascii="Arial" w:hAnsi="Arial" w:cs="Arial"/>
                <w:i/>
                <w:sz w:val="18"/>
                <w:szCs w:val="18"/>
              </w:rPr>
              <w:t>CellReselectionPriority</w:t>
            </w:r>
            <w:r w:rsidRPr="00390953">
              <w:rPr>
                <w:rFonts w:ascii="Arial" w:hAnsi="Arial" w:cs="Arial"/>
                <w:sz w:val="18"/>
                <w:szCs w:val="18"/>
              </w:rPr>
              <w:t xml:space="preserve"> IE in 3GPP TS 38.331 [</w:t>
            </w:r>
            <w:r w:rsidRPr="00390953">
              <w:rPr>
                <w:rFonts w:ascii="Arial" w:hAnsi="Arial" w:cs="Arial" w:hint="eastAsia"/>
                <w:sz w:val="18"/>
                <w:szCs w:val="18"/>
                <w:lang w:eastAsia="zh-CN"/>
              </w:rPr>
              <w:t>54</w:t>
            </w:r>
            <w:r w:rsidRPr="00390953">
              <w:rPr>
                <w:rFonts w:ascii="Arial" w:hAnsi="Arial" w:cs="Arial"/>
                <w:sz w:val="18"/>
                <w:szCs w:val="18"/>
              </w:rPr>
              <w:t>].</w:t>
            </w:r>
          </w:p>
          <w:p w14:paraId="6090B1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corresponds to the parameter priority in 3GPP TS 38.304 [49].</w:t>
            </w:r>
            <w:r w:rsidRPr="00390953">
              <w:rPr>
                <w:rFonts w:ascii="Arial" w:hAnsi="Arial" w:cs="Arial"/>
                <w:sz w:val="18"/>
                <w:szCs w:val="18"/>
              </w:rPr>
              <w:br/>
            </w:r>
            <w:r w:rsidRPr="00390953">
              <w:rPr>
                <w:rFonts w:ascii="Arial" w:hAnsi="Arial" w:cs="Arial"/>
                <w:sz w:val="18"/>
                <w:szCs w:val="18"/>
              </w:rPr>
              <w:br/>
              <w:t xml:space="preserve">Value 0 means lowest priority. The UE behaviour when no value is entered is specified in subclause 5.2.4.1 of 3GPP TS 38.304 [49]. </w:t>
            </w:r>
          </w:p>
          <w:p w14:paraId="2A0424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value shall not already used by other RAT, i.e. equal priorities between RATs are not supported.</w:t>
            </w:r>
          </w:p>
          <w:p w14:paraId="7BEEC7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1257DD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FC60C5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7BD50A9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37038B7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1E0AE50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2301BE6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0None</w:t>
            </w:r>
          </w:p>
          <w:p w14:paraId="14F21C0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43D16EE3" w14:textId="77777777" w:rsidTr="003D1199">
        <w:trPr>
          <w:cantSplit/>
          <w:jc w:val="center"/>
        </w:trPr>
        <w:tc>
          <w:tcPr>
            <w:tcW w:w="1902" w:type="dxa"/>
          </w:tcPr>
          <w:p w14:paraId="74B3947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cellReselectionSubPriority</w:t>
            </w:r>
          </w:p>
        </w:tc>
        <w:tc>
          <w:tcPr>
            <w:tcW w:w="5441" w:type="dxa"/>
          </w:tcPr>
          <w:p w14:paraId="28540D3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indicates a fractional value to be added to the value of cellReselectionPriority to obtain the absolute priority of the concerned carrier frequency for E-UTRA</w:t>
            </w:r>
            <w:r w:rsidRPr="00390953">
              <w:rPr>
                <w:rFonts w:ascii="Arial" w:hAnsi="Arial" w:cs="Arial"/>
                <w:sz w:val="18"/>
                <w:szCs w:val="18"/>
                <w:lang w:eastAsia="zh-CN"/>
              </w:rPr>
              <w:t xml:space="preserve"> and NR</w:t>
            </w:r>
            <w:r w:rsidRPr="00390953">
              <w:rPr>
                <w:rFonts w:ascii="Arial" w:hAnsi="Arial" w:cs="Arial"/>
                <w:sz w:val="18"/>
                <w:szCs w:val="18"/>
              </w:rPr>
              <w:t>.</w:t>
            </w:r>
            <w:r w:rsidRPr="00390953">
              <w:rPr>
                <w:rFonts w:ascii="Arial" w:hAnsi="Arial" w:cs="Arial"/>
                <w:sz w:val="18"/>
                <w:szCs w:val="18"/>
                <w:lang w:eastAsia="zh-CN"/>
              </w:rPr>
              <w:t xml:space="preserve"> </w:t>
            </w:r>
            <w:r w:rsidRPr="00390953">
              <w:rPr>
                <w:rFonts w:ascii="Arial" w:hAnsi="Arial" w:cs="Arial"/>
                <w:sz w:val="18"/>
                <w:szCs w:val="18"/>
              </w:rPr>
              <w:t xml:space="preserve">See </w:t>
            </w:r>
            <w:r w:rsidRPr="00390953">
              <w:rPr>
                <w:rFonts w:ascii="Arial" w:hAnsi="Arial" w:cs="Arial"/>
                <w:i/>
                <w:sz w:val="18"/>
                <w:szCs w:val="18"/>
              </w:rPr>
              <w:t>CellReselectionSubPriority</w:t>
            </w:r>
            <w:r w:rsidRPr="00390953">
              <w:rPr>
                <w:rFonts w:ascii="Arial" w:hAnsi="Arial" w:cs="Arial"/>
                <w:sz w:val="18"/>
                <w:szCs w:val="18"/>
              </w:rPr>
              <w:t xml:space="preserve"> IE in 3GPP TS 38.331 [</w:t>
            </w:r>
            <w:r w:rsidRPr="00390953">
              <w:rPr>
                <w:rFonts w:ascii="Arial" w:hAnsi="Arial" w:cs="Arial" w:hint="eastAsia"/>
                <w:sz w:val="18"/>
                <w:szCs w:val="18"/>
                <w:lang w:eastAsia="zh-CN"/>
              </w:rPr>
              <w:t>54</w:t>
            </w:r>
            <w:r w:rsidRPr="00390953">
              <w:rPr>
                <w:rFonts w:ascii="Arial" w:hAnsi="Arial" w:cs="Arial"/>
                <w:sz w:val="18"/>
                <w:szCs w:val="18"/>
              </w:rPr>
              <w:t>].</w:t>
            </w:r>
          </w:p>
          <w:p w14:paraId="3B8B2130" w14:textId="77777777" w:rsidR="00390953" w:rsidRPr="00390953" w:rsidRDefault="00390953" w:rsidP="00390953">
            <w:pPr>
              <w:overflowPunct w:val="0"/>
              <w:autoSpaceDE w:val="0"/>
              <w:autoSpaceDN w:val="0"/>
              <w:adjustRightInd w:val="0"/>
              <w:spacing w:after="0"/>
              <w:textAlignment w:val="baseline"/>
              <w:rPr>
                <w:rFonts w:ascii="Arial" w:eastAsia="Calibri" w:hAnsi="Arial" w:cs="Arial"/>
                <w:sz w:val="18"/>
                <w:szCs w:val="18"/>
              </w:rPr>
            </w:pPr>
            <w:r w:rsidRPr="00390953">
              <w:rPr>
                <w:rFonts w:ascii="Arial" w:hAnsi="Arial" w:cs="Arial"/>
                <w:sz w:val="18"/>
                <w:szCs w:val="18"/>
              </w:rPr>
              <w:t>allowedValues: { 0.2, 0.4, 0.6, 0.8 }.</w:t>
            </w:r>
          </w:p>
          <w:p w14:paraId="638509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01BAFC0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Real</w:t>
            </w:r>
          </w:p>
          <w:p w14:paraId="7D64046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010A4F3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38DF9B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78B21B0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63C2D0C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6AF59A78" w14:textId="77777777" w:rsidTr="003D1199">
        <w:trPr>
          <w:cantSplit/>
          <w:jc w:val="center"/>
        </w:trPr>
        <w:tc>
          <w:tcPr>
            <w:tcW w:w="1902" w:type="dxa"/>
          </w:tcPr>
          <w:p w14:paraId="5497E49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pMax</w:t>
            </w:r>
          </w:p>
        </w:tc>
        <w:tc>
          <w:tcPr>
            <w:tcW w:w="5441" w:type="dxa"/>
          </w:tcPr>
          <w:p w14:paraId="622849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calculates the parameter Pcompensation (defined in 3GPP TS 38.304 [49]), at cell reselection to an Cell. Its unit is 1 dBm. It corresponds to parameter PEMAX in 3GPP TS 38.101</w:t>
            </w:r>
            <w:r w:rsidRPr="00390953">
              <w:rPr>
                <w:rFonts w:ascii="Arial" w:hAnsi="Arial" w:cs="Arial" w:hint="eastAsia"/>
                <w:sz w:val="18"/>
                <w:szCs w:val="18"/>
                <w:lang w:eastAsia="zh-CN"/>
              </w:rPr>
              <w:t>-1</w:t>
            </w:r>
            <w:r w:rsidRPr="00390953">
              <w:rPr>
                <w:rFonts w:ascii="Arial" w:hAnsi="Arial" w:cs="Arial"/>
                <w:sz w:val="18"/>
                <w:szCs w:val="18"/>
              </w:rPr>
              <w:t xml:space="preserve"> [</w:t>
            </w:r>
            <w:r w:rsidRPr="00390953">
              <w:rPr>
                <w:rFonts w:ascii="Arial" w:hAnsi="Arial" w:cs="Arial" w:hint="eastAsia"/>
                <w:sz w:val="18"/>
                <w:szCs w:val="18"/>
                <w:lang w:eastAsia="zh-CN"/>
              </w:rPr>
              <w:t>42</w:t>
            </w:r>
            <w:r w:rsidRPr="00390953">
              <w:rPr>
                <w:rFonts w:ascii="Arial" w:hAnsi="Arial" w:cs="Arial"/>
                <w:sz w:val="18"/>
                <w:szCs w:val="18"/>
              </w:rPr>
              <w:t xml:space="preserve">]. </w:t>
            </w:r>
          </w:p>
          <w:p w14:paraId="3EA99664" w14:textId="77777777" w:rsidR="00390953" w:rsidRPr="00390953" w:rsidRDefault="00390953" w:rsidP="00390953">
            <w:pPr>
              <w:overflowPunct w:val="0"/>
              <w:autoSpaceDE w:val="0"/>
              <w:autoSpaceDN w:val="0"/>
              <w:adjustRightInd w:val="0"/>
              <w:spacing w:after="0"/>
              <w:textAlignment w:val="baseline"/>
              <w:rPr>
                <w:rFonts w:ascii="Arial" w:eastAsia="DengXian" w:hAnsi="Arial" w:cs="Arial"/>
                <w:sz w:val="18"/>
                <w:szCs w:val="18"/>
              </w:rPr>
            </w:pPr>
            <w:r w:rsidRPr="00390953">
              <w:rPr>
                <w:rFonts w:ascii="Arial" w:hAnsi="Arial" w:cs="Arial"/>
                <w:sz w:val="18"/>
                <w:szCs w:val="18"/>
              </w:rPr>
              <w:t xml:space="preserve">allowedValues:  { -30..33 }. </w:t>
            </w:r>
          </w:p>
          <w:p w14:paraId="0AFB4D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highlight w:val="yellow"/>
              </w:rPr>
            </w:pPr>
          </w:p>
          <w:p w14:paraId="65CA93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7877FE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1443056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6A323E1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2485E39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3F79A1E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3845DB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47D667E2" w14:textId="77777777" w:rsidTr="003D1199">
        <w:trPr>
          <w:cantSplit/>
          <w:jc w:val="center"/>
        </w:trPr>
        <w:tc>
          <w:tcPr>
            <w:tcW w:w="1902" w:type="dxa"/>
          </w:tcPr>
          <w:p w14:paraId="6B33E0F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qOffsetFreq</w:t>
            </w:r>
          </w:p>
        </w:tc>
        <w:tc>
          <w:tcPr>
            <w:tcW w:w="5441" w:type="dxa"/>
          </w:tcPr>
          <w:p w14:paraId="404AF2E5"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It is the frequency specific offset applied when evaluating candidates for cell reselection. See 3GPP TS 38.331 [49]. Its unit is 1 dB.</w:t>
            </w:r>
          </w:p>
          <w:p w14:paraId="165522D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p w14:paraId="5B258DC8"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allowedValues:</w:t>
            </w:r>
          </w:p>
          <w:p w14:paraId="4ABD1409"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r w:rsidRPr="00390953">
              <w:rPr>
                <w:rFonts w:ascii="Arial" w:hAnsi="Arial"/>
                <w:sz w:val="18"/>
              </w:rPr>
              <w:t>{ -24, -22, -20, -18, -16, -14, -12, -10, -8, -6, -5, -4, -3, -2, -1, 0, 1, 2, 3, 4, 5, 6, 8, 10, 12, 14, 16, 20, 22, 24 }</w:t>
            </w:r>
          </w:p>
          <w:p w14:paraId="52B68A11"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rPr>
            </w:pPr>
          </w:p>
        </w:tc>
        <w:tc>
          <w:tcPr>
            <w:tcW w:w="2497" w:type="dxa"/>
          </w:tcPr>
          <w:p w14:paraId="3FDB7E2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type: Integer</w:t>
            </w:r>
          </w:p>
          <w:p w14:paraId="628264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3F4AB27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2FACA8E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0DD8E94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0</w:t>
            </w:r>
          </w:p>
          <w:p w14:paraId="557951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2A277C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3060523" w14:textId="77777777" w:rsidTr="003D1199">
        <w:trPr>
          <w:cantSplit/>
          <w:jc w:val="center"/>
        </w:trPr>
        <w:tc>
          <w:tcPr>
            <w:tcW w:w="1902" w:type="dxa"/>
          </w:tcPr>
          <w:p w14:paraId="075C31A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lastRenderedPageBreak/>
              <w:t>qOffsetRangeList</w:t>
            </w:r>
          </w:p>
        </w:tc>
        <w:tc>
          <w:tcPr>
            <w:tcW w:w="5441" w:type="dxa"/>
          </w:tcPr>
          <w:p w14:paraId="76E8AF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57AFFB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5569A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olor w:val="000000"/>
                <w:sz w:val="18"/>
              </w:rPr>
              <w:t>This is a list of enum values representing, in sequence: rsrpOffsetSSB, rsrqOffsetSSB, sinrOffsetSSB, rsrpOffsetCSI-RS, srqOffsetCSI-RS, sinrOffsetCSI-RS.</w:t>
            </w:r>
            <w:r w:rsidRPr="00390953">
              <w:rPr>
                <w:rFonts w:ascii="Arial" w:hAnsi="Arial"/>
                <w:sz w:val="18"/>
              </w:rPr>
              <w:t xml:space="preserve"> </w:t>
            </w:r>
          </w:p>
          <w:p w14:paraId="366390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4B0ED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Q-OffsetRangeList in subclause of subclause 6.3.1 of 3GPP TS 38.331 [54].</w:t>
            </w:r>
          </w:p>
          <w:p w14:paraId="329AB0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368A6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w:t>
            </w:r>
          </w:p>
          <w:p w14:paraId="10C749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 -24, -22, -20, -18, -16, -14, -12, -10, -8, -6, -5, -4, -3, -2, -1, 0, 1, 2, 3, 4, 5, 6, 8, 10, 12, 14, 16, 18, 20, 22, 24 } </w:t>
            </w:r>
          </w:p>
          <w:p w14:paraId="4852C9B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B1034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27C6DB2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6</w:t>
            </w:r>
          </w:p>
          <w:p w14:paraId="12D2BE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True</w:t>
            </w:r>
          </w:p>
          <w:p w14:paraId="39E9428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4A9BC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0</w:t>
            </w:r>
          </w:p>
          <w:p w14:paraId="3EA174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80ADCB5" w14:textId="77777777" w:rsidTr="003D1199">
        <w:trPr>
          <w:cantSplit/>
          <w:jc w:val="center"/>
        </w:trPr>
        <w:tc>
          <w:tcPr>
            <w:tcW w:w="1902" w:type="dxa"/>
          </w:tcPr>
          <w:p w14:paraId="28FFE5F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qQualMin</w:t>
            </w:r>
          </w:p>
        </w:tc>
        <w:tc>
          <w:tcPr>
            <w:tcW w:w="5441" w:type="dxa"/>
          </w:tcPr>
          <w:p w14:paraId="7C25C47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 xml:space="preserve">It indicates the minimum required </w:t>
            </w:r>
            <w:r w:rsidRPr="00390953">
              <w:rPr>
                <w:rFonts w:ascii="Arial" w:hAnsi="Arial" w:cs="Arial"/>
                <w:sz w:val="18"/>
                <w:szCs w:val="18"/>
                <w:lang w:eastAsia="ja-JP"/>
              </w:rPr>
              <w:t>quality</w:t>
            </w:r>
            <w:r w:rsidRPr="00390953">
              <w:rPr>
                <w:rFonts w:ascii="Arial" w:hAnsi="Arial" w:cs="Arial"/>
                <w:sz w:val="18"/>
                <w:szCs w:val="18"/>
              </w:rPr>
              <w:t xml:space="preserve"> </w:t>
            </w:r>
            <w:r w:rsidRPr="00390953">
              <w:rPr>
                <w:rFonts w:ascii="Arial" w:hAnsi="Arial" w:cs="Arial"/>
                <w:sz w:val="18"/>
                <w:szCs w:val="18"/>
                <w:lang w:eastAsia="ja-JP"/>
              </w:rPr>
              <w:t xml:space="preserve">level </w:t>
            </w:r>
            <w:r w:rsidRPr="00390953">
              <w:rPr>
                <w:rFonts w:ascii="Arial" w:hAnsi="Arial" w:cs="Arial"/>
                <w:sz w:val="18"/>
                <w:szCs w:val="18"/>
              </w:rPr>
              <w:t>in the cell (dB). See qQualMin in 3GPP TS 38.304 [49]. Unit is 1 dB.</w:t>
            </w:r>
            <w:r w:rsidRPr="00390953">
              <w:rPr>
                <w:rFonts w:ascii="Arial" w:hAnsi="Arial" w:cs="Arial"/>
                <w:sz w:val="18"/>
                <w:szCs w:val="18"/>
              </w:rPr>
              <w:br/>
            </w:r>
            <w:r w:rsidRPr="00390953">
              <w:rPr>
                <w:rFonts w:ascii="Arial" w:hAnsi="Arial"/>
                <w:sz w:val="18"/>
                <w:szCs w:val="18"/>
              </w:rPr>
              <w:br/>
            </w:r>
            <w:r w:rsidRPr="00390953">
              <w:rPr>
                <w:rFonts w:ascii="Arial" w:hAnsi="Arial" w:cs="Arial"/>
                <w:sz w:val="18"/>
                <w:szCs w:val="18"/>
              </w:rPr>
              <w:t>Value 0 means that it is not sent and UE applies in such case the (default) value of negative infinity for Qqualmin. Sent in SIB3 or SIB5.</w:t>
            </w:r>
            <w:r w:rsidRPr="00390953">
              <w:rPr>
                <w:rFonts w:ascii="Arial" w:hAnsi="Arial"/>
                <w:sz w:val="18"/>
                <w:szCs w:val="18"/>
              </w:rPr>
              <w:br/>
            </w:r>
          </w:p>
          <w:p w14:paraId="4FEEE89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 -34..-3, 0 } </w:t>
            </w:r>
          </w:p>
          <w:p w14:paraId="1B5EB1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1AD49BC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696953D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08C27FE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28B1931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3F65A35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393818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A26A7B0" w14:textId="77777777" w:rsidTr="003D1199">
        <w:trPr>
          <w:cantSplit/>
          <w:jc w:val="center"/>
        </w:trPr>
        <w:tc>
          <w:tcPr>
            <w:tcW w:w="1902" w:type="dxa"/>
          </w:tcPr>
          <w:p w14:paraId="13C1E57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qRxLevMin</w:t>
            </w:r>
          </w:p>
        </w:tc>
        <w:tc>
          <w:tcPr>
            <w:tcW w:w="5441" w:type="dxa"/>
          </w:tcPr>
          <w:p w14:paraId="108C0A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76E356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0A04D72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allowedValues:</w:t>
            </w:r>
            <w:r w:rsidRPr="00390953">
              <w:rPr>
                <w:rFonts w:ascii="Arial" w:hAnsi="Arial"/>
                <w:sz w:val="18"/>
                <w:szCs w:val="18"/>
              </w:rPr>
              <w:t xml:space="preserve"> { -140..-44 }.</w:t>
            </w:r>
          </w:p>
          <w:p w14:paraId="76BF390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0FC9CE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161C73C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5C9291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7DD29D6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13EE16F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2FF30C2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7F02342B" w14:textId="77777777" w:rsidTr="003D1199">
        <w:trPr>
          <w:cantSplit/>
          <w:jc w:val="center"/>
        </w:trPr>
        <w:tc>
          <w:tcPr>
            <w:tcW w:w="1902" w:type="dxa"/>
          </w:tcPr>
          <w:p w14:paraId="57FBCB2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threshXHighP</w:t>
            </w:r>
          </w:p>
        </w:tc>
        <w:tc>
          <w:tcPr>
            <w:tcW w:w="5441" w:type="dxa"/>
          </w:tcPr>
          <w:p w14:paraId="71AD6431" w14:textId="77777777" w:rsidR="00390953" w:rsidRPr="00390953" w:rsidRDefault="00390953" w:rsidP="00390953">
            <w:pPr>
              <w:overflowPunct w:val="0"/>
              <w:autoSpaceDE w:val="0"/>
              <w:autoSpaceDN w:val="0"/>
              <w:adjustRightInd w:val="0"/>
              <w:spacing w:after="0"/>
              <w:textAlignment w:val="baseline"/>
              <w:rPr>
                <w:rFonts w:ascii="Arial" w:hAnsi="Arial" w:cs="Arial"/>
                <w:b/>
                <w:sz w:val="18"/>
                <w:szCs w:val="18"/>
                <w:vertAlign w:val="subscript"/>
                <w:lang w:eastAsia="ja-JP"/>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 xml:space="preserve">Srxlev </w:t>
            </w:r>
            <w:r w:rsidRPr="00390953">
              <w:rPr>
                <w:rFonts w:ascii="Arial" w:hAnsi="Arial" w:cs="Arial"/>
                <w:sz w:val="18"/>
                <w:szCs w:val="18"/>
                <w:lang w:eastAsia="en-GB"/>
              </w:rPr>
              <w:t xml:space="preserve">threshold </w:t>
            </w:r>
            <w:r w:rsidRPr="00390953">
              <w:rPr>
                <w:rFonts w:ascii="Arial" w:hAnsi="Arial" w:cs="Arial"/>
                <w:sz w:val="18"/>
                <w:szCs w:val="18"/>
                <w:lang w:eastAsia="ja-JP"/>
              </w:rPr>
              <w:t xml:space="preserve">(in dB) </w:t>
            </w:r>
            <w:r w:rsidRPr="00390953">
              <w:rPr>
                <w:rFonts w:ascii="Arial" w:hAnsi="Arial" w:cs="Arial"/>
                <w:sz w:val="18"/>
                <w:szCs w:val="18"/>
                <w:lang w:eastAsia="en-GB"/>
              </w:rPr>
              <w:t xml:space="preserve">used by the UE when reselecting towards </w:t>
            </w:r>
            <w:r w:rsidRPr="00390953">
              <w:rPr>
                <w:rFonts w:ascii="Arial" w:hAnsi="Arial" w:cs="Arial"/>
                <w:sz w:val="18"/>
                <w:szCs w:val="18"/>
                <w:lang w:eastAsia="ja-JP"/>
              </w:rPr>
              <w:t>a</w:t>
            </w:r>
            <w:r w:rsidRPr="00390953">
              <w:rPr>
                <w:rFonts w:ascii="Arial" w:hAnsi="Arial" w:cs="Arial"/>
                <w:sz w:val="18"/>
                <w:szCs w:val="18"/>
                <w:lang w:eastAsia="en-GB"/>
              </w:rPr>
              <w:t xml:space="preserve"> higher priority </w:t>
            </w:r>
            <w:r w:rsidRPr="00390953">
              <w:rPr>
                <w:rFonts w:ascii="Arial" w:hAnsi="Arial" w:cs="Arial"/>
                <w:sz w:val="18"/>
                <w:szCs w:val="18"/>
                <w:lang w:eastAsia="ja-JP"/>
              </w:rPr>
              <w:t xml:space="preserve">RAT/ </w:t>
            </w:r>
            <w:r w:rsidRPr="00390953">
              <w:rPr>
                <w:rFonts w:ascii="Arial" w:hAnsi="Arial" w:cs="Arial"/>
                <w:sz w:val="18"/>
                <w:szCs w:val="18"/>
                <w:lang w:eastAsia="en-GB"/>
              </w:rPr>
              <w:t xml:space="preserve">frequency than </w:t>
            </w:r>
            <w:r w:rsidRPr="00390953">
              <w:rPr>
                <w:rFonts w:ascii="Arial" w:hAnsi="Arial" w:cs="Arial"/>
                <w:sz w:val="18"/>
                <w:szCs w:val="18"/>
                <w:lang w:eastAsia="ja-JP"/>
              </w:rPr>
              <w:t xml:space="preserve">the </w:t>
            </w:r>
            <w:r w:rsidRPr="00390953">
              <w:rPr>
                <w:rFonts w:ascii="Arial" w:hAnsi="Arial" w:cs="Arial"/>
                <w:sz w:val="18"/>
                <w:szCs w:val="18"/>
                <w:lang w:eastAsia="en-GB"/>
              </w:rPr>
              <w:t xml:space="preserve">current serving frequency. Each frequency of NR and E-UTRAN might have a specific threshold. </w:t>
            </w:r>
            <w:r w:rsidRPr="00390953">
              <w:rPr>
                <w:rFonts w:ascii="Arial" w:hAnsi="Arial" w:cs="Arial"/>
                <w:sz w:val="18"/>
                <w:szCs w:val="18"/>
              </w:rPr>
              <w:t>It corresponds to the Thresh</w:t>
            </w:r>
            <w:r w:rsidRPr="00390953">
              <w:rPr>
                <w:rFonts w:ascii="Arial" w:hAnsi="Arial" w:cs="Arial"/>
                <w:sz w:val="18"/>
                <w:szCs w:val="18"/>
                <w:vertAlign w:val="subscript"/>
                <w:lang w:eastAsia="ja-JP"/>
              </w:rPr>
              <w:t>X, HighP</w:t>
            </w:r>
            <w:r w:rsidRPr="00390953">
              <w:rPr>
                <w:rFonts w:ascii="Arial" w:hAnsi="Arial" w:cs="Arial"/>
                <w:b/>
                <w:sz w:val="18"/>
                <w:szCs w:val="18"/>
                <w:vertAlign w:val="subscript"/>
                <w:lang w:eastAsia="ja-JP"/>
              </w:rPr>
              <w:t xml:space="preserve"> </w:t>
            </w:r>
            <w:r w:rsidRPr="00390953">
              <w:rPr>
                <w:rFonts w:ascii="Arial" w:hAnsi="Arial" w:cs="Arial"/>
                <w:sz w:val="18"/>
                <w:szCs w:val="18"/>
              </w:rPr>
              <w:t>in 3GPP TS 38.304 [49]. Its unit is 1 dB and resolution is 2</w:t>
            </w:r>
            <w:r w:rsidRPr="00390953">
              <w:rPr>
                <w:rFonts w:ascii="Arial" w:hAnsi="Arial" w:cs="Arial"/>
                <w:b/>
                <w:sz w:val="18"/>
                <w:szCs w:val="18"/>
              </w:rPr>
              <w:t>.</w:t>
            </w:r>
          </w:p>
          <w:p w14:paraId="23E9A1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 0..62 } </w:t>
            </w:r>
          </w:p>
          <w:p w14:paraId="54E606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17894DD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097BED2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7244AB0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4F632E6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2AF7D1B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0034A7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6F73E91" w14:textId="77777777" w:rsidTr="003D1199">
        <w:trPr>
          <w:cantSplit/>
          <w:jc w:val="center"/>
        </w:trPr>
        <w:tc>
          <w:tcPr>
            <w:tcW w:w="1902" w:type="dxa"/>
          </w:tcPr>
          <w:p w14:paraId="12984C9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threshXHighQ</w:t>
            </w:r>
          </w:p>
        </w:tc>
        <w:tc>
          <w:tcPr>
            <w:tcW w:w="5441" w:type="dxa"/>
          </w:tcPr>
          <w:p w14:paraId="77BFCF9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 xml:space="preserve">Squal </w:t>
            </w:r>
            <w:r w:rsidRPr="00390953">
              <w:rPr>
                <w:rFonts w:ascii="Arial" w:hAnsi="Arial" w:cs="Arial"/>
                <w:sz w:val="18"/>
                <w:szCs w:val="18"/>
                <w:lang w:eastAsia="en-GB"/>
              </w:rPr>
              <w:t xml:space="preserve">threshold </w:t>
            </w:r>
            <w:r w:rsidRPr="00390953">
              <w:rPr>
                <w:rFonts w:ascii="Arial" w:hAnsi="Arial" w:cs="Arial"/>
                <w:sz w:val="18"/>
                <w:szCs w:val="18"/>
                <w:lang w:eastAsia="ja-JP"/>
              </w:rPr>
              <w:t xml:space="preserve">(in dB) </w:t>
            </w:r>
            <w:r w:rsidRPr="00390953">
              <w:rPr>
                <w:rFonts w:ascii="Arial" w:hAnsi="Arial" w:cs="Arial"/>
                <w:sz w:val="18"/>
                <w:szCs w:val="18"/>
                <w:lang w:eastAsia="en-GB"/>
              </w:rPr>
              <w:t xml:space="preserve">used by the UE when reselecting towards </w:t>
            </w:r>
            <w:r w:rsidRPr="00390953">
              <w:rPr>
                <w:rFonts w:ascii="Arial" w:hAnsi="Arial" w:cs="Arial"/>
                <w:sz w:val="18"/>
                <w:szCs w:val="18"/>
                <w:lang w:eastAsia="ja-JP"/>
              </w:rPr>
              <w:t>a</w:t>
            </w:r>
            <w:r w:rsidRPr="00390953">
              <w:rPr>
                <w:rFonts w:ascii="Arial" w:hAnsi="Arial" w:cs="Arial"/>
                <w:sz w:val="18"/>
                <w:szCs w:val="18"/>
                <w:lang w:eastAsia="en-GB"/>
              </w:rPr>
              <w:t xml:space="preserve"> higher priority </w:t>
            </w:r>
            <w:r w:rsidRPr="00390953">
              <w:rPr>
                <w:rFonts w:ascii="Arial" w:hAnsi="Arial" w:cs="Arial"/>
                <w:sz w:val="18"/>
                <w:szCs w:val="18"/>
                <w:lang w:eastAsia="ja-JP"/>
              </w:rPr>
              <w:t xml:space="preserve">RAT/ </w:t>
            </w:r>
            <w:r w:rsidRPr="00390953">
              <w:rPr>
                <w:rFonts w:ascii="Arial" w:hAnsi="Arial" w:cs="Arial"/>
                <w:sz w:val="18"/>
                <w:szCs w:val="18"/>
                <w:lang w:eastAsia="en-GB"/>
              </w:rPr>
              <w:t xml:space="preserve">frequency than </w:t>
            </w:r>
            <w:r w:rsidRPr="00390953">
              <w:rPr>
                <w:rFonts w:ascii="Arial" w:hAnsi="Arial" w:cs="Arial"/>
                <w:sz w:val="18"/>
                <w:szCs w:val="18"/>
                <w:lang w:eastAsia="ja-JP"/>
              </w:rPr>
              <w:t xml:space="preserve">the </w:t>
            </w:r>
            <w:r w:rsidRPr="00390953">
              <w:rPr>
                <w:rFonts w:ascii="Arial" w:hAnsi="Arial" w:cs="Arial"/>
                <w:sz w:val="18"/>
                <w:szCs w:val="18"/>
                <w:lang w:eastAsia="en-GB"/>
              </w:rPr>
              <w:t>current serving frequency. Each frequency of NR and E-UTRAN</w:t>
            </w:r>
            <w:r w:rsidRPr="00390953">
              <w:rPr>
                <w:rFonts w:ascii="Arial" w:hAnsi="Arial" w:cs="Arial"/>
                <w:sz w:val="18"/>
                <w:szCs w:val="18"/>
                <w:lang w:eastAsia="ja-JP"/>
              </w:rPr>
              <w:t xml:space="preserve"> </w:t>
            </w:r>
            <w:r w:rsidRPr="00390953">
              <w:rPr>
                <w:rFonts w:ascii="Arial" w:hAnsi="Arial" w:cs="Arial"/>
                <w:sz w:val="18"/>
                <w:szCs w:val="18"/>
                <w:lang w:eastAsia="en-GB"/>
              </w:rPr>
              <w:t xml:space="preserve">might have a specific threshold. It corresponds to the </w:t>
            </w:r>
            <w:r w:rsidRPr="00390953">
              <w:rPr>
                <w:rFonts w:ascii="Arial" w:hAnsi="Arial" w:cs="Arial"/>
                <w:sz w:val="18"/>
                <w:szCs w:val="18"/>
              </w:rPr>
              <w:t>ThreshX, HighQ in 3GPP TS 38.304 [49].</w:t>
            </w:r>
            <w:r w:rsidRPr="00390953">
              <w:rPr>
                <w:rFonts w:ascii="Arial" w:hAnsi="Arial"/>
                <w:sz w:val="18"/>
                <w:szCs w:val="18"/>
              </w:rPr>
              <w:t xml:space="preserve"> Its unit is 1 dB.</w:t>
            </w:r>
          </w:p>
          <w:p w14:paraId="148CBD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 0..31 }</w:t>
            </w:r>
          </w:p>
          <w:p w14:paraId="7641A2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F14B13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67E092A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2D66150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4041DF5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3A22347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4D42CE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584B604F" w14:textId="77777777" w:rsidTr="003D1199">
        <w:trPr>
          <w:cantSplit/>
          <w:jc w:val="center"/>
        </w:trPr>
        <w:tc>
          <w:tcPr>
            <w:tcW w:w="1902" w:type="dxa"/>
          </w:tcPr>
          <w:p w14:paraId="2627EEE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threshXLowP</w:t>
            </w:r>
          </w:p>
        </w:tc>
        <w:tc>
          <w:tcPr>
            <w:tcW w:w="5441" w:type="dxa"/>
          </w:tcPr>
          <w:p w14:paraId="650516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 xml:space="preserve">Srxlev </w:t>
            </w:r>
            <w:r w:rsidRPr="00390953">
              <w:rPr>
                <w:rFonts w:ascii="Arial" w:hAnsi="Arial" w:cs="Arial"/>
                <w:sz w:val="18"/>
                <w:szCs w:val="18"/>
                <w:lang w:eastAsia="en-GB"/>
              </w:rPr>
              <w:t xml:space="preserve">threshold </w:t>
            </w:r>
            <w:r w:rsidRPr="00390953">
              <w:rPr>
                <w:rFonts w:ascii="Arial" w:hAnsi="Arial" w:cs="Arial"/>
                <w:sz w:val="18"/>
                <w:szCs w:val="18"/>
                <w:lang w:eastAsia="ja-JP"/>
              </w:rPr>
              <w:t xml:space="preserve">(in dB) </w:t>
            </w:r>
            <w:r w:rsidRPr="00390953">
              <w:rPr>
                <w:rFonts w:ascii="Arial" w:hAnsi="Arial" w:cs="Arial"/>
                <w:sz w:val="18"/>
                <w:szCs w:val="18"/>
                <w:lang w:eastAsia="en-GB"/>
              </w:rPr>
              <w:t xml:space="preserve">used </w:t>
            </w:r>
            <w:r w:rsidRPr="00390953">
              <w:rPr>
                <w:rFonts w:ascii="Arial" w:hAnsi="Arial" w:cs="Arial"/>
                <w:sz w:val="18"/>
                <w:szCs w:val="18"/>
                <w:lang w:eastAsia="ja-JP"/>
              </w:rPr>
              <w:t xml:space="preserve">by the UE when </w:t>
            </w:r>
            <w:r w:rsidRPr="00390953">
              <w:rPr>
                <w:rFonts w:ascii="Arial" w:hAnsi="Arial" w:cs="Arial"/>
                <w:sz w:val="18"/>
                <w:szCs w:val="18"/>
                <w:lang w:eastAsia="en-GB"/>
              </w:rPr>
              <w:t>reselecti</w:t>
            </w:r>
            <w:r w:rsidRPr="00390953">
              <w:rPr>
                <w:rFonts w:ascii="Arial" w:hAnsi="Arial" w:cs="Arial"/>
                <w:sz w:val="18"/>
                <w:szCs w:val="18"/>
                <w:lang w:eastAsia="ja-JP"/>
              </w:rPr>
              <w:t>ng</w:t>
            </w:r>
            <w:r w:rsidRPr="00390953">
              <w:rPr>
                <w:rFonts w:ascii="Arial" w:hAnsi="Arial" w:cs="Arial"/>
                <w:sz w:val="18"/>
                <w:szCs w:val="18"/>
                <w:lang w:eastAsia="en-GB"/>
              </w:rPr>
              <w:t xml:space="preserve"> towards </w:t>
            </w:r>
            <w:r w:rsidRPr="00390953">
              <w:rPr>
                <w:rFonts w:ascii="Arial" w:hAnsi="Arial" w:cs="Arial"/>
                <w:sz w:val="18"/>
                <w:szCs w:val="18"/>
                <w:lang w:eastAsia="ja-JP"/>
              </w:rPr>
              <w:t xml:space="preserve">a lower priority RAT/ </w:t>
            </w:r>
            <w:r w:rsidRPr="00390953">
              <w:rPr>
                <w:rFonts w:ascii="Arial" w:hAnsi="Arial" w:cs="Arial"/>
                <w:sz w:val="18"/>
                <w:szCs w:val="18"/>
                <w:lang w:eastAsia="en-GB"/>
              </w:rPr>
              <w:t>frequency</w:t>
            </w:r>
            <w:r w:rsidRPr="00390953">
              <w:rPr>
                <w:rFonts w:ascii="Arial" w:hAnsi="Arial" w:cs="Arial"/>
                <w:sz w:val="18"/>
                <w:szCs w:val="18"/>
                <w:lang w:eastAsia="ja-JP"/>
              </w:rPr>
              <w:t xml:space="preserve"> than the current serving</w:t>
            </w:r>
            <w:r w:rsidRPr="00390953">
              <w:rPr>
                <w:rFonts w:ascii="Arial" w:hAnsi="Arial" w:cs="Arial"/>
                <w:sz w:val="18"/>
                <w:szCs w:val="18"/>
                <w:lang w:eastAsia="en-GB"/>
              </w:rPr>
              <w:t xml:space="preserve"> frequency. </w:t>
            </w:r>
            <w:r w:rsidRPr="00390953">
              <w:rPr>
                <w:rFonts w:ascii="Arial" w:eastAsia="SimSun" w:hAnsi="Arial" w:cs="Arial"/>
                <w:sz w:val="18"/>
                <w:szCs w:val="18"/>
                <w:lang w:eastAsia="zh-CN"/>
              </w:rPr>
              <w:t xml:space="preserve">Each frequency of NR </w:t>
            </w:r>
            <w:r w:rsidRPr="00390953">
              <w:rPr>
                <w:rFonts w:ascii="Arial" w:hAnsi="Arial" w:cs="Arial"/>
                <w:sz w:val="18"/>
                <w:szCs w:val="18"/>
                <w:lang w:eastAsia="en-GB"/>
              </w:rPr>
              <w:t xml:space="preserve">might </w:t>
            </w:r>
            <w:r w:rsidRPr="00390953">
              <w:rPr>
                <w:rFonts w:ascii="Arial" w:eastAsia="SimSun" w:hAnsi="Arial" w:cs="Arial"/>
                <w:sz w:val="18"/>
                <w:szCs w:val="18"/>
                <w:lang w:eastAsia="zh-CN"/>
              </w:rPr>
              <w:t xml:space="preserve">have a specific threshold. </w:t>
            </w:r>
            <w:r w:rsidRPr="00390953">
              <w:rPr>
                <w:rFonts w:ascii="Arial" w:hAnsi="Arial" w:cs="Arial"/>
                <w:sz w:val="18"/>
                <w:szCs w:val="18"/>
              </w:rPr>
              <w:t>It corresponds to ThreshX,LowP in 3GPP TS 38.304 [49]. Its unit is 1 dB. Its resolution is 2.</w:t>
            </w:r>
          </w:p>
          <w:p w14:paraId="0F4C16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 0..62 } </w:t>
            </w:r>
          </w:p>
          <w:p w14:paraId="74FA8A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A936FB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153155B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20B2E51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A0C5EE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17A0B34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0B0BA1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522DCCA" w14:textId="77777777" w:rsidTr="003D1199">
        <w:trPr>
          <w:cantSplit/>
          <w:jc w:val="center"/>
        </w:trPr>
        <w:tc>
          <w:tcPr>
            <w:tcW w:w="1902" w:type="dxa"/>
          </w:tcPr>
          <w:p w14:paraId="5EBA95E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threshXLowQ</w:t>
            </w:r>
          </w:p>
        </w:tc>
        <w:tc>
          <w:tcPr>
            <w:tcW w:w="5441" w:type="dxa"/>
          </w:tcPr>
          <w:p w14:paraId="3716C67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 xml:space="preserve">Squal </w:t>
            </w:r>
            <w:r w:rsidRPr="00390953">
              <w:rPr>
                <w:rFonts w:ascii="Arial" w:hAnsi="Arial" w:cs="Arial"/>
                <w:sz w:val="18"/>
                <w:szCs w:val="18"/>
                <w:lang w:eastAsia="en-GB"/>
              </w:rPr>
              <w:t xml:space="preserve">threshold </w:t>
            </w:r>
            <w:r w:rsidRPr="00390953">
              <w:rPr>
                <w:rFonts w:ascii="Arial" w:hAnsi="Arial" w:cs="Arial"/>
                <w:sz w:val="18"/>
                <w:szCs w:val="18"/>
                <w:lang w:eastAsia="ja-JP"/>
              </w:rPr>
              <w:t xml:space="preserve">(in dB) </w:t>
            </w:r>
            <w:r w:rsidRPr="00390953">
              <w:rPr>
                <w:rFonts w:ascii="Arial" w:hAnsi="Arial" w:cs="Arial"/>
                <w:sz w:val="18"/>
                <w:szCs w:val="18"/>
                <w:lang w:eastAsia="en-GB"/>
              </w:rPr>
              <w:t xml:space="preserve">used </w:t>
            </w:r>
            <w:r w:rsidRPr="00390953">
              <w:rPr>
                <w:rFonts w:ascii="Arial" w:hAnsi="Arial" w:cs="Arial"/>
                <w:sz w:val="18"/>
                <w:szCs w:val="18"/>
                <w:lang w:eastAsia="ja-JP"/>
              </w:rPr>
              <w:t xml:space="preserve">by the UE when </w:t>
            </w:r>
            <w:r w:rsidRPr="00390953">
              <w:rPr>
                <w:rFonts w:ascii="Arial" w:hAnsi="Arial" w:cs="Arial"/>
                <w:sz w:val="18"/>
                <w:szCs w:val="18"/>
                <w:lang w:eastAsia="en-GB"/>
              </w:rPr>
              <w:t>reselecti</w:t>
            </w:r>
            <w:r w:rsidRPr="00390953">
              <w:rPr>
                <w:rFonts w:ascii="Arial" w:hAnsi="Arial" w:cs="Arial"/>
                <w:sz w:val="18"/>
                <w:szCs w:val="18"/>
                <w:lang w:eastAsia="ja-JP"/>
              </w:rPr>
              <w:t>ng</w:t>
            </w:r>
            <w:r w:rsidRPr="00390953">
              <w:rPr>
                <w:rFonts w:ascii="Arial" w:hAnsi="Arial" w:cs="Arial"/>
                <w:sz w:val="18"/>
                <w:szCs w:val="18"/>
                <w:lang w:eastAsia="en-GB"/>
              </w:rPr>
              <w:t xml:space="preserve"> towards </w:t>
            </w:r>
            <w:r w:rsidRPr="00390953">
              <w:rPr>
                <w:rFonts w:ascii="Arial" w:hAnsi="Arial" w:cs="Arial"/>
                <w:sz w:val="18"/>
                <w:szCs w:val="18"/>
                <w:lang w:eastAsia="ja-JP"/>
              </w:rPr>
              <w:t xml:space="preserve">a lower priority RAT/ </w:t>
            </w:r>
            <w:r w:rsidRPr="00390953">
              <w:rPr>
                <w:rFonts w:ascii="Arial" w:hAnsi="Arial" w:cs="Arial"/>
                <w:sz w:val="18"/>
                <w:szCs w:val="18"/>
                <w:lang w:eastAsia="en-GB"/>
              </w:rPr>
              <w:t>frequency</w:t>
            </w:r>
            <w:r w:rsidRPr="00390953">
              <w:rPr>
                <w:rFonts w:ascii="Arial" w:hAnsi="Arial" w:cs="Arial"/>
                <w:sz w:val="18"/>
                <w:szCs w:val="18"/>
                <w:lang w:eastAsia="ja-JP"/>
              </w:rPr>
              <w:t xml:space="preserve"> than the current serving</w:t>
            </w:r>
            <w:r w:rsidRPr="00390953">
              <w:rPr>
                <w:rFonts w:ascii="Arial" w:hAnsi="Arial" w:cs="Arial"/>
                <w:sz w:val="18"/>
                <w:szCs w:val="18"/>
                <w:lang w:eastAsia="en-GB"/>
              </w:rPr>
              <w:t xml:space="preserve"> frequency. </w:t>
            </w:r>
            <w:r w:rsidRPr="00390953">
              <w:rPr>
                <w:rFonts w:ascii="Arial" w:eastAsia="SimSun" w:hAnsi="Arial" w:cs="Arial"/>
                <w:sz w:val="18"/>
                <w:szCs w:val="18"/>
                <w:lang w:eastAsia="zh-CN"/>
              </w:rPr>
              <w:t>Each frequency of NR m</w:t>
            </w:r>
            <w:r w:rsidRPr="00390953">
              <w:rPr>
                <w:rFonts w:ascii="Arial" w:hAnsi="Arial" w:cs="Arial"/>
                <w:sz w:val="18"/>
                <w:szCs w:val="18"/>
                <w:lang w:eastAsia="en-GB"/>
              </w:rPr>
              <w:t xml:space="preserve">ight </w:t>
            </w:r>
            <w:r w:rsidRPr="00390953">
              <w:rPr>
                <w:rFonts w:ascii="Arial" w:eastAsia="SimSun" w:hAnsi="Arial" w:cs="Arial"/>
                <w:sz w:val="18"/>
                <w:szCs w:val="18"/>
                <w:lang w:eastAsia="zh-CN"/>
              </w:rPr>
              <w:t>have a specific threshold.</w:t>
            </w:r>
            <w:r w:rsidRPr="00390953">
              <w:rPr>
                <w:rFonts w:ascii="Arial" w:hAnsi="Arial" w:cs="Arial"/>
                <w:sz w:val="18"/>
                <w:szCs w:val="18"/>
              </w:rPr>
              <w:t xml:space="preserve"> It corresponds to </w:t>
            </w:r>
            <w:r w:rsidRPr="00390953">
              <w:rPr>
                <w:rFonts w:ascii="Arial" w:eastAsia="SimSun" w:hAnsi="Arial" w:cs="Arial"/>
                <w:sz w:val="18"/>
                <w:szCs w:val="18"/>
                <w:lang w:eastAsia="zh-CN"/>
              </w:rPr>
              <w:t>ThreshX,Low in 3GPP TS 38.304 [49]. Its unit is 1 dB.</w:t>
            </w:r>
          </w:p>
          <w:p w14:paraId="7FC9B3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{0..31}.</w:t>
            </w:r>
          </w:p>
          <w:p w14:paraId="77F26C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2A4867E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36C7EE1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2F0630B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1B87AB1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3EBB0CD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28E931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4C0B9C57" w14:textId="77777777" w:rsidTr="003D1199">
        <w:trPr>
          <w:cantSplit/>
          <w:jc w:val="center"/>
        </w:trPr>
        <w:tc>
          <w:tcPr>
            <w:tcW w:w="1902" w:type="dxa"/>
          </w:tcPr>
          <w:p w14:paraId="757CF44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lastRenderedPageBreak/>
              <w:t>tReselectionNr</w:t>
            </w:r>
          </w:p>
        </w:tc>
        <w:tc>
          <w:tcPr>
            <w:tcW w:w="5441" w:type="dxa"/>
          </w:tcPr>
          <w:p w14:paraId="55B4C2F4" w14:textId="77777777" w:rsidR="00390953" w:rsidRPr="00390953" w:rsidRDefault="00390953" w:rsidP="00390953">
            <w:pPr>
              <w:overflowPunct w:val="0"/>
              <w:autoSpaceDE w:val="0"/>
              <w:autoSpaceDN w:val="0"/>
              <w:adjustRightInd w:val="0"/>
              <w:spacing w:after="0"/>
              <w:textAlignment w:val="baseline"/>
              <w:rPr>
                <w:rFonts w:ascii="Arial" w:eastAsia="Calibri" w:hAnsi="Arial" w:cs="Arial"/>
                <w:sz w:val="18"/>
                <w:szCs w:val="18"/>
              </w:rPr>
            </w:pPr>
            <w:r w:rsidRPr="00390953">
              <w:rPr>
                <w:rFonts w:ascii="Arial" w:hAnsi="Arial" w:cs="Arial"/>
                <w:sz w:val="18"/>
                <w:szCs w:val="18"/>
              </w:rPr>
              <w:t>It is the cell reselection timer and corresponds to parameter TreselectionRAT for NR defined in 38.331 [</w:t>
            </w:r>
            <w:r w:rsidRPr="00390953">
              <w:rPr>
                <w:rFonts w:ascii="Arial" w:hAnsi="Arial" w:cs="Arial" w:hint="eastAsia"/>
                <w:sz w:val="18"/>
                <w:szCs w:val="18"/>
                <w:lang w:eastAsia="zh-CN"/>
              </w:rPr>
              <w:t>5</w:t>
            </w:r>
            <w:r w:rsidRPr="00390953">
              <w:rPr>
                <w:rFonts w:ascii="Arial" w:hAnsi="Arial" w:cs="Arial"/>
                <w:sz w:val="18"/>
                <w:szCs w:val="18"/>
              </w:rPr>
              <w:t xml:space="preserve">4]. Its unit is in seconds. </w:t>
            </w:r>
            <w:r w:rsidRPr="00390953">
              <w:rPr>
                <w:rFonts w:ascii="Arial" w:hAnsi="Arial" w:cs="Arial"/>
                <w:sz w:val="18"/>
                <w:szCs w:val="18"/>
              </w:rPr>
              <w:br/>
            </w:r>
            <w:r w:rsidRPr="00390953">
              <w:rPr>
                <w:rFonts w:ascii="Arial" w:hAnsi="Arial" w:cs="Arial"/>
                <w:sz w:val="18"/>
                <w:szCs w:val="18"/>
              </w:rPr>
              <w:br/>
              <w:t>allowedValues: {0..7}.</w:t>
            </w:r>
          </w:p>
          <w:p w14:paraId="12A7DF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4D261DA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4A4CF85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05DF3B6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5FF6C18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186BFD9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01ED3D2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054F3E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1A6DC1C" w14:textId="77777777" w:rsidTr="003D1199">
        <w:trPr>
          <w:cantSplit/>
          <w:jc w:val="center"/>
        </w:trPr>
        <w:tc>
          <w:tcPr>
            <w:tcW w:w="1902" w:type="dxa"/>
          </w:tcPr>
          <w:p w14:paraId="7479817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tReselectionNRSfHigh</w:t>
            </w:r>
          </w:p>
        </w:tc>
        <w:tc>
          <w:tcPr>
            <w:tcW w:w="5441" w:type="dxa"/>
          </w:tcPr>
          <w:p w14:paraId="7469D6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The attribute t-ReselectionNr (a parameter </w:t>
            </w:r>
            <w:r w:rsidRPr="00390953">
              <w:rPr>
                <w:rFonts w:ascii="Arial" w:hAnsi="Arial" w:cs="Arial"/>
                <w:sz w:val="18"/>
                <w:szCs w:val="18"/>
                <w:lang w:eastAsia="en-GB"/>
              </w:rPr>
              <w:t>Treselection</w:t>
            </w:r>
            <w:r w:rsidRPr="00390953">
              <w:rPr>
                <w:rFonts w:ascii="Arial" w:hAnsi="Arial" w:cs="Arial"/>
                <w:sz w:val="18"/>
                <w:szCs w:val="18"/>
                <w:vertAlign w:val="subscript"/>
                <w:lang w:eastAsia="en-GB"/>
              </w:rPr>
              <w:t>NR</w:t>
            </w:r>
            <w:r w:rsidRPr="00390953">
              <w:rPr>
                <w:rFonts w:ascii="Arial" w:hAnsi="Arial" w:cs="Arial"/>
                <w:sz w:val="18"/>
                <w:szCs w:val="18"/>
                <w:lang w:eastAsia="en-GB"/>
              </w:rPr>
              <w:t xml:space="preserve"> in 3GPP TS 38.304 [49]) </w:t>
            </w:r>
            <w:r w:rsidRPr="00390953">
              <w:rPr>
                <w:rFonts w:ascii="Arial" w:hAnsi="Arial" w:cs="Arial"/>
                <w:sz w:val="18"/>
                <w:szCs w:val="18"/>
              </w:rPr>
              <w:t>is multiplied with this factor if the UE is in high mobility state. It corresponds to the parameter Speed dependent ScalingFactor for TreselectionNr for medium high state in 3GPP TS 38.304 [49]. The unit is one %.</w:t>
            </w:r>
          </w:p>
          <w:p w14:paraId="1B4886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br/>
              <w:t>Value mapping:</w:t>
            </w:r>
            <w:r w:rsidRPr="00390953">
              <w:rPr>
                <w:rFonts w:ascii="Arial" w:hAnsi="Arial" w:cs="Arial"/>
                <w:sz w:val="18"/>
                <w:szCs w:val="18"/>
              </w:rPr>
              <w:br/>
              <w:t>25 = 0.25</w:t>
            </w:r>
            <w:r w:rsidRPr="00390953">
              <w:rPr>
                <w:rFonts w:ascii="Arial" w:hAnsi="Arial" w:cs="Arial"/>
                <w:sz w:val="18"/>
                <w:szCs w:val="18"/>
              </w:rPr>
              <w:br/>
              <w:t>50 = 0.5</w:t>
            </w:r>
            <w:r w:rsidRPr="00390953">
              <w:rPr>
                <w:rFonts w:ascii="Arial" w:hAnsi="Arial" w:cs="Arial"/>
                <w:sz w:val="18"/>
                <w:szCs w:val="18"/>
              </w:rPr>
              <w:br/>
              <w:t>75 = 0.75</w:t>
            </w:r>
            <w:r w:rsidRPr="00390953">
              <w:rPr>
                <w:rFonts w:ascii="Arial" w:hAnsi="Arial" w:cs="Arial"/>
                <w:sz w:val="18"/>
                <w:szCs w:val="18"/>
              </w:rPr>
              <w:br/>
              <w:t xml:space="preserve">100 = 1.0 </w:t>
            </w:r>
          </w:p>
          <w:p w14:paraId="485DE17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br/>
              <w:t>allowedValues: {25, 50, 75, 100}.</w:t>
            </w:r>
            <w:r w:rsidRPr="00390953">
              <w:rPr>
                <w:rFonts w:ascii="Arial" w:hAnsi="Arial"/>
                <w:sz w:val="18"/>
                <w:szCs w:val="18"/>
              </w:rPr>
              <w:t xml:space="preserve"> </w:t>
            </w:r>
          </w:p>
          <w:p w14:paraId="549EF5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712A2DB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7A286CB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7BE095C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71DDFA2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6BD1CF4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6B09CA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0FD49A3C" w14:textId="77777777" w:rsidTr="003D1199">
        <w:trPr>
          <w:cantSplit/>
          <w:jc w:val="center"/>
        </w:trPr>
        <w:tc>
          <w:tcPr>
            <w:tcW w:w="1902" w:type="dxa"/>
          </w:tcPr>
          <w:p w14:paraId="2957006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tReselectionNRSfMedium</w:t>
            </w:r>
          </w:p>
        </w:tc>
        <w:tc>
          <w:tcPr>
            <w:tcW w:w="5441" w:type="dxa"/>
          </w:tcPr>
          <w:p w14:paraId="09B74E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attribute t-ReselectionNR (a p</w:t>
            </w:r>
            <w:r w:rsidRPr="00390953">
              <w:rPr>
                <w:rFonts w:ascii="Arial" w:hAnsi="Arial" w:cs="Arial"/>
                <w:sz w:val="18"/>
                <w:szCs w:val="18"/>
                <w:lang w:eastAsia="en-GB"/>
              </w:rPr>
              <w:t>arameter "Treselection</w:t>
            </w:r>
            <w:r w:rsidRPr="00390953">
              <w:rPr>
                <w:rFonts w:ascii="Arial" w:hAnsi="Arial" w:cs="Arial"/>
                <w:sz w:val="18"/>
                <w:szCs w:val="18"/>
                <w:vertAlign w:val="subscript"/>
                <w:lang w:eastAsia="en-GB"/>
              </w:rPr>
              <w:t xml:space="preserve">NR </w:t>
            </w:r>
            <w:r w:rsidRPr="00390953">
              <w:rPr>
                <w:rFonts w:ascii="Arial" w:hAnsi="Arial" w:cs="Arial"/>
                <w:sz w:val="18"/>
                <w:szCs w:val="18"/>
                <w:lang w:eastAsia="en-GB"/>
              </w:rPr>
              <w:t xml:space="preserve">in 3GPP TS 38.304 [49]") </w:t>
            </w:r>
            <w:r w:rsidRPr="00390953">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845B1D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Value mapping:</w:t>
            </w:r>
            <w:r w:rsidRPr="00390953">
              <w:rPr>
                <w:rFonts w:ascii="Arial" w:hAnsi="Arial" w:cs="Arial"/>
                <w:sz w:val="18"/>
                <w:szCs w:val="18"/>
              </w:rPr>
              <w:br/>
              <w:t>25 = 0.25</w:t>
            </w:r>
            <w:r w:rsidRPr="00390953">
              <w:rPr>
                <w:rFonts w:ascii="Arial" w:hAnsi="Arial" w:cs="Arial"/>
                <w:sz w:val="18"/>
                <w:szCs w:val="18"/>
              </w:rPr>
              <w:br/>
              <w:t>50 = 0.5</w:t>
            </w:r>
            <w:r w:rsidRPr="00390953">
              <w:rPr>
                <w:rFonts w:ascii="Arial" w:hAnsi="Arial" w:cs="Arial"/>
                <w:sz w:val="18"/>
                <w:szCs w:val="18"/>
              </w:rPr>
              <w:br/>
              <w:t>75 = 0.75</w:t>
            </w:r>
            <w:r w:rsidRPr="00390953">
              <w:rPr>
                <w:rFonts w:ascii="Arial" w:hAnsi="Arial" w:cs="Arial"/>
                <w:sz w:val="18"/>
                <w:szCs w:val="18"/>
              </w:rPr>
              <w:br/>
              <w:t xml:space="preserve">100 = 1.0 </w:t>
            </w:r>
            <w:r w:rsidRPr="00390953">
              <w:rPr>
                <w:rFonts w:ascii="Arial" w:hAnsi="Arial" w:cs="Arial"/>
                <w:sz w:val="18"/>
                <w:szCs w:val="18"/>
              </w:rPr>
              <w:br/>
            </w:r>
            <w:r w:rsidRPr="00390953">
              <w:rPr>
                <w:rFonts w:ascii="Arial" w:hAnsi="Arial" w:cs="Arial"/>
                <w:sz w:val="18"/>
                <w:szCs w:val="18"/>
              </w:rPr>
              <w:br/>
              <w:t>allowedValues: {25, 50, 75, 100}.</w:t>
            </w:r>
            <w:r w:rsidRPr="00390953">
              <w:rPr>
                <w:rFonts w:ascii="Arial" w:hAnsi="Arial"/>
                <w:sz w:val="18"/>
                <w:szCs w:val="18"/>
              </w:rPr>
              <w:t xml:space="preserve"> </w:t>
            </w:r>
          </w:p>
          <w:p w14:paraId="04C4EC4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11A887A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0969E0A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3DDD04B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630BDA3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58BE7C9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1EBE913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 xml:space="preserve">isNullable: </w:t>
            </w:r>
            <w:r w:rsidRPr="00390953">
              <w:rPr>
                <w:rFonts w:ascii="Arial" w:hAnsi="Arial" w:cs="Arial"/>
                <w:sz w:val="18"/>
                <w:szCs w:val="18"/>
              </w:rPr>
              <w:t>False</w:t>
            </w:r>
          </w:p>
        </w:tc>
      </w:tr>
      <w:tr w:rsidR="00390953" w:rsidRPr="00390953" w14:paraId="11D9D230" w14:textId="77777777" w:rsidTr="003D1199">
        <w:trPr>
          <w:cantSplit/>
          <w:jc w:val="center"/>
        </w:trPr>
        <w:tc>
          <w:tcPr>
            <w:tcW w:w="1902" w:type="dxa"/>
          </w:tcPr>
          <w:p w14:paraId="6A2DA15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absoluteFrequencySSB</w:t>
            </w:r>
          </w:p>
        </w:tc>
        <w:tc>
          <w:tcPr>
            <w:tcW w:w="5441" w:type="dxa"/>
          </w:tcPr>
          <w:p w14:paraId="7392C9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absolute frequency applicable for a downlink NR carrier frequency associated with the SSB.</w:t>
            </w:r>
          </w:p>
          <w:p w14:paraId="6147AB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591F6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{0.. 3279165}.</w:t>
            </w:r>
          </w:p>
          <w:p w14:paraId="1BB4C5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highlight w:val="yellow"/>
              </w:rPr>
            </w:pPr>
          </w:p>
          <w:p w14:paraId="00FB23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3D7FA64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651A738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42CE7B1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065465D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6ED4A09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6E2151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0F2ECF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5C51EAA" w14:textId="77777777" w:rsidTr="003D1199">
        <w:trPr>
          <w:cantSplit/>
          <w:jc w:val="center"/>
        </w:trPr>
        <w:tc>
          <w:tcPr>
            <w:tcW w:w="1902" w:type="dxa"/>
          </w:tcPr>
          <w:p w14:paraId="6C6139A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iCs/>
                <w:color w:val="000000"/>
                <w:sz w:val="18"/>
                <w:szCs w:val="18"/>
                <w:lang w:eastAsia="ja-JP"/>
              </w:rPr>
              <w:t>sSBSubCarrierSpacing</w:t>
            </w:r>
          </w:p>
        </w:tc>
        <w:tc>
          <w:tcPr>
            <w:tcW w:w="5441" w:type="dxa"/>
          </w:tcPr>
          <w:p w14:paraId="68ECA62F"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s="Arial"/>
                <w:color w:val="000000"/>
                <w:sz w:val="18"/>
                <w:szCs w:val="18"/>
              </w:rPr>
              <w:t>This SSB is used for for synchronization. See subclause 5 in 3GPP TS 38.104 [12]. Its units are in kHz.</w:t>
            </w:r>
          </w:p>
          <w:p w14:paraId="59B04B0A"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s="Arial"/>
                <w:color w:val="000000"/>
                <w:sz w:val="18"/>
                <w:szCs w:val="18"/>
              </w:rPr>
              <w:t>allowedValues: {15, 30, 120, 240}.</w:t>
            </w:r>
          </w:p>
          <w:p w14:paraId="5B3BA309"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s="Arial"/>
                <w:color w:val="000000"/>
                <w:sz w:val="18"/>
                <w:szCs w:val="18"/>
              </w:rPr>
              <w:t>Note that the allowed values of SSB used for representing data, by e.g. a BWP, are: 15, 30, 60 and 120 in units of kHz.</w:t>
            </w:r>
          </w:p>
          <w:p w14:paraId="19EA79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533FEB76"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lang w:eastAsia="zh-CN"/>
              </w:rPr>
            </w:pPr>
            <w:r w:rsidRPr="00390953">
              <w:rPr>
                <w:rFonts w:ascii="Arial" w:hAnsi="Arial"/>
                <w:color w:val="000000"/>
                <w:sz w:val="18"/>
                <w:szCs w:val="18"/>
              </w:rPr>
              <w:t xml:space="preserve">type: </w:t>
            </w:r>
            <w:r w:rsidRPr="00390953">
              <w:rPr>
                <w:rFonts w:ascii="Arial" w:hAnsi="Arial"/>
                <w:color w:val="000000"/>
                <w:sz w:val="18"/>
                <w:szCs w:val="18"/>
                <w:lang w:eastAsia="zh-CN"/>
              </w:rPr>
              <w:t>Integer</w:t>
            </w:r>
          </w:p>
          <w:p w14:paraId="5638EA8D"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rPr>
            </w:pPr>
            <w:r w:rsidRPr="00390953">
              <w:rPr>
                <w:rFonts w:ascii="Arial" w:hAnsi="Arial"/>
                <w:color w:val="000000"/>
                <w:sz w:val="18"/>
                <w:szCs w:val="18"/>
              </w:rPr>
              <w:t>multiplicity: 1</w:t>
            </w:r>
          </w:p>
          <w:p w14:paraId="608B1782"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rPr>
            </w:pPr>
            <w:r w:rsidRPr="00390953">
              <w:rPr>
                <w:rFonts w:ascii="Arial" w:hAnsi="Arial"/>
                <w:color w:val="000000"/>
                <w:sz w:val="18"/>
                <w:szCs w:val="18"/>
              </w:rPr>
              <w:t>isOrdered: N/A</w:t>
            </w:r>
          </w:p>
          <w:p w14:paraId="5311D2D5"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rPr>
            </w:pPr>
            <w:r w:rsidRPr="00390953">
              <w:rPr>
                <w:rFonts w:ascii="Arial" w:hAnsi="Arial"/>
                <w:color w:val="000000"/>
                <w:sz w:val="18"/>
                <w:szCs w:val="18"/>
              </w:rPr>
              <w:t>isUnique: N/A</w:t>
            </w:r>
          </w:p>
          <w:p w14:paraId="6DD211D7"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szCs w:val="18"/>
              </w:rPr>
            </w:pPr>
            <w:r w:rsidRPr="00390953">
              <w:rPr>
                <w:rFonts w:ascii="Arial" w:hAnsi="Arial"/>
                <w:color w:val="000000"/>
                <w:sz w:val="18"/>
                <w:szCs w:val="18"/>
              </w:rPr>
              <w:t>defaultValue: None</w:t>
            </w:r>
          </w:p>
          <w:p w14:paraId="2F03447E"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olor w:val="000000"/>
                <w:sz w:val="18"/>
                <w:szCs w:val="18"/>
              </w:rPr>
              <w:t xml:space="preserve">isNullable: </w:t>
            </w:r>
            <w:r w:rsidRPr="00390953">
              <w:rPr>
                <w:rFonts w:ascii="Arial" w:hAnsi="Arial" w:cs="Arial"/>
                <w:color w:val="000000"/>
                <w:sz w:val="18"/>
                <w:szCs w:val="18"/>
              </w:rPr>
              <w:t>False</w:t>
            </w:r>
          </w:p>
          <w:p w14:paraId="2B6752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9B821C9" w14:textId="77777777" w:rsidTr="003D1199">
        <w:trPr>
          <w:cantSplit/>
          <w:jc w:val="center"/>
        </w:trPr>
        <w:tc>
          <w:tcPr>
            <w:tcW w:w="1902" w:type="dxa"/>
          </w:tcPr>
          <w:p w14:paraId="66361F3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bCs/>
                <w:sz w:val="18"/>
                <w:szCs w:val="18"/>
              </w:rPr>
              <w:t>multiFrequencyBandListNR</w:t>
            </w:r>
          </w:p>
        </w:tc>
        <w:tc>
          <w:tcPr>
            <w:tcW w:w="5441" w:type="dxa"/>
          </w:tcPr>
          <w:p w14:paraId="4558A1C7" w14:textId="77777777" w:rsidR="00390953" w:rsidRPr="00390953" w:rsidRDefault="00390953" w:rsidP="00390953">
            <w:pPr>
              <w:overflowPunct w:val="0"/>
              <w:autoSpaceDE w:val="0"/>
              <w:autoSpaceDN w:val="0"/>
              <w:adjustRightInd w:val="0"/>
              <w:spacing w:after="0"/>
              <w:textAlignment w:val="baseline"/>
              <w:rPr>
                <w:rFonts w:ascii="Arial" w:hAnsi="Arial" w:cs="Arial"/>
                <w:b/>
                <w:bCs/>
                <w:sz w:val="18"/>
                <w:szCs w:val="18"/>
              </w:rPr>
            </w:pPr>
            <w:r w:rsidRPr="00390953">
              <w:rPr>
                <w:rFonts w:ascii="Arial" w:hAnsi="Arial" w:cs="Arial"/>
                <w:sz w:val="18"/>
                <w:szCs w:val="18"/>
              </w:rPr>
              <w:t>It is a list of additional frequency bands the frequency belongs to. The list is automatically set by the gNB.</w:t>
            </w:r>
            <w:r w:rsidRPr="00390953">
              <w:rPr>
                <w:rFonts w:ascii="Arial" w:hAnsi="Arial" w:cs="Arial"/>
                <w:b/>
                <w:bCs/>
                <w:sz w:val="18"/>
                <w:szCs w:val="18"/>
              </w:rPr>
              <w:t xml:space="preserve"> </w:t>
            </w:r>
          </w:p>
          <w:p w14:paraId="7443217D" w14:textId="77777777" w:rsidR="00390953" w:rsidRPr="00390953" w:rsidRDefault="00390953" w:rsidP="00390953">
            <w:pPr>
              <w:overflowPunct w:val="0"/>
              <w:autoSpaceDE w:val="0"/>
              <w:autoSpaceDN w:val="0"/>
              <w:adjustRightInd w:val="0"/>
              <w:spacing w:after="0"/>
              <w:textAlignment w:val="baseline"/>
              <w:rPr>
                <w:rFonts w:ascii="Arial" w:eastAsia="Calibri" w:hAnsi="Arial" w:cs="Arial"/>
                <w:sz w:val="18"/>
                <w:szCs w:val="18"/>
              </w:rPr>
            </w:pPr>
            <w:r w:rsidRPr="00390953">
              <w:rPr>
                <w:rFonts w:ascii="Arial" w:hAnsi="Arial" w:cs="Arial"/>
                <w:sz w:val="18"/>
                <w:szCs w:val="18"/>
              </w:rPr>
              <w:t xml:space="preserve">allowedValues: {1..256 } </w:t>
            </w:r>
          </w:p>
          <w:p w14:paraId="4E689C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c>
          <w:tcPr>
            <w:tcW w:w="2497" w:type="dxa"/>
          </w:tcPr>
          <w:p w14:paraId="1E3DC1B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type: </w:t>
            </w:r>
            <w:r w:rsidRPr="00390953">
              <w:rPr>
                <w:rFonts w:ascii="Arial" w:hAnsi="Arial"/>
                <w:sz w:val="18"/>
                <w:szCs w:val="18"/>
                <w:lang w:eastAsia="zh-CN"/>
              </w:rPr>
              <w:t>Integer</w:t>
            </w:r>
          </w:p>
          <w:p w14:paraId="423DA49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multiplicity: 1</w:t>
            </w:r>
          </w:p>
          <w:p w14:paraId="51DFC1D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101B59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04331CD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37E525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szCs w:val="18"/>
              </w:rPr>
              <w:t xml:space="preserve">isNullable: </w:t>
            </w:r>
            <w:r w:rsidRPr="00390953">
              <w:rPr>
                <w:rFonts w:ascii="Arial" w:hAnsi="Arial" w:cs="Arial"/>
                <w:sz w:val="18"/>
                <w:szCs w:val="18"/>
              </w:rPr>
              <w:t>False</w:t>
            </w:r>
          </w:p>
          <w:p w14:paraId="6CCAC36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069D6FED" w14:textId="77777777" w:rsidTr="003D1199">
        <w:trPr>
          <w:cantSplit/>
          <w:jc w:val="center"/>
        </w:trPr>
        <w:tc>
          <w:tcPr>
            <w:tcW w:w="1902" w:type="dxa"/>
          </w:tcPr>
          <w:p w14:paraId="67F4F92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lang w:eastAsia="zh-CN"/>
              </w:rPr>
            </w:pPr>
            <w:r w:rsidRPr="00390953">
              <w:rPr>
                <w:rFonts w:ascii="Courier New" w:hAnsi="Courier New" w:cs="Courier New"/>
                <w:sz w:val="18"/>
              </w:rPr>
              <w:t>ssbPeriodicity</w:t>
            </w:r>
          </w:p>
        </w:tc>
        <w:tc>
          <w:tcPr>
            <w:tcW w:w="5441" w:type="dxa"/>
          </w:tcPr>
          <w:p w14:paraId="3C0744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Indicates cell defined SSB periodicity in number of subframes (ms).</w:t>
            </w:r>
          </w:p>
          <w:p w14:paraId="7DEB35CB" w14:textId="77777777" w:rsidR="00390953" w:rsidRPr="00390953" w:rsidDel="00B20027"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The SSB periodicity in msec is used for the rate matching purpose. </w:t>
            </w:r>
          </w:p>
          <w:p w14:paraId="437BB1D2"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szCs w:val="18"/>
              </w:rPr>
              <w:t>allowedValues: 5, 10, 20, 40, 80, 160.</w:t>
            </w:r>
          </w:p>
        </w:tc>
        <w:tc>
          <w:tcPr>
            <w:tcW w:w="2497" w:type="dxa"/>
          </w:tcPr>
          <w:p w14:paraId="7B618F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8CCA18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D5ED1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99EB4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88B56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488C66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0E30F11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72684509" w14:textId="77777777" w:rsidTr="003D1199">
        <w:trPr>
          <w:cantSplit/>
          <w:jc w:val="center"/>
        </w:trPr>
        <w:tc>
          <w:tcPr>
            <w:tcW w:w="1902" w:type="dxa"/>
          </w:tcPr>
          <w:p w14:paraId="60DB7A8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color w:val="181818"/>
                <w:spacing w:val="-6"/>
                <w:position w:val="2"/>
                <w:sz w:val="18"/>
                <w:szCs w:val="18"/>
              </w:rPr>
            </w:pPr>
            <w:r w:rsidRPr="00390953">
              <w:rPr>
                <w:rFonts w:ascii="Courier New" w:hAnsi="Courier New" w:cs="Courier New"/>
                <w:sz w:val="18"/>
                <w:szCs w:val="18"/>
              </w:rPr>
              <w:lastRenderedPageBreak/>
              <w:t>ssbOffset</w:t>
            </w:r>
          </w:p>
          <w:p w14:paraId="5EF8D6C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lang w:eastAsia="zh-CN"/>
              </w:rPr>
            </w:pPr>
          </w:p>
        </w:tc>
        <w:tc>
          <w:tcPr>
            <w:tcW w:w="5441" w:type="dxa"/>
          </w:tcPr>
          <w:p w14:paraId="0B535C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390953">
              <w:rPr>
                <w:rFonts w:ascii="Courier New" w:hAnsi="Courier New" w:cs="Courier New"/>
                <w:sz w:val="18"/>
                <w:szCs w:val="18"/>
              </w:rPr>
              <w:t>ssbPeriodicity</w:t>
            </w:r>
            <w:r w:rsidRPr="00390953">
              <w:rPr>
                <w:rFonts w:ascii="Arial" w:hAnsi="Arial" w:cs="Arial"/>
                <w:sz w:val="18"/>
                <w:szCs w:val="18"/>
              </w:rPr>
              <w:t>.</w:t>
            </w:r>
          </w:p>
          <w:p w14:paraId="1817BD1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61BD8CBE"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p>
          <w:p w14:paraId="3FCD45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ssbPeriodicity5 ms 0..4,</w:t>
            </w:r>
          </w:p>
          <w:p w14:paraId="40E15F8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ssbPeriodicity10 ms 0..9,</w:t>
            </w:r>
          </w:p>
          <w:p w14:paraId="211B5AE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ssbPeriodicity20 ms 0..19,</w:t>
            </w:r>
          </w:p>
          <w:p w14:paraId="317BDA2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ssbPeriodicity40 ms 0..39,</w:t>
            </w:r>
          </w:p>
          <w:p w14:paraId="776C58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ssbPeriodicity80 ms 0..79,</w:t>
            </w:r>
          </w:p>
          <w:p w14:paraId="129442D1"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6"/>
                <w:szCs w:val="18"/>
              </w:rPr>
            </w:pPr>
            <w:r w:rsidRPr="00390953">
              <w:rPr>
                <w:rFonts w:ascii="Arial" w:hAnsi="Arial" w:cs="Arial"/>
                <w:sz w:val="18"/>
              </w:rPr>
              <w:t>ssbPeriodicity160 ms 0..159.</w:t>
            </w:r>
          </w:p>
          <w:p w14:paraId="5CD419C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c>
          <w:tcPr>
            <w:tcW w:w="2497" w:type="dxa"/>
          </w:tcPr>
          <w:p w14:paraId="4FEDB69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D81B9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4ACF7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AB264A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8CD0A6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D15DF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4B32AEC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4A2F68C1" w14:textId="77777777" w:rsidTr="003D1199">
        <w:trPr>
          <w:cantSplit/>
          <w:jc w:val="center"/>
        </w:trPr>
        <w:tc>
          <w:tcPr>
            <w:tcW w:w="1902" w:type="dxa"/>
          </w:tcPr>
          <w:p w14:paraId="252D595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390953" w:rsidRPr="00390953" w14:paraId="366881A8" w14:textId="77777777" w:rsidTr="003D1199">
              <w:trPr>
                <w:trHeight w:val="117"/>
              </w:trPr>
              <w:tc>
                <w:tcPr>
                  <w:tcW w:w="290" w:type="dxa"/>
                </w:tcPr>
                <w:p w14:paraId="57C8336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tc>
            </w:tr>
          </w:tbl>
          <w:p w14:paraId="6242ED4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lang w:eastAsia="zh-CN"/>
              </w:rPr>
            </w:pPr>
          </w:p>
        </w:tc>
        <w:tc>
          <w:tcPr>
            <w:tcW w:w="5441" w:type="dxa"/>
          </w:tcPr>
          <w:p w14:paraId="3C96E3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Duration of the measurement window in which to receive SS/PBCH blocks. It is given in number of subframes (ms) (see 38.213 [41], subclause 4.1.</w:t>
            </w:r>
          </w:p>
          <w:p w14:paraId="039E38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67DE6081" w14:textId="77777777" w:rsidR="00390953" w:rsidRPr="00390953" w:rsidRDefault="00390953" w:rsidP="00390953">
            <w:pPr>
              <w:overflowPunct w:val="0"/>
              <w:autoSpaceDE w:val="0"/>
              <w:autoSpaceDN w:val="0"/>
              <w:adjustRightInd w:val="0"/>
              <w:spacing w:after="0"/>
              <w:textAlignment w:val="baseline"/>
              <w:rPr>
                <w:rFonts w:ascii="Arial" w:hAnsi="Arial" w:cs="Arial"/>
                <w:color w:val="181818"/>
                <w:spacing w:val="-6"/>
                <w:position w:val="2"/>
                <w:sz w:val="18"/>
                <w:szCs w:val="18"/>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1, 2, 3, 4, 5.</w:t>
            </w:r>
          </w:p>
          <w:p w14:paraId="5929114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c>
          <w:tcPr>
            <w:tcW w:w="2497" w:type="dxa"/>
          </w:tcPr>
          <w:p w14:paraId="17879C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48920C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5F5CC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1A056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F17A4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0D3D1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7BECE58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r>
      <w:tr w:rsidR="00390953" w:rsidRPr="00390953" w14:paraId="5F13F513" w14:textId="77777777" w:rsidTr="003D1199">
        <w:trPr>
          <w:cantSplit/>
          <w:jc w:val="center"/>
        </w:trPr>
        <w:tc>
          <w:tcPr>
            <w:tcW w:w="1902" w:type="dxa"/>
          </w:tcPr>
          <w:p w14:paraId="17D28AC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rimRSMonitoringStartTime</w:t>
            </w:r>
          </w:p>
        </w:tc>
        <w:tc>
          <w:tcPr>
            <w:tcW w:w="5441" w:type="dxa"/>
          </w:tcPr>
          <w:p w14:paraId="0323E0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This field configures the UTC time when the gNB attempts to start RIM-RS monitoring.</w:t>
            </w:r>
          </w:p>
          <w:p w14:paraId="1271C6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rPr>
              <w:t>allowedValues: containing the information same with xsd</w:t>
            </w:r>
            <w:r w:rsidRPr="00390953">
              <w:rPr>
                <w:rFonts w:ascii="Arial" w:hAnsi="Arial" w:hint="eastAsia"/>
                <w:sz w:val="18"/>
                <w:lang w:eastAsia="zh-CN"/>
              </w:rPr>
              <w:t>:</w:t>
            </w:r>
            <w:r w:rsidRPr="00390953">
              <w:rPr>
                <w:rFonts w:ascii="Arial" w:hAnsi="Arial"/>
                <w:sz w:val="18"/>
                <w:lang w:eastAsia="zh-CN"/>
              </w:rPr>
              <w:t xml:space="preserve"> date</w:t>
            </w:r>
            <w:r w:rsidRPr="00390953">
              <w:rPr>
                <w:rFonts w:ascii="Arial" w:hAnsi="Arial"/>
                <w:sz w:val="18"/>
              </w:rPr>
              <w:t>Time</w:t>
            </w:r>
            <w:r w:rsidRPr="00390953">
              <w:rPr>
                <w:rFonts w:ascii="Arial" w:hAnsi="Arial" w:hint="eastAsia"/>
                <w:sz w:val="18"/>
                <w:lang w:eastAsia="zh-CN"/>
              </w:rPr>
              <w:t>.</w:t>
            </w:r>
          </w:p>
          <w:p w14:paraId="31C778D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tc>
        <w:tc>
          <w:tcPr>
            <w:tcW w:w="2497" w:type="dxa"/>
          </w:tcPr>
          <w:p w14:paraId="4C7420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String </w:t>
            </w:r>
          </w:p>
          <w:p w14:paraId="1E0C0E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4F869B0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9F5EDE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AB47D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4535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12EE7DE" w14:textId="77777777" w:rsidTr="003D1199">
        <w:trPr>
          <w:cantSplit/>
          <w:jc w:val="center"/>
        </w:trPr>
        <w:tc>
          <w:tcPr>
            <w:tcW w:w="1902" w:type="dxa"/>
          </w:tcPr>
          <w:p w14:paraId="1BADBBB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rimRSMonitoringStopTime</w:t>
            </w:r>
          </w:p>
        </w:tc>
        <w:tc>
          <w:tcPr>
            <w:tcW w:w="5441" w:type="dxa"/>
          </w:tcPr>
          <w:p w14:paraId="730603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This field configures the UTC time when the gNB stops RIM-RS monitoring.</w:t>
            </w:r>
          </w:p>
          <w:p w14:paraId="48D3CB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rPr>
              <w:t>allowedValues: containing the information same with xsd</w:t>
            </w:r>
            <w:r w:rsidRPr="00390953">
              <w:rPr>
                <w:rFonts w:ascii="Arial" w:hAnsi="Arial" w:hint="eastAsia"/>
                <w:sz w:val="18"/>
                <w:lang w:eastAsia="zh-CN"/>
              </w:rPr>
              <w:t>:</w:t>
            </w:r>
            <w:r w:rsidRPr="00390953">
              <w:rPr>
                <w:rFonts w:ascii="Arial" w:hAnsi="Arial"/>
                <w:sz w:val="18"/>
                <w:lang w:eastAsia="zh-CN"/>
              </w:rPr>
              <w:t xml:space="preserve"> date</w:t>
            </w:r>
            <w:r w:rsidRPr="00390953">
              <w:rPr>
                <w:rFonts w:ascii="Arial" w:hAnsi="Arial"/>
                <w:sz w:val="18"/>
              </w:rPr>
              <w:t>Time</w:t>
            </w:r>
            <w:r w:rsidRPr="00390953">
              <w:rPr>
                <w:rFonts w:ascii="Arial" w:hAnsi="Arial" w:hint="eastAsia"/>
                <w:sz w:val="18"/>
                <w:lang w:eastAsia="zh-CN"/>
              </w:rPr>
              <w:t>.</w:t>
            </w:r>
          </w:p>
          <w:p w14:paraId="003163E2" w14:textId="77777777" w:rsidR="00390953" w:rsidRPr="00390953" w:rsidRDefault="00390953" w:rsidP="00390953">
            <w:pPr>
              <w:overflowPunct w:val="0"/>
              <w:autoSpaceDE w:val="0"/>
              <w:autoSpaceDN w:val="0"/>
              <w:adjustRightInd w:val="0"/>
              <w:spacing w:after="0"/>
              <w:textAlignment w:val="baseline"/>
              <w:rPr>
                <w:rFonts w:ascii="Arial" w:hAnsi="Arial"/>
                <w:color w:val="181818"/>
                <w:spacing w:val="-6"/>
                <w:position w:val="2"/>
                <w:sz w:val="18"/>
              </w:rPr>
            </w:pPr>
          </w:p>
          <w:p w14:paraId="01D18B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tc>
        <w:tc>
          <w:tcPr>
            <w:tcW w:w="2497" w:type="dxa"/>
          </w:tcPr>
          <w:p w14:paraId="5EED01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456DE4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23ED73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76F99E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F708B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BAE84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9155208" w14:textId="77777777" w:rsidTr="003D1199">
        <w:trPr>
          <w:cantSplit/>
          <w:jc w:val="center"/>
        </w:trPr>
        <w:tc>
          <w:tcPr>
            <w:tcW w:w="1902" w:type="dxa"/>
          </w:tcPr>
          <w:p w14:paraId="0F82131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mappingSetIDBackhaulAddressList</w:t>
            </w:r>
          </w:p>
        </w:tc>
        <w:tc>
          <w:tcPr>
            <w:tcW w:w="5441" w:type="dxa"/>
          </w:tcPr>
          <w:p w14:paraId="0C22C1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C673B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F502D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11DB07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allowedValues: Not applicable</w:t>
            </w:r>
          </w:p>
        </w:tc>
        <w:tc>
          <w:tcPr>
            <w:tcW w:w="2497" w:type="dxa"/>
          </w:tcPr>
          <w:p w14:paraId="1ACDFDC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MappingSetIDBackhaulAddress</w:t>
            </w:r>
          </w:p>
          <w:p w14:paraId="6B8C99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cs="Arial"/>
                <w:snapToGrid w:val="0"/>
                <w:sz w:val="18"/>
                <w:szCs w:val="18"/>
              </w:rPr>
              <w:t>1..*</w:t>
            </w:r>
          </w:p>
          <w:p w14:paraId="0BDEFD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9" w:author="Ericsson 1" w:date="2022-04-27T17:34:00Z">
              <w:r w:rsidRPr="00390953" w:rsidDel="00CD4258">
                <w:rPr>
                  <w:rFonts w:ascii="Arial" w:hAnsi="Arial"/>
                  <w:sz w:val="18"/>
                </w:rPr>
                <w:delText>N/A</w:delText>
              </w:r>
            </w:del>
            <w:ins w:id="20" w:author="Ericsson 1" w:date="2022-04-27T17:34:00Z">
              <w:r w:rsidRPr="00390953">
                <w:rPr>
                  <w:rFonts w:ascii="Arial" w:hAnsi="Arial"/>
                  <w:sz w:val="18"/>
                </w:rPr>
                <w:t>False</w:t>
              </w:r>
            </w:ins>
          </w:p>
          <w:p w14:paraId="04BC1A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21" w:author="Ericsson 1" w:date="2022-04-27T17:34:00Z">
              <w:r w:rsidRPr="00390953" w:rsidDel="00CD4258">
                <w:rPr>
                  <w:rFonts w:ascii="Arial" w:hAnsi="Arial"/>
                  <w:sz w:val="18"/>
                </w:rPr>
                <w:delText>N/A</w:delText>
              </w:r>
            </w:del>
            <w:ins w:id="22" w:author="Ericsson 1" w:date="2022-04-27T17:34:00Z">
              <w:r w:rsidRPr="00390953">
                <w:rPr>
                  <w:rFonts w:ascii="Arial" w:hAnsi="Arial"/>
                  <w:sz w:val="18"/>
                </w:rPr>
                <w:t>True</w:t>
              </w:r>
            </w:ins>
          </w:p>
          <w:p w14:paraId="3F446B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EDF56E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D044753" w14:textId="77777777" w:rsidTr="003D1199">
        <w:trPr>
          <w:cantSplit/>
          <w:jc w:val="center"/>
        </w:trPr>
        <w:tc>
          <w:tcPr>
            <w:tcW w:w="1902" w:type="dxa"/>
          </w:tcPr>
          <w:p w14:paraId="61F8B14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hint="eastAsia"/>
                <w:sz w:val="18"/>
                <w:szCs w:val="18"/>
                <w:lang w:eastAsia="zh-CN"/>
              </w:rPr>
              <w:t>b</w:t>
            </w:r>
            <w:r w:rsidRPr="00390953">
              <w:rPr>
                <w:rFonts w:ascii="Courier New" w:hAnsi="Courier New" w:cs="Courier New"/>
                <w:sz w:val="18"/>
                <w:szCs w:val="18"/>
                <w:lang w:eastAsia="zh-CN"/>
              </w:rPr>
              <w:t>ackhaulAddress</w:t>
            </w:r>
          </w:p>
        </w:tc>
        <w:tc>
          <w:tcPr>
            <w:tcW w:w="5441" w:type="dxa"/>
          </w:tcPr>
          <w:p w14:paraId="1CB5EF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The attribute specifies backhaulAddress which is defined as a datatype (see clause 4.3.48). </w:t>
            </w:r>
          </w:p>
          <w:p w14:paraId="0ABA5A8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2A2EFF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681DD5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allowedValues: Not applicable</w:t>
            </w:r>
          </w:p>
        </w:tc>
        <w:tc>
          <w:tcPr>
            <w:tcW w:w="2497" w:type="dxa"/>
          </w:tcPr>
          <w:p w14:paraId="5B865A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BackhaulAddress</w:t>
            </w:r>
          </w:p>
          <w:p w14:paraId="4C4EE3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cs="Arial"/>
                <w:snapToGrid w:val="0"/>
                <w:sz w:val="18"/>
                <w:szCs w:val="18"/>
              </w:rPr>
              <w:t>1</w:t>
            </w:r>
          </w:p>
          <w:p w14:paraId="0980FE8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4B127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B4A3A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9A8D5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D88A2ED" w14:textId="77777777" w:rsidTr="003D1199">
        <w:trPr>
          <w:cantSplit/>
          <w:jc w:val="center"/>
        </w:trPr>
        <w:tc>
          <w:tcPr>
            <w:tcW w:w="1902" w:type="dxa"/>
          </w:tcPr>
          <w:p w14:paraId="4830FED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setID</w:t>
            </w:r>
          </w:p>
        </w:tc>
        <w:tc>
          <w:tcPr>
            <w:tcW w:w="5441" w:type="dxa"/>
          </w:tcPr>
          <w:p w14:paraId="1AAC4C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This specifies the </w:t>
            </w:r>
            <w:r w:rsidRPr="00390953">
              <w:rPr>
                <w:rFonts w:ascii="Arial" w:hAnsi="Arial" w:cs="Arial"/>
                <w:sz w:val="18"/>
                <w:szCs w:val="18"/>
                <w:lang w:eastAsia="ja-JP"/>
              </w:rPr>
              <w:t>set ID of a victim Set (RIM-RS1 Set) or aggressor Set (RIM-RS2 set).</w:t>
            </w:r>
            <w:r w:rsidRPr="00390953">
              <w:rPr>
                <w:rFonts w:ascii="Arial" w:hAnsi="Arial" w:cs="Arial"/>
                <w:sz w:val="18"/>
                <w:szCs w:val="18"/>
                <w:lang w:eastAsia="en-GB"/>
              </w:rPr>
              <w:t xml:space="preserve"> (See subclause 7.4.1.6 in 3GPP TS 38.211 [32]).</w:t>
            </w:r>
            <w:r w:rsidRPr="00390953">
              <w:rPr>
                <w:rFonts w:ascii="Arial" w:hAnsi="Arial"/>
                <w:sz w:val="18"/>
              </w:rPr>
              <w:t xml:space="preserve"> </w:t>
            </w:r>
          </w:p>
          <w:p w14:paraId="5EF51E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CA658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149F9E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The bit length of the set ID is maximum 22bit.</w:t>
            </w:r>
          </w:p>
          <w:p w14:paraId="4A9D8F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19A7273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10</w:t>
            </w:r>
          </w:p>
        </w:tc>
        <w:tc>
          <w:tcPr>
            <w:tcW w:w="2497" w:type="dxa"/>
          </w:tcPr>
          <w:p w14:paraId="3C97C0E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24CFE4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5672CF5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D895A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952904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F76D9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3E0CF68" w14:textId="77777777" w:rsidTr="003D1199">
        <w:trPr>
          <w:cantSplit/>
          <w:jc w:val="center"/>
        </w:trPr>
        <w:tc>
          <w:tcPr>
            <w:tcW w:w="1902" w:type="dxa"/>
          </w:tcPr>
          <w:p w14:paraId="6DDF2DF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lang w:eastAsia="zh-CN"/>
              </w:rPr>
              <w:t>tAI</w:t>
            </w:r>
          </w:p>
        </w:tc>
        <w:tc>
          <w:tcPr>
            <w:tcW w:w="5441" w:type="dxa"/>
          </w:tcPr>
          <w:p w14:paraId="25F375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lang w:eastAsia="zh-CN"/>
              </w:rPr>
              <w:t>Indicates the</w:t>
            </w:r>
            <w:r w:rsidRPr="00390953">
              <w:rPr>
                <w:rFonts w:ascii="Arial" w:hAnsi="Arial"/>
                <w:sz w:val="18"/>
              </w:rPr>
              <w:t xml:space="preserve"> TAI (see subclause 9.3.3.11 in 3GPP TS 38.413[5]), including pLMNId ID and nRTAC. </w:t>
            </w:r>
            <w:r w:rsidRPr="00390953">
              <w:rPr>
                <w:rFonts w:ascii="Arial" w:hAnsi="Arial" w:cs="Arial"/>
                <w:sz w:val="18"/>
                <w:szCs w:val="18"/>
                <w:lang w:eastAsia="en-GB"/>
              </w:rPr>
              <w:t xml:space="preserve">allowedValues: Not applicable </w:t>
            </w:r>
          </w:p>
        </w:tc>
        <w:tc>
          <w:tcPr>
            <w:tcW w:w="2497" w:type="dxa"/>
          </w:tcPr>
          <w:p w14:paraId="07DEA4E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type</w:t>
            </w:r>
            <w:r w:rsidRPr="00390953">
              <w:rPr>
                <w:rFonts w:ascii="Arial" w:hAnsi="Arial" w:hint="eastAsia"/>
                <w:sz w:val="18"/>
                <w:lang w:eastAsia="zh-CN"/>
              </w:rPr>
              <w:t xml:space="preserve">: </w:t>
            </w:r>
            <w:r w:rsidRPr="00390953">
              <w:rPr>
                <w:rFonts w:ascii="Arial" w:hAnsi="Arial"/>
                <w:sz w:val="18"/>
                <w:lang w:eastAsia="zh-CN"/>
              </w:rPr>
              <w:t>TAI</w:t>
            </w:r>
          </w:p>
          <w:p w14:paraId="036A08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5C90F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D628BD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89B81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0C440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3590063" w14:textId="77777777" w:rsidTr="003D1199">
        <w:trPr>
          <w:cantSplit/>
          <w:jc w:val="center"/>
        </w:trPr>
        <w:tc>
          <w:tcPr>
            <w:tcW w:w="1902" w:type="dxa"/>
          </w:tcPr>
          <w:p w14:paraId="528196A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sz w:val="18"/>
                <w:lang w:eastAsia="zh-CN"/>
              </w:rPr>
              <w:lastRenderedPageBreak/>
              <w:t>isRemoveAllowed</w:t>
            </w:r>
          </w:p>
        </w:tc>
        <w:tc>
          <w:tcPr>
            <w:tcW w:w="5441" w:type="dxa"/>
          </w:tcPr>
          <w:p w14:paraId="507C94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indicates if the subject </w:t>
            </w:r>
            <w:r w:rsidRPr="00390953">
              <w:rPr>
                <w:rFonts w:ascii="Courier New" w:hAnsi="Courier New" w:cs="Courier New"/>
                <w:sz w:val="18"/>
              </w:rPr>
              <w:t>NRCellRelation</w:t>
            </w:r>
            <w:r w:rsidRPr="00390953">
              <w:rPr>
                <w:rFonts w:ascii="Arial" w:hAnsi="Arial"/>
                <w:sz w:val="18"/>
              </w:rPr>
              <w:t xml:space="preserve"> can be removed (deleted) or not.  </w:t>
            </w:r>
          </w:p>
          <w:p w14:paraId="564B70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71C804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TRUE, the subject </w:t>
            </w:r>
            <w:r w:rsidRPr="00390953">
              <w:rPr>
                <w:rFonts w:ascii="Courier New" w:hAnsi="Courier New" w:cs="Courier New"/>
                <w:sz w:val="18"/>
              </w:rPr>
              <w:t>NRCellRelation</w:t>
            </w:r>
            <w:r w:rsidRPr="00390953">
              <w:rPr>
                <w:rFonts w:ascii="Arial" w:hAnsi="Arial"/>
                <w:sz w:val="18"/>
              </w:rPr>
              <w:t xml:space="preserve"> instance can be removed (deleted).  </w:t>
            </w:r>
          </w:p>
          <w:p w14:paraId="0B71707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9F4752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If FALSE, the subject </w:t>
            </w:r>
            <w:r w:rsidRPr="00390953">
              <w:rPr>
                <w:rFonts w:ascii="Courier New" w:hAnsi="Courier New"/>
                <w:sz w:val="18"/>
              </w:rPr>
              <w:t>NRCellRelation</w:t>
            </w:r>
            <w:r w:rsidRPr="00390953">
              <w:rPr>
                <w:rFonts w:ascii="Arial" w:hAnsi="Arial"/>
                <w:sz w:val="18"/>
              </w:rPr>
              <w:t xml:space="preserve"> instance shall not be removed (deleted) by any entity but an MnS consumer.</w:t>
            </w:r>
          </w:p>
          <w:p w14:paraId="5240010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7C7581C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TRUE,FALSE</w:t>
            </w:r>
          </w:p>
          <w:p w14:paraId="42FF92C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1AE58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Boolean</w:t>
            </w:r>
          </w:p>
          <w:p w14:paraId="787F29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178C8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1AF1C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5E4445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11EBD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52F648B" w14:textId="77777777" w:rsidTr="003D1199">
        <w:trPr>
          <w:cantSplit/>
          <w:jc w:val="center"/>
        </w:trPr>
        <w:tc>
          <w:tcPr>
            <w:tcW w:w="1902" w:type="dxa"/>
          </w:tcPr>
          <w:p w14:paraId="3870BFD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isHOAllowed</w:t>
            </w:r>
          </w:p>
        </w:tc>
        <w:tc>
          <w:tcPr>
            <w:tcW w:w="5441" w:type="dxa"/>
          </w:tcPr>
          <w:p w14:paraId="587C67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indicates if HO is allowed or prohibited.</w:t>
            </w:r>
          </w:p>
          <w:p w14:paraId="37AB10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8950F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TRUE, handover is allowed from source cell to target cell.  The source cell is identified by the name-containing </w:t>
            </w:r>
            <w:r w:rsidRPr="00390953">
              <w:rPr>
                <w:rFonts w:ascii="Courier New" w:hAnsi="Courier New" w:cs="Courier New"/>
                <w:sz w:val="18"/>
              </w:rPr>
              <w:t>NRCellCU</w:t>
            </w:r>
            <w:r w:rsidRPr="00390953">
              <w:rPr>
                <w:rFonts w:ascii="Arial" w:hAnsi="Arial"/>
                <w:sz w:val="18"/>
              </w:rPr>
              <w:t xml:space="preserve"> of the </w:t>
            </w:r>
            <w:r w:rsidRPr="00390953">
              <w:rPr>
                <w:rFonts w:ascii="Courier New" w:hAnsi="Courier New" w:cs="Courier New"/>
                <w:sz w:val="18"/>
              </w:rPr>
              <w:t>NRCellRelation</w:t>
            </w:r>
            <w:r w:rsidRPr="00390953">
              <w:rPr>
                <w:rFonts w:ascii="Arial" w:hAnsi="Arial"/>
                <w:sz w:val="18"/>
              </w:rPr>
              <w:t xml:space="preserve"> that contains the </w:t>
            </w:r>
            <w:r w:rsidRPr="00390953">
              <w:rPr>
                <w:rFonts w:ascii="Courier New" w:hAnsi="Courier New" w:cs="Courier New"/>
                <w:sz w:val="18"/>
              </w:rPr>
              <w:t>isHOAllowed</w:t>
            </w:r>
            <w:r w:rsidRPr="00390953">
              <w:rPr>
                <w:rFonts w:ascii="Arial" w:hAnsi="Arial"/>
                <w:sz w:val="18"/>
              </w:rPr>
              <w:t xml:space="preserve">. The target cell is referenced by the </w:t>
            </w:r>
            <w:r w:rsidRPr="00390953">
              <w:rPr>
                <w:rFonts w:ascii="Courier New" w:hAnsi="Courier New" w:cs="Courier New"/>
                <w:sz w:val="18"/>
              </w:rPr>
              <w:t>NRCellRelation</w:t>
            </w:r>
            <w:r w:rsidRPr="00390953">
              <w:rPr>
                <w:rFonts w:ascii="Arial" w:hAnsi="Arial"/>
                <w:sz w:val="18"/>
              </w:rPr>
              <w:t xml:space="preserve"> that contains this </w:t>
            </w:r>
            <w:r w:rsidRPr="00390953">
              <w:rPr>
                <w:rFonts w:ascii="Courier New" w:hAnsi="Courier New" w:cs="Courier New"/>
                <w:sz w:val="18"/>
              </w:rPr>
              <w:t>isHOAllowed</w:t>
            </w:r>
            <w:r w:rsidRPr="00390953">
              <w:rPr>
                <w:rFonts w:ascii="Arial" w:hAnsi="Arial"/>
                <w:sz w:val="18"/>
              </w:rPr>
              <w:t xml:space="preserve">. </w:t>
            </w:r>
          </w:p>
          <w:p w14:paraId="4990110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6EAC41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If FALSE, handover shall not be allowed.</w:t>
            </w:r>
          </w:p>
          <w:p w14:paraId="6770775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09E790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TRUE,FALSE</w:t>
            </w:r>
          </w:p>
        </w:tc>
        <w:tc>
          <w:tcPr>
            <w:tcW w:w="2497" w:type="dxa"/>
          </w:tcPr>
          <w:p w14:paraId="3A94EA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Boolean</w:t>
            </w:r>
          </w:p>
          <w:p w14:paraId="7DFA4FC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6D424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37A79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C81CB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A5A4C5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5E56E23" w14:textId="77777777" w:rsidTr="003D1199">
        <w:trPr>
          <w:cantSplit/>
          <w:jc w:val="center"/>
        </w:trPr>
        <w:tc>
          <w:tcPr>
            <w:tcW w:w="1902" w:type="dxa"/>
          </w:tcPr>
          <w:p w14:paraId="3631188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intrasystemANRManagementSwitch</w:t>
            </w:r>
          </w:p>
        </w:tc>
        <w:tc>
          <w:tcPr>
            <w:tcW w:w="5441" w:type="dxa"/>
          </w:tcPr>
          <w:p w14:paraId="148648B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This attribute determines whether the intra-system </w:t>
            </w:r>
            <w:r w:rsidRPr="00390953">
              <w:rPr>
                <w:rFonts w:ascii="Arial" w:hAnsi="Arial" w:hint="eastAsia"/>
                <w:sz w:val="18"/>
                <w:lang w:eastAsia="zh-CN"/>
              </w:rPr>
              <w:t>ANR function</w:t>
            </w:r>
            <w:r w:rsidRPr="00390953">
              <w:rPr>
                <w:rFonts w:ascii="Arial" w:hAnsi="Arial"/>
                <w:sz w:val="18"/>
              </w:rPr>
              <w:t xml:space="preserve"> is activated or deactivated.</w:t>
            </w:r>
          </w:p>
          <w:p w14:paraId="7EA02FE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25A9D3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lang w:eastAsia="zh-CN"/>
              </w:rPr>
              <w:t xml:space="preserve">If </w:t>
            </w:r>
            <w:r w:rsidRPr="00390953">
              <w:rPr>
                <w:rFonts w:ascii="Arial" w:hAnsi="Arial"/>
                <w:sz w:val="18"/>
                <w:lang w:eastAsia="zh-CN"/>
              </w:rPr>
              <w:t>"TRUE"</w:t>
            </w:r>
            <w:r w:rsidRPr="00390953">
              <w:rPr>
                <w:rFonts w:ascii="Arial" w:hAnsi="Arial" w:hint="eastAsia"/>
                <w:sz w:val="18"/>
                <w:lang w:eastAsia="zh-CN"/>
              </w:rPr>
              <w:t xml:space="preserve">, </w:t>
            </w:r>
            <w:r w:rsidRPr="00390953">
              <w:rPr>
                <w:rFonts w:ascii="Arial" w:hAnsi="Arial"/>
                <w:sz w:val="18"/>
                <w:lang w:eastAsia="zh-CN"/>
              </w:rPr>
              <w:t xml:space="preserve">the intra-system ANR function may add or remove intra NG-RAN Neighbour Relations, i.e. add or remove </w:t>
            </w:r>
            <w:r w:rsidRPr="00390953">
              <w:rPr>
                <w:rFonts w:ascii="Courier New" w:hAnsi="Courier New"/>
                <w:sz w:val="18"/>
                <w:lang w:eastAsia="zh-CN"/>
              </w:rPr>
              <w:t>NRCellRelation</w:t>
            </w:r>
            <w:r w:rsidRPr="00390953">
              <w:rPr>
                <w:rFonts w:ascii="Arial" w:hAnsi="Arial"/>
                <w:sz w:val="18"/>
                <w:lang w:eastAsia="zh-CN"/>
              </w:rPr>
              <w:t xml:space="preserve"> instances from </w:t>
            </w:r>
            <w:r w:rsidRPr="00390953">
              <w:rPr>
                <w:rFonts w:ascii="Courier New" w:hAnsi="Courier New"/>
                <w:sz w:val="18"/>
                <w:lang w:eastAsia="zh-CN"/>
              </w:rPr>
              <w:t>NRCellCU</w:t>
            </w:r>
            <w:r w:rsidRPr="00390953">
              <w:rPr>
                <w:rFonts w:ascii="Arial" w:hAnsi="Arial"/>
                <w:sz w:val="18"/>
                <w:lang w:eastAsia="zh-CN"/>
              </w:rPr>
              <w:t xml:space="preserve"> of this GNBCUCPFunction.</w:t>
            </w:r>
            <w:r w:rsidRPr="00390953">
              <w:rPr>
                <w:rFonts w:ascii="Arial" w:hAnsi="Arial"/>
                <w:sz w:val="18"/>
                <w:lang w:eastAsia="zh-CN"/>
              </w:rPr>
              <w:br/>
            </w:r>
            <w:r w:rsidRPr="00390953">
              <w:rPr>
                <w:rFonts w:ascii="Arial" w:hAnsi="Arial" w:hint="eastAsia"/>
                <w:sz w:val="18"/>
                <w:lang w:eastAsia="zh-CN"/>
              </w:rPr>
              <w:t xml:space="preserve">If </w:t>
            </w:r>
            <w:r w:rsidRPr="00390953">
              <w:rPr>
                <w:rFonts w:ascii="Arial" w:hAnsi="Arial"/>
                <w:sz w:val="18"/>
                <w:lang w:eastAsia="zh-CN"/>
              </w:rPr>
              <w:t>"FALSE"</w:t>
            </w:r>
            <w:r w:rsidRPr="00390953">
              <w:rPr>
                <w:rFonts w:ascii="Arial" w:hAnsi="Arial" w:hint="eastAsia"/>
                <w:sz w:val="18"/>
                <w:lang w:eastAsia="zh-CN"/>
              </w:rPr>
              <w:t xml:space="preserve">, </w:t>
            </w:r>
            <w:r w:rsidRPr="00390953">
              <w:rPr>
                <w:rFonts w:ascii="Arial" w:hAnsi="Arial"/>
                <w:sz w:val="18"/>
                <w:lang w:eastAsia="zh-CN"/>
              </w:rPr>
              <w:t xml:space="preserve">the intra-system ANR Function </w:t>
            </w:r>
            <w:r w:rsidRPr="00390953">
              <w:rPr>
                <w:rFonts w:ascii="Arial" w:hAnsi="Arial"/>
                <w:sz w:val="18"/>
                <w:highlight w:val="lightGray"/>
                <w:lang w:eastAsia="zh-CN"/>
              </w:rPr>
              <w:t>must</w:t>
            </w:r>
            <w:r w:rsidRPr="00390953">
              <w:rPr>
                <w:rFonts w:ascii="Arial" w:hAnsi="Arial"/>
                <w:sz w:val="18"/>
                <w:lang w:eastAsia="zh-CN"/>
              </w:rPr>
              <w:t xml:space="preserve"> not add or remove Neighbour Relations, i.e. add or remove </w:t>
            </w:r>
            <w:r w:rsidRPr="00390953">
              <w:rPr>
                <w:rFonts w:ascii="Courier New" w:hAnsi="Courier New"/>
                <w:sz w:val="18"/>
                <w:lang w:eastAsia="zh-CN"/>
              </w:rPr>
              <w:t>NRCellRelation</w:t>
            </w:r>
            <w:r w:rsidRPr="00390953">
              <w:rPr>
                <w:rFonts w:ascii="Arial" w:hAnsi="Arial"/>
                <w:sz w:val="18"/>
                <w:lang w:eastAsia="zh-CN"/>
              </w:rPr>
              <w:t xml:space="preserve"> instances from </w:t>
            </w:r>
            <w:r w:rsidRPr="00390953">
              <w:rPr>
                <w:rFonts w:ascii="Courier New" w:hAnsi="Courier New"/>
                <w:sz w:val="18"/>
                <w:lang w:eastAsia="zh-CN"/>
              </w:rPr>
              <w:t>NRCellCU</w:t>
            </w:r>
            <w:r w:rsidRPr="00390953">
              <w:rPr>
                <w:rFonts w:ascii="Arial" w:hAnsi="Arial"/>
                <w:sz w:val="18"/>
                <w:lang w:eastAsia="zh-CN"/>
              </w:rPr>
              <w:t xml:space="preserve"> of this GNBCUCPFunction</w:t>
            </w:r>
            <w:r w:rsidRPr="00390953">
              <w:rPr>
                <w:rFonts w:ascii="Arial" w:hAnsi="Arial" w:hint="eastAsia"/>
                <w:sz w:val="18"/>
                <w:lang w:eastAsia="zh-CN"/>
              </w:rPr>
              <w:t>.</w:t>
            </w:r>
          </w:p>
          <w:p w14:paraId="494D26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FC75A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p w14:paraId="0DDAFD2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52EEA0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13D604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4891E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B54588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DD637A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E20A84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33D1B93" w14:textId="77777777" w:rsidTr="003D1199">
        <w:trPr>
          <w:cantSplit/>
          <w:jc w:val="center"/>
        </w:trPr>
        <w:tc>
          <w:tcPr>
            <w:tcW w:w="1902" w:type="dxa"/>
          </w:tcPr>
          <w:p w14:paraId="4DBEF83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intersystemANRManagementSwitch</w:t>
            </w:r>
          </w:p>
        </w:tc>
        <w:tc>
          <w:tcPr>
            <w:tcW w:w="5441" w:type="dxa"/>
          </w:tcPr>
          <w:p w14:paraId="324595C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This attribute determines whether the inter-system </w:t>
            </w:r>
            <w:r w:rsidRPr="00390953">
              <w:rPr>
                <w:rFonts w:ascii="Arial" w:hAnsi="Arial" w:hint="eastAsia"/>
                <w:sz w:val="18"/>
                <w:lang w:eastAsia="zh-CN"/>
              </w:rPr>
              <w:t>ANR function</w:t>
            </w:r>
            <w:r w:rsidRPr="00390953">
              <w:rPr>
                <w:rFonts w:ascii="Arial" w:hAnsi="Arial"/>
                <w:sz w:val="18"/>
              </w:rPr>
              <w:t xml:space="preserve"> is activated or deactivated.</w:t>
            </w:r>
          </w:p>
          <w:p w14:paraId="32908CF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E7C17F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lang w:eastAsia="zh-CN"/>
              </w:rPr>
              <w:t xml:space="preserve">If </w:t>
            </w:r>
            <w:r w:rsidRPr="00390953">
              <w:rPr>
                <w:rFonts w:ascii="Arial" w:hAnsi="Arial"/>
                <w:sz w:val="18"/>
                <w:lang w:eastAsia="zh-CN"/>
              </w:rPr>
              <w:t>"TRUE"</w:t>
            </w:r>
            <w:r w:rsidRPr="00390953">
              <w:rPr>
                <w:rFonts w:ascii="Arial" w:hAnsi="Arial" w:hint="eastAsia"/>
                <w:sz w:val="18"/>
                <w:lang w:eastAsia="zh-CN"/>
              </w:rPr>
              <w:t xml:space="preserve">, </w:t>
            </w:r>
            <w:r w:rsidRPr="00390953">
              <w:rPr>
                <w:rFonts w:ascii="Arial" w:hAnsi="Arial"/>
                <w:sz w:val="18"/>
                <w:lang w:eastAsia="zh-CN"/>
              </w:rPr>
              <w:t xml:space="preserve">the inter-system ANR function may add or remove inter-system Neighbour Relations, i.e. add or remove </w:t>
            </w:r>
            <w:r w:rsidRPr="00390953">
              <w:rPr>
                <w:rFonts w:ascii="Courier New" w:hAnsi="Courier New"/>
                <w:sz w:val="18"/>
                <w:lang w:eastAsia="zh-CN"/>
              </w:rPr>
              <w:t>EUtranRelation</w:t>
            </w:r>
            <w:r w:rsidRPr="00390953">
              <w:rPr>
                <w:rFonts w:ascii="Arial" w:hAnsi="Arial"/>
                <w:sz w:val="18"/>
                <w:lang w:eastAsia="zh-CN"/>
              </w:rPr>
              <w:t xml:space="preserve"> instances from </w:t>
            </w:r>
            <w:r w:rsidRPr="00390953">
              <w:rPr>
                <w:rFonts w:ascii="Courier New" w:hAnsi="Courier New"/>
                <w:sz w:val="18"/>
                <w:lang w:eastAsia="zh-CN"/>
              </w:rPr>
              <w:t>NRCellCU</w:t>
            </w:r>
            <w:r w:rsidRPr="00390953">
              <w:rPr>
                <w:rFonts w:ascii="Arial" w:hAnsi="Arial"/>
                <w:sz w:val="18"/>
                <w:lang w:eastAsia="zh-CN"/>
              </w:rPr>
              <w:t xml:space="preserve"> of this GNBCUCPFunction.</w:t>
            </w:r>
            <w:r w:rsidRPr="00390953">
              <w:rPr>
                <w:rFonts w:ascii="Arial" w:hAnsi="Arial"/>
                <w:sz w:val="18"/>
                <w:lang w:eastAsia="zh-CN"/>
              </w:rPr>
              <w:br/>
            </w:r>
            <w:r w:rsidRPr="00390953">
              <w:rPr>
                <w:rFonts w:ascii="Arial" w:hAnsi="Arial" w:hint="eastAsia"/>
                <w:sz w:val="18"/>
                <w:lang w:eastAsia="zh-CN"/>
              </w:rPr>
              <w:t xml:space="preserve">If </w:t>
            </w:r>
            <w:r w:rsidRPr="00390953">
              <w:rPr>
                <w:rFonts w:ascii="Arial" w:hAnsi="Arial"/>
                <w:sz w:val="18"/>
                <w:lang w:eastAsia="zh-CN"/>
              </w:rPr>
              <w:t>"FALSE"</w:t>
            </w:r>
            <w:r w:rsidRPr="00390953">
              <w:rPr>
                <w:rFonts w:ascii="Arial" w:hAnsi="Arial" w:hint="eastAsia"/>
                <w:sz w:val="18"/>
                <w:lang w:eastAsia="zh-CN"/>
              </w:rPr>
              <w:t xml:space="preserve">, </w:t>
            </w:r>
            <w:r w:rsidRPr="00390953">
              <w:rPr>
                <w:rFonts w:ascii="Arial" w:hAnsi="Arial"/>
                <w:sz w:val="18"/>
                <w:lang w:eastAsia="zh-CN"/>
              </w:rPr>
              <w:t xml:space="preserve">the inter-system ANR Function shall not add or remove inter-system Neighbour Relations, i.e. add or remove </w:t>
            </w:r>
            <w:r w:rsidRPr="00390953">
              <w:rPr>
                <w:rFonts w:ascii="Courier New" w:hAnsi="Courier New"/>
                <w:sz w:val="18"/>
                <w:lang w:eastAsia="zh-CN"/>
              </w:rPr>
              <w:t>EUtranRelation</w:t>
            </w:r>
            <w:r w:rsidRPr="00390953">
              <w:rPr>
                <w:rFonts w:ascii="Arial" w:hAnsi="Arial"/>
                <w:sz w:val="18"/>
                <w:lang w:eastAsia="zh-CN"/>
              </w:rPr>
              <w:t xml:space="preserve"> instances from </w:t>
            </w:r>
            <w:r w:rsidRPr="00390953">
              <w:rPr>
                <w:rFonts w:ascii="Courier New" w:hAnsi="Courier New"/>
                <w:sz w:val="18"/>
                <w:lang w:eastAsia="zh-CN"/>
              </w:rPr>
              <w:t>NRCellCU</w:t>
            </w:r>
            <w:r w:rsidRPr="00390953">
              <w:rPr>
                <w:rFonts w:ascii="Arial" w:hAnsi="Arial"/>
                <w:sz w:val="18"/>
                <w:lang w:eastAsia="zh-CN"/>
              </w:rPr>
              <w:t xml:space="preserve"> of this GNBCUCPFunction.</w:t>
            </w:r>
          </w:p>
          <w:p w14:paraId="29AF9EA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5166D46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 FALSE</w:t>
            </w:r>
          </w:p>
        </w:tc>
        <w:tc>
          <w:tcPr>
            <w:tcW w:w="2497" w:type="dxa"/>
          </w:tcPr>
          <w:p w14:paraId="70F005F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43214F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0018C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66E71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6081E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07B3F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A675B23" w14:textId="77777777" w:rsidTr="003D1199">
        <w:trPr>
          <w:cantSplit/>
          <w:jc w:val="center"/>
        </w:trPr>
        <w:tc>
          <w:tcPr>
            <w:tcW w:w="1902" w:type="dxa"/>
          </w:tcPr>
          <w:p w14:paraId="3A57D49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w:t>
            </w:r>
            <w:r w:rsidRPr="00390953">
              <w:rPr>
                <w:rFonts w:ascii="Courier New" w:hAnsi="Courier New" w:cs="Courier New" w:hint="eastAsia"/>
                <w:sz w:val="18"/>
                <w:szCs w:val="18"/>
                <w:lang w:eastAsia="zh-CN"/>
              </w:rPr>
              <w:t>esSwitch</w:t>
            </w:r>
          </w:p>
        </w:tc>
        <w:tc>
          <w:tcPr>
            <w:tcW w:w="5441" w:type="dxa"/>
          </w:tcPr>
          <w:p w14:paraId="56832D7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rPr>
              <w:t xml:space="preserve">Distributed SON </w:t>
            </w:r>
            <w:r w:rsidRPr="00390953">
              <w:rPr>
                <w:rFonts w:ascii="Arial" w:hAnsi="Arial" w:hint="eastAsia"/>
                <w:sz w:val="18"/>
                <w:szCs w:val="18"/>
                <w:lang w:eastAsia="zh-CN"/>
              </w:rPr>
              <w:t xml:space="preserve">energy saving function </w:t>
            </w:r>
            <w:r w:rsidRPr="00390953">
              <w:rPr>
                <w:rFonts w:ascii="Arial" w:hAnsi="Arial"/>
                <w:sz w:val="18"/>
                <w:szCs w:val="18"/>
              </w:rPr>
              <w:t xml:space="preserve">is </w:t>
            </w:r>
            <w:r w:rsidRPr="00390953">
              <w:rPr>
                <w:rFonts w:ascii="Arial" w:hAnsi="Arial" w:hint="eastAsia"/>
                <w:sz w:val="18"/>
                <w:szCs w:val="18"/>
                <w:lang w:eastAsia="zh-CN"/>
              </w:rPr>
              <w:t>enabled or disabled.</w:t>
            </w:r>
          </w:p>
          <w:p w14:paraId="017450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6420F2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sz w:val="18"/>
                <w:szCs w:val="18"/>
                <w:lang w:eastAsia="zh-CN"/>
              </w:rPr>
              <w:t xml:space="preserve"> </w:t>
            </w:r>
            <w:r w:rsidRPr="00390953">
              <w:rPr>
                <w:rFonts w:ascii="Arial" w:hAnsi="Arial" w:cs="Arial"/>
                <w:sz w:val="18"/>
                <w:szCs w:val="18"/>
              </w:rPr>
              <w:t>TRUE, FALSE</w:t>
            </w:r>
          </w:p>
        </w:tc>
        <w:tc>
          <w:tcPr>
            <w:tcW w:w="2497" w:type="dxa"/>
          </w:tcPr>
          <w:p w14:paraId="0F4C29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type: Boolean</w:t>
            </w:r>
          </w:p>
          <w:p w14:paraId="77D873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45D375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5C4CA9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0411164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1E8FB6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False</w:t>
            </w:r>
          </w:p>
        </w:tc>
      </w:tr>
      <w:tr w:rsidR="00390953" w:rsidRPr="00390953" w14:paraId="3C12E02E" w14:textId="77777777" w:rsidTr="003D1199">
        <w:trPr>
          <w:cantSplit/>
          <w:jc w:val="center"/>
        </w:trPr>
        <w:tc>
          <w:tcPr>
            <w:tcW w:w="1902" w:type="dxa"/>
          </w:tcPr>
          <w:p w14:paraId="3A20043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c</w:t>
            </w:r>
            <w:r w:rsidRPr="00390953">
              <w:rPr>
                <w:rFonts w:ascii="Courier New" w:hAnsi="Courier New" w:cs="Courier New" w:hint="eastAsia"/>
                <w:sz w:val="18"/>
                <w:szCs w:val="18"/>
                <w:lang w:eastAsia="zh-CN"/>
              </w:rPr>
              <w:t>esSwitch</w:t>
            </w:r>
          </w:p>
        </w:tc>
        <w:tc>
          <w:tcPr>
            <w:tcW w:w="5441" w:type="dxa"/>
          </w:tcPr>
          <w:p w14:paraId="794D814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lang w:eastAsia="zh-CN"/>
              </w:rPr>
              <w:t xml:space="preserve">Centralized </w:t>
            </w:r>
            <w:r w:rsidRPr="00390953">
              <w:rPr>
                <w:rFonts w:ascii="Arial" w:hAnsi="Arial"/>
                <w:sz w:val="18"/>
                <w:szCs w:val="18"/>
              </w:rPr>
              <w:t xml:space="preserve">SON </w:t>
            </w:r>
            <w:r w:rsidRPr="00390953">
              <w:rPr>
                <w:rFonts w:ascii="Arial" w:hAnsi="Arial" w:hint="eastAsia"/>
                <w:sz w:val="18"/>
                <w:szCs w:val="18"/>
                <w:lang w:eastAsia="zh-CN"/>
              </w:rPr>
              <w:t xml:space="preserve">energy saving function </w:t>
            </w:r>
            <w:r w:rsidRPr="00390953">
              <w:rPr>
                <w:rFonts w:ascii="Arial" w:hAnsi="Arial"/>
                <w:sz w:val="18"/>
                <w:szCs w:val="18"/>
              </w:rPr>
              <w:t xml:space="preserve">is </w:t>
            </w:r>
            <w:r w:rsidRPr="00390953">
              <w:rPr>
                <w:rFonts w:ascii="Arial" w:hAnsi="Arial" w:hint="eastAsia"/>
                <w:sz w:val="18"/>
                <w:szCs w:val="18"/>
                <w:lang w:eastAsia="zh-CN"/>
              </w:rPr>
              <w:t>enabled or disabled.</w:t>
            </w:r>
          </w:p>
          <w:p w14:paraId="2D6634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50B11B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sz w:val="18"/>
                <w:szCs w:val="18"/>
                <w:lang w:eastAsia="zh-CN"/>
              </w:rPr>
              <w:t xml:space="preserve"> </w:t>
            </w:r>
            <w:r w:rsidRPr="00390953">
              <w:rPr>
                <w:rFonts w:ascii="Arial" w:hAnsi="Arial" w:cs="Arial"/>
                <w:sz w:val="18"/>
                <w:szCs w:val="18"/>
              </w:rPr>
              <w:t>TRUE, FALSE</w:t>
            </w:r>
          </w:p>
        </w:tc>
        <w:tc>
          <w:tcPr>
            <w:tcW w:w="2497" w:type="dxa"/>
          </w:tcPr>
          <w:p w14:paraId="54B485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type: Boolean</w:t>
            </w:r>
          </w:p>
          <w:p w14:paraId="2C6BE9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42EA4C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318241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6D2007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00BBB4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False</w:t>
            </w:r>
          </w:p>
        </w:tc>
      </w:tr>
      <w:tr w:rsidR="00390953" w:rsidRPr="00390953" w14:paraId="37E8BAEF" w14:textId="77777777" w:rsidTr="003D1199">
        <w:trPr>
          <w:cantSplit/>
          <w:jc w:val="center"/>
        </w:trPr>
        <w:tc>
          <w:tcPr>
            <w:tcW w:w="1902" w:type="dxa"/>
          </w:tcPr>
          <w:p w14:paraId="3B2F0CC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energySavingControl</w:t>
            </w:r>
          </w:p>
        </w:tc>
        <w:tc>
          <w:tcPr>
            <w:tcW w:w="5441" w:type="dxa"/>
          </w:tcPr>
          <w:p w14:paraId="170AA30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This attribute allows the </w:t>
            </w:r>
            <w:r w:rsidRPr="00390953">
              <w:rPr>
                <w:rFonts w:ascii="Arial" w:hAnsi="Arial"/>
                <w:sz w:val="18"/>
                <w:lang w:eastAsia="zh-CN"/>
              </w:rPr>
              <w:t xml:space="preserve">Centralized </w:t>
            </w:r>
            <w:r w:rsidRPr="00390953">
              <w:rPr>
                <w:rFonts w:ascii="Arial" w:hAnsi="Arial"/>
                <w:sz w:val="18"/>
                <w:szCs w:val="18"/>
              </w:rPr>
              <w:t xml:space="preserve">SON </w:t>
            </w:r>
            <w:r w:rsidRPr="00390953">
              <w:rPr>
                <w:rFonts w:ascii="Arial" w:hAnsi="Arial" w:hint="eastAsia"/>
                <w:sz w:val="18"/>
                <w:szCs w:val="18"/>
                <w:lang w:eastAsia="zh-CN"/>
              </w:rPr>
              <w:t>energy saving function</w:t>
            </w:r>
            <w:r w:rsidRPr="00390953">
              <w:rPr>
                <w:rFonts w:ascii="Arial" w:hAnsi="Arial"/>
                <w:sz w:val="18"/>
              </w:rPr>
              <w:t xml:space="preserve"> to initiate energy saving activation or deactivation.</w:t>
            </w:r>
          </w:p>
          <w:p w14:paraId="0E1C66B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729D059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w:t>
            </w:r>
            <w:r w:rsidRPr="00390953">
              <w:rPr>
                <w:rFonts w:ascii="Arial" w:hAnsi="Arial"/>
                <w:sz w:val="18"/>
              </w:rPr>
              <w:t xml:space="preserve"> </w:t>
            </w:r>
            <w:r w:rsidRPr="00390953">
              <w:rPr>
                <w:rFonts w:ascii="Arial" w:hAnsi="Arial"/>
                <w:sz w:val="18"/>
                <w:lang w:eastAsia="zh-CN"/>
              </w:rPr>
              <w:t>toBeEnergySaving, toBeNotEnergySaving</w:t>
            </w:r>
          </w:p>
        </w:tc>
        <w:tc>
          <w:tcPr>
            <w:tcW w:w="2497" w:type="dxa"/>
          </w:tcPr>
          <w:p w14:paraId="0CEB876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enumeration</w:t>
            </w:r>
          </w:p>
          <w:p w14:paraId="42B590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A6B8B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AE55C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C22DE7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0BCD9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4B8E79DB" w14:textId="77777777" w:rsidTr="003D1199">
        <w:trPr>
          <w:cantSplit/>
          <w:jc w:val="center"/>
        </w:trPr>
        <w:tc>
          <w:tcPr>
            <w:tcW w:w="1902" w:type="dxa"/>
          </w:tcPr>
          <w:p w14:paraId="76582E8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energySavingState</w:t>
            </w:r>
          </w:p>
        </w:tc>
        <w:tc>
          <w:tcPr>
            <w:tcW w:w="5441" w:type="dxa"/>
          </w:tcPr>
          <w:p w14:paraId="2FFCCF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Specifies the status regarding the energy saving in the cell. </w:t>
            </w:r>
          </w:p>
          <w:p w14:paraId="10BF83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the value of </w:t>
            </w:r>
            <w:r w:rsidRPr="00390953">
              <w:rPr>
                <w:rFonts w:ascii="Courier New" w:hAnsi="Courier New" w:cs="Courier New"/>
                <w:sz w:val="18"/>
              </w:rPr>
              <w:t>energySavingControl</w:t>
            </w:r>
            <w:r w:rsidRPr="00390953">
              <w:rPr>
                <w:rFonts w:ascii="Arial" w:hAnsi="Arial"/>
                <w:sz w:val="18"/>
              </w:rPr>
              <w:t xml:space="preserve"> is </w:t>
            </w:r>
            <w:r w:rsidRPr="00390953">
              <w:rPr>
                <w:rFonts w:ascii="Courier New" w:hAnsi="Courier New" w:cs="Courier New" w:hint="eastAsia"/>
                <w:sz w:val="18"/>
                <w:lang w:eastAsia="zh-CN"/>
              </w:rPr>
              <w:t>toBeEnergySaving</w:t>
            </w:r>
            <w:r w:rsidRPr="00390953">
              <w:rPr>
                <w:rFonts w:ascii="Arial" w:hAnsi="Arial"/>
                <w:sz w:val="18"/>
              </w:rPr>
              <w:t xml:space="preserve">, then it shall be tried to achieve the value </w:t>
            </w:r>
            <w:r w:rsidRPr="00390953">
              <w:rPr>
                <w:rFonts w:ascii="Courier New" w:hAnsi="Courier New" w:cs="Courier New"/>
                <w:sz w:val="18"/>
              </w:rPr>
              <w:t>isEnergySaving</w:t>
            </w:r>
            <w:r w:rsidRPr="00390953">
              <w:rPr>
                <w:rFonts w:ascii="Arial" w:hAnsi="Arial"/>
                <w:sz w:val="18"/>
              </w:rPr>
              <w:t xml:space="preserve"> for the </w:t>
            </w:r>
            <w:r w:rsidRPr="00390953">
              <w:rPr>
                <w:rFonts w:ascii="Courier New" w:hAnsi="Courier New"/>
                <w:snapToGrid w:val="0"/>
                <w:sz w:val="18"/>
              </w:rPr>
              <w:t>energySavingState</w:t>
            </w:r>
            <w:r w:rsidRPr="00390953">
              <w:rPr>
                <w:rFonts w:ascii="Arial" w:hAnsi="Arial"/>
                <w:sz w:val="18"/>
              </w:rPr>
              <w:t xml:space="preserve">. </w:t>
            </w:r>
          </w:p>
          <w:p w14:paraId="1E14E47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If the value of </w:t>
            </w:r>
            <w:r w:rsidRPr="00390953">
              <w:rPr>
                <w:rFonts w:ascii="Courier New" w:hAnsi="Courier New" w:cs="Courier New"/>
                <w:sz w:val="18"/>
              </w:rPr>
              <w:t>energySavingControl</w:t>
            </w:r>
            <w:r w:rsidRPr="00390953">
              <w:rPr>
                <w:rFonts w:ascii="Arial" w:hAnsi="Arial"/>
                <w:sz w:val="18"/>
              </w:rPr>
              <w:t xml:space="preserve"> is </w:t>
            </w:r>
            <w:r w:rsidRPr="00390953">
              <w:rPr>
                <w:rFonts w:ascii="Courier New" w:hAnsi="Courier New" w:cs="Courier New" w:hint="eastAsia"/>
                <w:sz w:val="18"/>
                <w:lang w:eastAsia="zh-CN"/>
              </w:rPr>
              <w:t>toBeNotEnergySaving</w:t>
            </w:r>
            <w:r w:rsidRPr="00390953">
              <w:rPr>
                <w:rFonts w:ascii="Arial" w:hAnsi="Arial"/>
                <w:sz w:val="18"/>
              </w:rPr>
              <w:t xml:space="preserve">, then it shall be tried to achieve the value </w:t>
            </w:r>
            <w:r w:rsidRPr="00390953">
              <w:rPr>
                <w:rFonts w:ascii="Courier New" w:hAnsi="Courier New" w:cs="Courier New"/>
                <w:sz w:val="18"/>
              </w:rPr>
              <w:t>isNotEnergySaving</w:t>
            </w:r>
            <w:r w:rsidRPr="00390953">
              <w:rPr>
                <w:rFonts w:ascii="Arial" w:hAnsi="Arial"/>
                <w:sz w:val="18"/>
              </w:rPr>
              <w:t xml:space="preserve"> for the </w:t>
            </w:r>
            <w:r w:rsidRPr="00390953">
              <w:rPr>
                <w:rFonts w:ascii="Courier New" w:hAnsi="Courier New"/>
                <w:snapToGrid w:val="0"/>
                <w:sz w:val="18"/>
              </w:rPr>
              <w:t>energySavingState</w:t>
            </w:r>
            <w:r w:rsidRPr="00390953">
              <w:rPr>
                <w:rFonts w:ascii="Arial" w:hAnsi="Arial"/>
                <w:sz w:val="18"/>
              </w:rPr>
              <w:t xml:space="preserve">. </w:t>
            </w:r>
          </w:p>
          <w:p w14:paraId="228DA4A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EF1E1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w:t>
            </w:r>
            <w:r w:rsidRPr="00390953">
              <w:rPr>
                <w:rFonts w:ascii="Arial" w:hAnsi="Arial" w:cs="Arial"/>
                <w:sz w:val="18"/>
                <w:szCs w:val="18"/>
              </w:rPr>
              <w:t xml:space="preserve"> </w:t>
            </w:r>
            <w:r w:rsidRPr="00390953">
              <w:rPr>
                <w:rFonts w:ascii="Arial" w:hAnsi="Arial" w:cs="Arial"/>
                <w:sz w:val="18"/>
                <w:szCs w:val="18"/>
                <w:lang w:eastAsia="zh-CN"/>
              </w:rPr>
              <w:t>isNotEnergySaving, isEnergySaving.</w:t>
            </w:r>
          </w:p>
          <w:p w14:paraId="105C0F0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6B935C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enumeration</w:t>
            </w:r>
          </w:p>
          <w:p w14:paraId="7A5173B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1D09AC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ACDBA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172D92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E025BF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4715E76D" w14:textId="77777777" w:rsidTr="003D1199">
        <w:trPr>
          <w:cantSplit/>
          <w:jc w:val="center"/>
        </w:trPr>
        <w:tc>
          <w:tcPr>
            <w:tcW w:w="1902" w:type="dxa"/>
          </w:tcPr>
          <w:p w14:paraId="33E594B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intraRatEsActivationOriginalCellLoadParameters</w:t>
            </w:r>
          </w:p>
        </w:tc>
        <w:tc>
          <w:tcPr>
            <w:tcW w:w="5441" w:type="dxa"/>
          </w:tcPr>
          <w:p w14:paraId="0986CE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attributes is relevant, if the cell acts as an original cell.</w:t>
            </w:r>
          </w:p>
          <w:p w14:paraId="13BC4405"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hint="eastAsia"/>
                <w:color w:val="000000"/>
                <w:sz w:val="18"/>
                <w:szCs w:val="18"/>
                <w:lang w:eastAsia="zh-CN"/>
              </w:rPr>
              <w:t>This attribute indicates the t</w:t>
            </w:r>
            <w:r w:rsidRPr="00390953">
              <w:rPr>
                <w:rFonts w:ascii="Arial" w:hAnsi="Arial" w:cs="Arial"/>
                <w:color w:val="000000"/>
                <w:sz w:val="18"/>
                <w:szCs w:val="18"/>
              </w:rPr>
              <w:t>raffic load threshold and the time duration</w:t>
            </w:r>
            <w:r w:rsidRPr="00390953">
              <w:rPr>
                <w:rFonts w:ascii="Arial" w:hAnsi="Arial" w:cs="Arial" w:hint="eastAsia"/>
                <w:color w:val="000000"/>
                <w:sz w:val="18"/>
                <w:szCs w:val="18"/>
                <w:lang w:eastAsia="zh-CN"/>
              </w:rPr>
              <w:t xml:space="preserve">, which </w:t>
            </w:r>
            <w:r w:rsidRPr="00390953">
              <w:rPr>
                <w:rFonts w:ascii="Arial" w:hAnsi="Arial" w:cs="Arial"/>
                <w:color w:val="000000"/>
                <w:sz w:val="18"/>
                <w:szCs w:val="18"/>
                <w:lang w:eastAsia="zh-CN"/>
              </w:rPr>
              <w:t xml:space="preserve">are </w:t>
            </w:r>
            <w:r w:rsidRPr="00390953">
              <w:rPr>
                <w:rFonts w:ascii="Arial" w:hAnsi="Arial" w:cs="Arial" w:hint="eastAsia"/>
                <w:color w:val="000000"/>
                <w:sz w:val="18"/>
                <w:szCs w:val="18"/>
                <w:lang w:eastAsia="zh-CN"/>
              </w:rPr>
              <w:t xml:space="preserve">used by </w:t>
            </w:r>
            <w:r w:rsidRPr="00390953">
              <w:rPr>
                <w:rFonts w:ascii="Arial" w:hAnsi="Arial" w:cs="Arial"/>
                <w:color w:val="000000"/>
                <w:sz w:val="18"/>
                <w:szCs w:val="18"/>
                <w:lang w:eastAsia="zh-CN"/>
              </w:rPr>
              <w:t xml:space="preserve">distributed </w:t>
            </w:r>
            <w:r w:rsidRPr="00390953">
              <w:rPr>
                <w:rFonts w:ascii="Arial" w:hAnsi="Arial" w:cs="Arial" w:hint="eastAsia"/>
                <w:color w:val="000000"/>
                <w:sz w:val="18"/>
                <w:szCs w:val="18"/>
                <w:lang w:eastAsia="zh-CN"/>
              </w:rPr>
              <w:t xml:space="preserve">ES algorithms to allow </w:t>
            </w:r>
            <w:r w:rsidRPr="00390953">
              <w:rPr>
                <w:rFonts w:ascii="Arial" w:hAnsi="Arial" w:cs="Arial"/>
                <w:color w:val="000000"/>
                <w:sz w:val="18"/>
                <w:szCs w:val="18"/>
                <w:lang w:eastAsia="zh-CN"/>
              </w:rPr>
              <w:t xml:space="preserve">a </w:t>
            </w:r>
            <w:r w:rsidRPr="00390953">
              <w:rPr>
                <w:rFonts w:ascii="Arial" w:hAnsi="Arial" w:cs="Arial" w:hint="eastAsia"/>
                <w:color w:val="000000"/>
                <w:sz w:val="18"/>
                <w:szCs w:val="18"/>
                <w:lang w:eastAsia="zh-CN"/>
              </w:rPr>
              <w:t>cell to enter the energy</w:t>
            </w:r>
            <w:r w:rsidRPr="00390953">
              <w:rPr>
                <w:rFonts w:ascii="Arial" w:hAnsi="Arial" w:cs="Arial"/>
                <w:color w:val="000000"/>
                <w:sz w:val="18"/>
                <w:szCs w:val="18"/>
                <w:lang w:eastAsia="zh-CN"/>
              </w:rPr>
              <w:t>S</w:t>
            </w:r>
            <w:r w:rsidRPr="00390953">
              <w:rPr>
                <w:rFonts w:ascii="Arial" w:hAnsi="Arial" w:cs="Arial" w:hint="eastAsia"/>
                <w:color w:val="000000"/>
                <w:sz w:val="18"/>
                <w:szCs w:val="18"/>
                <w:lang w:eastAsia="zh-CN"/>
              </w:rPr>
              <w:t xml:space="preserve">aving state. </w:t>
            </w:r>
            <w:r w:rsidRPr="00390953">
              <w:rPr>
                <w:rFonts w:ascii="Arial" w:hAnsi="Arial" w:cs="Arial"/>
                <w:color w:val="000000"/>
                <w:sz w:val="18"/>
                <w:szCs w:val="18"/>
                <w:lang w:eastAsia="zh-CN"/>
              </w:rPr>
              <w:t>The time duration indicates how long the load needs to have been below the threshold.</w:t>
            </w:r>
          </w:p>
          <w:p w14:paraId="388A2DF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p>
          <w:p w14:paraId="28120E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lang w:eastAsia="zh-CN"/>
              </w:rPr>
              <w:t>allowedValues:</w:t>
            </w:r>
            <w:r w:rsidRPr="00390953">
              <w:rPr>
                <w:rFonts w:ascii="Arial" w:hAnsi="Arial" w:cs="Arial"/>
                <w:sz w:val="18"/>
                <w:szCs w:val="18"/>
              </w:rPr>
              <w:t xml:space="preserve"> </w:t>
            </w:r>
          </w:p>
          <w:p w14:paraId="57BF96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Threshold: Integer 0..100 (</w:t>
            </w:r>
            <w:r w:rsidRPr="00390953">
              <w:rPr>
                <w:rFonts w:ascii="Arial" w:hAnsi="Arial" w:cs="Arial" w:hint="eastAsia"/>
                <w:sz w:val="18"/>
                <w:szCs w:val="18"/>
                <w:lang w:eastAsia="zh-CN"/>
              </w:rPr>
              <w:t>Percentage of PRB usage</w:t>
            </w:r>
            <w:r w:rsidRPr="00390953">
              <w:rPr>
                <w:rFonts w:ascii="Arial" w:hAnsi="Arial" w:cs="Arial"/>
                <w:sz w:val="18"/>
                <w:szCs w:val="18"/>
                <w:lang w:eastAsia="zh-CN"/>
              </w:rPr>
              <w:t>, see</w:t>
            </w:r>
            <w:r w:rsidRPr="00390953">
              <w:rPr>
                <w:rFonts w:ascii="Arial" w:hAnsi="Arial" w:cs="Arial" w:hint="eastAsia"/>
                <w:sz w:val="18"/>
                <w:szCs w:val="18"/>
                <w:lang w:eastAsia="zh-CN"/>
              </w:rPr>
              <w:t xml:space="preserve"> 3GPP TS 36.314</w:t>
            </w:r>
            <w:r w:rsidRPr="00390953">
              <w:rPr>
                <w:rFonts w:ascii="Arial" w:hAnsi="Arial" w:cs="Arial"/>
                <w:sz w:val="18"/>
                <w:szCs w:val="18"/>
                <w:lang w:eastAsia="zh-CN"/>
              </w:rPr>
              <w:t xml:space="preserve"> [13]</w:t>
            </w:r>
            <w:r w:rsidRPr="00390953">
              <w:rPr>
                <w:rFonts w:ascii="Arial" w:hAnsi="Arial" w:cs="Arial" w:hint="eastAsia"/>
                <w:sz w:val="18"/>
                <w:szCs w:val="18"/>
                <w:lang w:eastAsia="zh-CN"/>
              </w:rPr>
              <w:t>)</w:t>
            </w:r>
          </w:p>
          <w:p w14:paraId="6BEB7A1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TimeDuration: Integer (in unit of seconds)</w:t>
            </w:r>
          </w:p>
        </w:tc>
        <w:tc>
          <w:tcPr>
            <w:tcW w:w="2497" w:type="dxa"/>
          </w:tcPr>
          <w:p w14:paraId="43B86F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data type</w:t>
            </w:r>
          </w:p>
          <w:p w14:paraId="15A4AC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96B9C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058A9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473A6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3CB229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p w14:paraId="42FB8B2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4E6C9B98" w14:textId="77777777" w:rsidTr="003D1199">
        <w:trPr>
          <w:cantSplit/>
          <w:jc w:val="center"/>
        </w:trPr>
        <w:tc>
          <w:tcPr>
            <w:tcW w:w="1902" w:type="dxa"/>
          </w:tcPr>
          <w:p w14:paraId="2E5C2A6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intraRatEsActivationCandidateCellsLoadParameters</w:t>
            </w:r>
          </w:p>
        </w:tc>
        <w:tc>
          <w:tcPr>
            <w:tcW w:w="5441" w:type="dxa"/>
          </w:tcPr>
          <w:p w14:paraId="20D350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attributes is relevant, if the cell acts as a candidate cell.</w:t>
            </w:r>
          </w:p>
          <w:p w14:paraId="65D01985"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hint="eastAsia"/>
                <w:color w:val="000000"/>
                <w:sz w:val="18"/>
                <w:szCs w:val="18"/>
                <w:lang w:eastAsia="zh-CN"/>
              </w:rPr>
              <w:t xml:space="preserve">This </w:t>
            </w:r>
            <w:r w:rsidRPr="00390953">
              <w:rPr>
                <w:rFonts w:ascii="Arial" w:hAnsi="Arial" w:cs="Arial"/>
                <w:color w:val="000000"/>
                <w:sz w:val="18"/>
                <w:szCs w:val="18"/>
                <w:lang w:eastAsia="zh-CN"/>
              </w:rPr>
              <w:t>attribute</w:t>
            </w:r>
            <w:r w:rsidRPr="00390953">
              <w:rPr>
                <w:rFonts w:ascii="Arial" w:hAnsi="Arial" w:cs="Arial" w:hint="eastAsia"/>
                <w:color w:val="000000"/>
                <w:sz w:val="18"/>
                <w:szCs w:val="18"/>
                <w:lang w:eastAsia="zh-CN"/>
              </w:rPr>
              <w:t xml:space="preserve"> indicates the </w:t>
            </w:r>
            <w:r w:rsidRPr="00390953">
              <w:rPr>
                <w:rFonts w:ascii="Arial" w:hAnsi="Arial" w:cs="Arial"/>
                <w:color w:val="000000"/>
                <w:sz w:val="18"/>
                <w:szCs w:val="18"/>
                <w:lang w:eastAsia="zh-CN"/>
              </w:rPr>
              <w:t>traffic</w:t>
            </w:r>
            <w:r w:rsidRPr="00390953">
              <w:rPr>
                <w:rFonts w:ascii="Arial" w:hAnsi="Arial" w:cs="Arial" w:hint="eastAsia"/>
                <w:color w:val="000000"/>
                <w:sz w:val="18"/>
                <w:szCs w:val="18"/>
                <w:lang w:eastAsia="zh-CN"/>
              </w:rPr>
              <w:t xml:space="preserve"> load threshold </w:t>
            </w:r>
            <w:r w:rsidRPr="00390953">
              <w:rPr>
                <w:rFonts w:ascii="Arial" w:hAnsi="Arial" w:cs="Arial"/>
                <w:color w:val="000000"/>
                <w:sz w:val="18"/>
                <w:szCs w:val="18"/>
              </w:rPr>
              <w:t>and the time duration</w:t>
            </w:r>
            <w:r w:rsidRPr="00390953">
              <w:rPr>
                <w:rFonts w:ascii="Arial" w:hAnsi="Arial" w:cs="Arial" w:hint="eastAsia"/>
                <w:color w:val="000000"/>
                <w:sz w:val="18"/>
                <w:szCs w:val="18"/>
                <w:lang w:eastAsia="zh-CN"/>
              </w:rPr>
              <w:t xml:space="preserve">, which </w:t>
            </w:r>
            <w:r w:rsidRPr="00390953">
              <w:rPr>
                <w:rFonts w:ascii="Arial" w:hAnsi="Arial" w:cs="Arial"/>
                <w:color w:val="000000"/>
                <w:sz w:val="18"/>
                <w:szCs w:val="18"/>
                <w:lang w:eastAsia="zh-CN"/>
              </w:rPr>
              <w:t>are</w:t>
            </w:r>
            <w:r w:rsidRPr="00390953">
              <w:rPr>
                <w:rFonts w:ascii="Arial" w:hAnsi="Arial" w:cs="Arial" w:hint="eastAsia"/>
                <w:color w:val="000000"/>
                <w:sz w:val="18"/>
                <w:szCs w:val="18"/>
                <w:lang w:eastAsia="zh-CN"/>
              </w:rPr>
              <w:t xml:space="preserve"> used by </w:t>
            </w:r>
            <w:r w:rsidRPr="00390953">
              <w:rPr>
                <w:rFonts w:ascii="Arial" w:hAnsi="Arial" w:cs="Arial"/>
                <w:color w:val="000000"/>
                <w:sz w:val="18"/>
                <w:szCs w:val="18"/>
                <w:lang w:eastAsia="zh-CN"/>
              </w:rPr>
              <w:t xml:space="preserve">distributed </w:t>
            </w:r>
            <w:r w:rsidRPr="00390953">
              <w:rPr>
                <w:rFonts w:ascii="Arial" w:hAnsi="Arial" w:cs="Arial" w:hint="eastAsia"/>
                <w:color w:val="000000"/>
                <w:sz w:val="18"/>
                <w:szCs w:val="18"/>
                <w:lang w:eastAsia="zh-CN"/>
              </w:rPr>
              <w:t xml:space="preserve">ES algorithms level to allow </w:t>
            </w:r>
            <w:r w:rsidRPr="00390953">
              <w:rPr>
                <w:rFonts w:ascii="Arial" w:hAnsi="Arial" w:cs="Arial"/>
                <w:color w:val="000000"/>
                <w:sz w:val="18"/>
                <w:szCs w:val="18"/>
                <w:lang w:eastAsia="zh-CN"/>
              </w:rPr>
              <w:t xml:space="preserve">a n ‘original' </w:t>
            </w:r>
            <w:r w:rsidRPr="00390953">
              <w:rPr>
                <w:rFonts w:ascii="Arial" w:hAnsi="Arial" w:cs="Arial" w:hint="eastAsia"/>
                <w:color w:val="000000"/>
                <w:sz w:val="18"/>
                <w:szCs w:val="18"/>
                <w:lang w:eastAsia="zh-CN"/>
              </w:rPr>
              <w:t>cell to enter the energy</w:t>
            </w:r>
            <w:r w:rsidRPr="00390953">
              <w:rPr>
                <w:rFonts w:ascii="Arial" w:hAnsi="Arial" w:cs="Arial"/>
                <w:color w:val="000000"/>
                <w:sz w:val="18"/>
                <w:szCs w:val="18"/>
                <w:lang w:eastAsia="zh-CN"/>
              </w:rPr>
              <w:t>S</w:t>
            </w:r>
            <w:r w:rsidRPr="00390953">
              <w:rPr>
                <w:rFonts w:ascii="Arial" w:hAnsi="Arial" w:cs="Arial" w:hint="eastAsia"/>
                <w:color w:val="000000"/>
                <w:sz w:val="18"/>
                <w:szCs w:val="18"/>
                <w:lang w:eastAsia="zh-CN"/>
              </w:rPr>
              <w:t xml:space="preserve">aving state. </w:t>
            </w:r>
            <w:r w:rsidRPr="00390953">
              <w:rPr>
                <w:rFonts w:ascii="Arial" w:hAnsi="Arial" w:cs="Arial"/>
                <w:color w:val="000000"/>
                <w:sz w:val="18"/>
                <w:szCs w:val="18"/>
                <w:lang w:eastAsia="zh-CN"/>
              </w:rPr>
              <w:t xml:space="preserve">Threshold and duration </w:t>
            </w:r>
            <w:r w:rsidRPr="00390953">
              <w:rPr>
                <w:rFonts w:ascii="Arial" w:hAnsi="Arial" w:cs="Arial" w:hint="eastAsia"/>
                <w:color w:val="000000"/>
                <w:sz w:val="18"/>
                <w:szCs w:val="18"/>
                <w:lang w:eastAsia="zh-CN"/>
              </w:rPr>
              <w:t>are applied to</w:t>
            </w:r>
            <w:r w:rsidRPr="00390953">
              <w:rPr>
                <w:rFonts w:ascii="Arial" w:hAnsi="Arial" w:cs="Arial"/>
                <w:color w:val="000000"/>
                <w:sz w:val="18"/>
                <w:szCs w:val="18"/>
                <w:lang w:eastAsia="zh-CN"/>
              </w:rPr>
              <w:t xml:space="preserve"> </w:t>
            </w:r>
            <w:r w:rsidRPr="00390953">
              <w:rPr>
                <w:rFonts w:ascii="Arial" w:hAnsi="Arial" w:cs="Arial" w:hint="eastAsia"/>
                <w:color w:val="000000"/>
                <w:sz w:val="18"/>
                <w:szCs w:val="18"/>
                <w:lang w:eastAsia="zh-CN"/>
              </w:rPr>
              <w:t xml:space="preserve">the </w:t>
            </w:r>
            <w:r w:rsidRPr="00390953">
              <w:rPr>
                <w:rFonts w:ascii="Arial" w:hAnsi="Arial" w:cs="Arial"/>
                <w:color w:val="000000"/>
                <w:sz w:val="18"/>
                <w:szCs w:val="18"/>
                <w:lang w:eastAsia="zh-CN"/>
              </w:rPr>
              <w:t xml:space="preserve">candidate </w:t>
            </w:r>
            <w:r w:rsidRPr="00390953">
              <w:rPr>
                <w:rFonts w:ascii="Arial" w:hAnsi="Arial" w:cs="Arial" w:hint="eastAsia"/>
                <w:color w:val="000000"/>
                <w:sz w:val="18"/>
                <w:szCs w:val="18"/>
                <w:lang w:eastAsia="zh-CN"/>
              </w:rPr>
              <w:t>cell</w:t>
            </w:r>
            <w:r w:rsidRPr="00390953">
              <w:rPr>
                <w:rFonts w:ascii="Arial" w:hAnsi="Arial" w:cs="Arial"/>
                <w:color w:val="000000"/>
                <w:sz w:val="18"/>
                <w:szCs w:val="18"/>
                <w:lang w:eastAsia="zh-CN"/>
              </w:rPr>
              <w:t>(</w:t>
            </w:r>
            <w:r w:rsidRPr="00390953">
              <w:rPr>
                <w:rFonts w:ascii="Arial" w:hAnsi="Arial" w:cs="Arial" w:hint="eastAsia"/>
                <w:color w:val="000000"/>
                <w:sz w:val="18"/>
                <w:szCs w:val="18"/>
                <w:lang w:eastAsia="zh-CN"/>
              </w:rPr>
              <w:t>s</w:t>
            </w:r>
            <w:r w:rsidRPr="00390953">
              <w:rPr>
                <w:rFonts w:ascii="Arial" w:hAnsi="Arial" w:cs="Arial"/>
                <w:color w:val="000000"/>
                <w:sz w:val="18"/>
                <w:szCs w:val="18"/>
                <w:lang w:eastAsia="zh-CN"/>
              </w:rPr>
              <w:t>)</w:t>
            </w:r>
            <w:r w:rsidRPr="00390953">
              <w:rPr>
                <w:rFonts w:ascii="Arial" w:hAnsi="Arial" w:cs="Arial" w:hint="eastAsia"/>
                <w:color w:val="000000"/>
                <w:sz w:val="18"/>
                <w:szCs w:val="18"/>
                <w:lang w:eastAsia="zh-CN"/>
              </w:rPr>
              <w:t xml:space="preserve"> </w:t>
            </w:r>
            <w:r w:rsidRPr="00390953">
              <w:rPr>
                <w:rFonts w:ascii="Arial" w:hAnsi="Arial" w:cs="Arial"/>
                <w:color w:val="000000"/>
                <w:sz w:val="18"/>
                <w:szCs w:val="18"/>
                <w:lang w:eastAsia="zh-CN"/>
              </w:rPr>
              <w:t xml:space="preserve">which will </w:t>
            </w:r>
            <w:r w:rsidRPr="00390953">
              <w:rPr>
                <w:rFonts w:ascii="Arial" w:hAnsi="Arial" w:cs="Arial" w:hint="eastAsia"/>
                <w:color w:val="000000"/>
                <w:sz w:val="18"/>
                <w:szCs w:val="18"/>
                <w:lang w:eastAsia="zh-CN"/>
              </w:rPr>
              <w:t>provid</w:t>
            </w:r>
            <w:r w:rsidRPr="00390953">
              <w:rPr>
                <w:rFonts w:ascii="Arial" w:hAnsi="Arial" w:cs="Arial"/>
                <w:color w:val="000000"/>
                <w:sz w:val="18"/>
                <w:szCs w:val="18"/>
                <w:lang w:eastAsia="zh-CN"/>
              </w:rPr>
              <w:t>es</w:t>
            </w:r>
            <w:r w:rsidRPr="00390953">
              <w:rPr>
                <w:rFonts w:ascii="Arial" w:hAnsi="Arial" w:cs="Arial" w:hint="eastAsia"/>
                <w:color w:val="000000"/>
                <w:sz w:val="18"/>
                <w:szCs w:val="18"/>
                <w:lang w:eastAsia="zh-CN"/>
              </w:rPr>
              <w:t xml:space="preserve"> coverage backup of </w:t>
            </w:r>
            <w:r w:rsidRPr="00390953">
              <w:rPr>
                <w:rFonts w:ascii="Arial" w:hAnsi="Arial" w:cs="Arial"/>
                <w:color w:val="000000"/>
                <w:sz w:val="18"/>
                <w:szCs w:val="18"/>
                <w:lang w:eastAsia="zh-CN"/>
              </w:rPr>
              <w:t>a</w:t>
            </w:r>
            <w:r w:rsidRPr="00390953">
              <w:rPr>
                <w:rFonts w:ascii="Arial" w:hAnsi="Arial" w:cs="Arial" w:hint="eastAsia"/>
                <w:color w:val="000000"/>
                <w:sz w:val="18"/>
                <w:szCs w:val="18"/>
                <w:lang w:eastAsia="zh-CN"/>
              </w:rPr>
              <w:t>n</w:t>
            </w:r>
            <w:r w:rsidRPr="00390953">
              <w:rPr>
                <w:rFonts w:ascii="Arial" w:hAnsi="Arial" w:cs="Arial"/>
                <w:color w:val="000000"/>
                <w:sz w:val="18"/>
                <w:szCs w:val="18"/>
                <w:lang w:eastAsia="zh-CN"/>
              </w:rPr>
              <w:t xml:space="preserve"> original </w:t>
            </w:r>
            <w:r w:rsidRPr="00390953">
              <w:rPr>
                <w:rFonts w:ascii="Arial" w:hAnsi="Arial" w:cs="Arial" w:hint="eastAsia"/>
                <w:color w:val="000000"/>
                <w:sz w:val="18"/>
                <w:szCs w:val="18"/>
                <w:lang w:eastAsia="zh-CN"/>
              </w:rPr>
              <w:t>cell</w:t>
            </w:r>
            <w:r w:rsidRPr="00390953">
              <w:rPr>
                <w:rFonts w:ascii="Arial" w:hAnsi="Arial" w:cs="Arial"/>
                <w:color w:val="000000"/>
                <w:sz w:val="18"/>
                <w:szCs w:val="18"/>
                <w:lang w:eastAsia="zh-CN"/>
              </w:rPr>
              <w:t xml:space="preserve"> when it is in the energySaving</w:t>
            </w:r>
            <w:r w:rsidRPr="00390953">
              <w:rPr>
                <w:rFonts w:ascii="Arial" w:hAnsi="Arial" w:cs="Arial" w:hint="eastAsia"/>
                <w:color w:val="000000"/>
                <w:sz w:val="18"/>
                <w:szCs w:val="18"/>
                <w:lang w:eastAsia="zh-CN"/>
              </w:rPr>
              <w:t xml:space="preserve"> state</w:t>
            </w:r>
            <w:r w:rsidRPr="00390953">
              <w:rPr>
                <w:rFonts w:ascii="Arial" w:hAnsi="Arial" w:cs="Arial"/>
                <w:color w:val="000000"/>
                <w:sz w:val="18"/>
                <w:szCs w:val="18"/>
                <w:lang w:eastAsia="zh-CN"/>
              </w:rPr>
              <w:t>. The threshold applies in the same way for a candidate cell, no matter for which original cell it will provide backup coverage.</w:t>
            </w:r>
          </w:p>
          <w:p w14:paraId="7B6FFAF9"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1FC25BC"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p>
          <w:p w14:paraId="114059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r w:rsidRPr="00390953">
              <w:rPr>
                <w:rFonts w:ascii="Arial" w:hAnsi="Arial"/>
                <w:sz w:val="18"/>
              </w:rPr>
              <w:t xml:space="preserve"> </w:t>
            </w:r>
            <w:r w:rsidRPr="00390953">
              <w:rPr>
                <w:rFonts w:ascii="Arial" w:hAnsi="Arial" w:cs="Arial"/>
                <w:sz w:val="18"/>
                <w:szCs w:val="18"/>
              </w:rPr>
              <w:t>Threshold: Integer 0..100 (Percentage of PRB usage (see 3GPP TS 36.314 [13]) )</w:t>
            </w:r>
          </w:p>
          <w:p w14:paraId="6CC07E1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TimeDuration: Integer (in unit of seconds)</w:t>
            </w:r>
          </w:p>
        </w:tc>
        <w:tc>
          <w:tcPr>
            <w:tcW w:w="2497" w:type="dxa"/>
          </w:tcPr>
          <w:p w14:paraId="2FB1C9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data type</w:t>
            </w:r>
          </w:p>
          <w:p w14:paraId="528117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D7DBE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C01EA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0A02E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C1DCD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225E6354" w14:textId="77777777" w:rsidTr="003D1199">
        <w:trPr>
          <w:cantSplit/>
          <w:jc w:val="center"/>
        </w:trPr>
        <w:tc>
          <w:tcPr>
            <w:tcW w:w="1902" w:type="dxa"/>
          </w:tcPr>
          <w:p w14:paraId="3799EE8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intraRatEsDeactivationCandidateCellsLoadParameters</w:t>
            </w:r>
          </w:p>
        </w:tc>
        <w:tc>
          <w:tcPr>
            <w:tcW w:w="5441" w:type="dxa"/>
          </w:tcPr>
          <w:p w14:paraId="2761C3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attributes is relevant, if the cell acts as a candidate cell.</w:t>
            </w:r>
          </w:p>
          <w:p w14:paraId="6C9DD5D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hint="eastAsia"/>
                <w:color w:val="000000"/>
                <w:sz w:val="18"/>
                <w:szCs w:val="18"/>
                <w:lang w:eastAsia="zh-CN"/>
              </w:rPr>
              <w:t xml:space="preserve">This attribute indicates the traffic load threshold  </w:t>
            </w:r>
            <w:r w:rsidRPr="00390953">
              <w:rPr>
                <w:rFonts w:ascii="Arial" w:hAnsi="Arial" w:cs="Arial"/>
                <w:color w:val="000000"/>
                <w:sz w:val="18"/>
                <w:szCs w:val="18"/>
              </w:rPr>
              <w:t>and the time duration</w:t>
            </w:r>
            <w:r w:rsidRPr="00390953">
              <w:rPr>
                <w:rFonts w:ascii="Arial" w:hAnsi="Arial" w:cs="Arial" w:hint="eastAsia"/>
                <w:color w:val="000000"/>
                <w:sz w:val="18"/>
                <w:szCs w:val="18"/>
                <w:lang w:eastAsia="zh-CN"/>
              </w:rPr>
              <w:t xml:space="preserve"> which is used by </w:t>
            </w:r>
            <w:r w:rsidRPr="00390953">
              <w:rPr>
                <w:rFonts w:ascii="Arial" w:hAnsi="Arial" w:cs="Arial"/>
                <w:color w:val="000000"/>
                <w:sz w:val="18"/>
                <w:szCs w:val="18"/>
                <w:lang w:eastAsia="zh-CN"/>
              </w:rPr>
              <w:t xml:space="preserve">distributed </w:t>
            </w:r>
            <w:r w:rsidRPr="00390953">
              <w:rPr>
                <w:rFonts w:ascii="Arial" w:hAnsi="Arial" w:cs="Arial" w:hint="eastAsia"/>
                <w:color w:val="000000"/>
                <w:sz w:val="18"/>
                <w:szCs w:val="18"/>
                <w:lang w:eastAsia="zh-CN"/>
              </w:rPr>
              <w:t>ES algorithms to allow</w:t>
            </w:r>
            <w:r w:rsidRPr="00390953">
              <w:rPr>
                <w:rFonts w:ascii="Arial" w:hAnsi="Arial" w:cs="Arial"/>
                <w:color w:val="000000"/>
                <w:sz w:val="18"/>
                <w:szCs w:val="18"/>
                <w:lang w:eastAsia="zh-CN"/>
              </w:rPr>
              <w:t xml:space="preserve"> a</w:t>
            </w:r>
            <w:r w:rsidRPr="00390953">
              <w:rPr>
                <w:rFonts w:ascii="Arial" w:hAnsi="Arial" w:cs="Arial" w:hint="eastAsia"/>
                <w:color w:val="000000"/>
                <w:sz w:val="18"/>
                <w:szCs w:val="18"/>
                <w:lang w:eastAsia="zh-CN"/>
              </w:rPr>
              <w:t xml:space="preserve"> cell</w:t>
            </w:r>
            <w:r w:rsidRPr="00390953">
              <w:rPr>
                <w:rFonts w:ascii="Arial" w:hAnsi="Arial" w:cs="Arial"/>
                <w:color w:val="000000"/>
                <w:sz w:val="18"/>
                <w:szCs w:val="18"/>
                <w:lang w:eastAsia="zh-CN"/>
              </w:rPr>
              <w:t xml:space="preserve"> to leave</w:t>
            </w:r>
            <w:r w:rsidRPr="00390953">
              <w:rPr>
                <w:rFonts w:ascii="Arial" w:hAnsi="Arial" w:cs="Arial" w:hint="eastAsia"/>
                <w:color w:val="000000"/>
                <w:sz w:val="18"/>
                <w:szCs w:val="18"/>
                <w:lang w:eastAsia="zh-CN"/>
              </w:rPr>
              <w:t xml:space="preserve"> the energy</w:t>
            </w:r>
            <w:r w:rsidRPr="00390953">
              <w:rPr>
                <w:rFonts w:ascii="Arial" w:hAnsi="Arial" w:cs="Arial"/>
                <w:color w:val="000000"/>
                <w:sz w:val="18"/>
                <w:szCs w:val="18"/>
                <w:lang w:eastAsia="zh-CN"/>
              </w:rPr>
              <w:t>S</w:t>
            </w:r>
            <w:r w:rsidRPr="00390953">
              <w:rPr>
                <w:rFonts w:ascii="Arial" w:hAnsi="Arial" w:cs="Arial" w:hint="eastAsia"/>
                <w:color w:val="000000"/>
                <w:sz w:val="18"/>
                <w:szCs w:val="18"/>
                <w:lang w:eastAsia="zh-CN"/>
              </w:rPr>
              <w:t>aving state.</w:t>
            </w:r>
            <w:r w:rsidRPr="00390953">
              <w:rPr>
                <w:rFonts w:ascii="Arial" w:hAnsi="Arial" w:cs="Arial"/>
                <w:color w:val="000000"/>
                <w:sz w:val="18"/>
                <w:szCs w:val="18"/>
                <w:lang w:eastAsia="zh-CN"/>
              </w:rPr>
              <w:t xml:space="preserve"> Threshold and time duration are</w:t>
            </w:r>
            <w:r w:rsidRPr="00390953">
              <w:rPr>
                <w:rFonts w:ascii="Arial" w:hAnsi="Arial" w:cs="Arial" w:hint="eastAsia"/>
                <w:color w:val="000000"/>
                <w:sz w:val="18"/>
                <w:szCs w:val="18"/>
                <w:lang w:eastAsia="zh-CN"/>
              </w:rPr>
              <w:t xml:space="preserve"> applied</w:t>
            </w:r>
            <w:r w:rsidRPr="00390953">
              <w:rPr>
                <w:rFonts w:ascii="Arial" w:hAnsi="Arial" w:cs="Arial"/>
                <w:color w:val="000000"/>
                <w:sz w:val="18"/>
                <w:szCs w:val="18"/>
                <w:lang w:eastAsia="zh-CN"/>
              </w:rPr>
              <w:t xml:space="preserve"> to </w:t>
            </w:r>
            <w:r w:rsidRPr="00390953">
              <w:rPr>
                <w:rFonts w:ascii="Arial" w:hAnsi="Arial" w:cs="Arial" w:hint="eastAsia"/>
                <w:color w:val="000000"/>
                <w:sz w:val="18"/>
                <w:szCs w:val="18"/>
                <w:lang w:eastAsia="zh-CN"/>
              </w:rPr>
              <w:t xml:space="preserve">the </w:t>
            </w:r>
            <w:r w:rsidRPr="00390953">
              <w:rPr>
                <w:rFonts w:ascii="Arial" w:hAnsi="Arial" w:cs="Arial"/>
                <w:color w:val="000000"/>
                <w:sz w:val="18"/>
                <w:szCs w:val="18"/>
                <w:lang w:eastAsia="zh-CN"/>
              </w:rPr>
              <w:t xml:space="preserve">candidate </w:t>
            </w:r>
            <w:r w:rsidRPr="00390953">
              <w:rPr>
                <w:rFonts w:ascii="Arial" w:hAnsi="Arial" w:cs="Arial" w:hint="eastAsia"/>
                <w:color w:val="000000"/>
                <w:sz w:val="18"/>
                <w:szCs w:val="18"/>
                <w:lang w:eastAsia="zh-CN"/>
              </w:rPr>
              <w:t>cell</w:t>
            </w:r>
            <w:r w:rsidRPr="00390953">
              <w:rPr>
                <w:rFonts w:ascii="Arial" w:hAnsi="Arial" w:cs="Arial"/>
                <w:color w:val="000000"/>
                <w:sz w:val="18"/>
                <w:szCs w:val="18"/>
                <w:lang w:eastAsia="zh-CN"/>
              </w:rPr>
              <w:t xml:space="preserve"> when it</w:t>
            </w:r>
            <w:r w:rsidRPr="00390953">
              <w:rPr>
                <w:rFonts w:ascii="Arial" w:hAnsi="Arial" w:cs="Arial" w:hint="eastAsia"/>
                <w:color w:val="000000"/>
                <w:sz w:val="18"/>
                <w:szCs w:val="18"/>
                <w:lang w:eastAsia="zh-CN"/>
              </w:rPr>
              <w:t xml:space="preserve"> </w:t>
            </w:r>
            <w:r w:rsidRPr="00390953">
              <w:rPr>
                <w:rFonts w:ascii="Arial" w:hAnsi="Arial" w:cs="Arial"/>
                <w:color w:val="000000"/>
                <w:sz w:val="18"/>
                <w:szCs w:val="18"/>
                <w:lang w:eastAsia="zh-CN"/>
              </w:rPr>
              <w:t>which provides</w:t>
            </w:r>
            <w:r w:rsidRPr="00390953">
              <w:rPr>
                <w:rFonts w:ascii="Arial" w:hAnsi="Arial" w:cs="Arial" w:hint="eastAsia"/>
                <w:color w:val="000000"/>
                <w:sz w:val="18"/>
                <w:szCs w:val="18"/>
                <w:lang w:eastAsia="zh-CN"/>
              </w:rPr>
              <w:t xml:space="preserve"> coverage backup </w:t>
            </w:r>
            <w:r w:rsidRPr="00390953">
              <w:rPr>
                <w:rFonts w:ascii="Arial" w:hAnsi="Arial" w:cs="Arial"/>
                <w:color w:val="000000"/>
                <w:sz w:val="18"/>
                <w:szCs w:val="18"/>
                <w:lang w:eastAsia="zh-CN"/>
              </w:rPr>
              <w:t>for the cell in energySaving</w:t>
            </w:r>
            <w:r w:rsidRPr="00390953">
              <w:rPr>
                <w:rFonts w:ascii="Arial" w:hAnsi="Arial" w:cs="Arial" w:hint="eastAsia"/>
                <w:color w:val="000000"/>
                <w:sz w:val="18"/>
                <w:szCs w:val="18"/>
                <w:lang w:eastAsia="zh-CN"/>
              </w:rPr>
              <w:t xml:space="preserve"> s</w:t>
            </w:r>
            <w:r w:rsidRPr="00390953">
              <w:rPr>
                <w:rFonts w:ascii="Arial" w:hAnsi="Arial" w:cs="Arial"/>
                <w:color w:val="000000"/>
                <w:sz w:val="18"/>
                <w:szCs w:val="18"/>
                <w:lang w:eastAsia="zh-CN"/>
              </w:rPr>
              <w:t>tate. The threshold applies in the same way for a candidate cell, no matter for which original cell it provides backup coverage.</w:t>
            </w:r>
          </w:p>
          <w:p w14:paraId="7E215FD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61668090"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p>
          <w:p w14:paraId="345EFC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r w:rsidRPr="00390953">
              <w:rPr>
                <w:rFonts w:ascii="Arial" w:hAnsi="Arial"/>
                <w:sz w:val="18"/>
              </w:rPr>
              <w:t xml:space="preserve"> </w:t>
            </w:r>
            <w:r w:rsidRPr="00390953">
              <w:rPr>
                <w:rFonts w:ascii="Arial" w:hAnsi="Arial" w:cs="Arial"/>
                <w:sz w:val="18"/>
                <w:szCs w:val="18"/>
              </w:rPr>
              <w:t>Threshold: Integer 0..100 (Percentage of PRB usage (see 3GPP TS 36.314 [13]) )</w:t>
            </w:r>
          </w:p>
          <w:p w14:paraId="3B16867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TimeDuration: Integer (in unit of seconds)</w:t>
            </w:r>
          </w:p>
        </w:tc>
        <w:tc>
          <w:tcPr>
            <w:tcW w:w="2497" w:type="dxa"/>
          </w:tcPr>
          <w:p w14:paraId="6A3267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data type</w:t>
            </w:r>
          </w:p>
          <w:p w14:paraId="2AA8C2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72B51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3F04C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4BE18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BB8248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7A6A14E7" w14:textId="77777777" w:rsidTr="003D1199">
        <w:trPr>
          <w:cantSplit/>
          <w:jc w:val="center"/>
        </w:trPr>
        <w:tc>
          <w:tcPr>
            <w:tcW w:w="1902" w:type="dxa"/>
          </w:tcPr>
          <w:p w14:paraId="1A1552E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hint="eastAsia"/>
                <w:sz w:val="18"/>
                <w:szCs w:val="18"/>
              </w:rPr>
              <w:lastRenderedPageBreak/>
              <w:t>esNotAllowedTimePeriod</w:t>
            </w:r>
          </w:p>
        </w:tc>
        <w:tc>
          <w:tcPr>
            <w:tcW w:w="5441" w:type="dxa"/>
          </w:tcPr>
          <w:p w14:paraId="3F1A230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rPr>
              <w:t xml:space="preserve">This attribute can be used to prevent a cell </w:t>
            </w:r>
            <w:r w:rsidRPr="00390953">
              <w:rPr>
                <w:rFonts w:ascii="Arial" w:hAnsi="Arial" w:hint="eastAsia"/>
                <w:sz w:val="18"/>
                <w:lang w:eastAsia="zh-CN"/>
              </w:rPr>
              <w:t xml:space="preserve">entering </w:t>
            </w:r>
            <w:r w:rsidRPr="00390953">
              <w:rPr>
                <w:rFonts w:ascii="Arial" w:hAnsi="Arial" w:hint="eastAsia"/>
                <w:sz w:val="18"/>
              </w:rPr>
              <w:t>energySaving state.</w:t>
            </w:r>
          </w:p>
          <w:p w14:paraId="68BEF62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 xml:space="preserve">This attribute indicates a list of time periods during which inter-RAT energy saving is not allowed. </w:t>
            </w:r>
          </w:p>
          <w:p w14:paraId="00F6D1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17BDA14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 xml:space="preserve">Time period is valid on the specified </w:t>
            </w:r>
            <w:r w:rsidRPr="00390953">
              <w:rPr>
                <w:rFonts w:ascii="Arial" w:hAnsi="Arial"/>
                <w:sz w:val="18"/>
                <w:szCs w:val="18"/>
                <w:lang w:eastAsia="zh-CN"/>
              </w:rPr>
              <w:t xml:space="preserve">day and </w:t>
            </w:r>
            <w:r w:rsidRPr="00390953">
              <w:rPr>
                <w:rFonts w:ascii="Arial" w:hAnsi="Arial" w:hint="eastAsia"/>
                <w:sz w:val="18"/>
                <w:szCs w:val="18"/>
                <w:lang w:eastAsia="zh-CN"/>
              </w:rPr>
              <w:t>time of every week.</w:t>
            </w:r>
          </w:p>
          <w:p w14:paraId="60E01E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10A31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r w:rsidRPr="00390953">
              <w:rPr>
                <w:rFonts w:ascii="Arial" w:hAnsi="Arial"/>
                <w:sz w:val="18"/>
              </w:rPr>
              <w:t xml:space="preserve"> </w:t>
            </w:r>
            <w:r w:rsidRPr="00390953">
              <w:rPr>
                <w:rFonts w:ascii="Arial" w:hAnsi="Arial" w:cs="Arial"/>
                <w:sz w:val="18"/>
                <w:szCs w:val="18"/>
              </w:rPr>
              <w:t>The legal values are as follows:</w:t>
            </w:r>
          </w:p>
          <w:p w14:paraId="4F1890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startTime and endTime:</w:t>
            </w:r>
          </w:p>
          <w:p w14:paraId="7C7E8C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 values that indicate valid UTC time. endTime should be later than startTime.</w:t>
            </w:r>
          </w:p>
          <w:p w14:paraId="1DD2A8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59720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periodOfDay: structure of startTime and endTime.</w:t>
            </w:r>
          </w:p>
          <w:p w14:paraId="01C78F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5FD2F4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daysOfWeekList: list of weekday. </w:t>
            </w:r>
          </w:p>
          <w:p w14:paraId="3AFD311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weekday: Monday, Tuesday, … Sunday.</w:t>
            </w:r>
          </w:p>
          <w:p w14:paraId="1E5175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612E5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List of time periods: </w:t>
            </w:r>
          </w:p>
          <w:p w14:paraId="0E006E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daysOfWeek</w:t>
            </w:r>
            <w:r w:rsidRPr="00390953">
              <w:rPr>
                <w:rFonts w:ascii="Arial" w:hAnsi="Arial" w:cs="Arial"/>
                <w:sz w:val="18"/>
                <w:szCs w:val="18"/>
              </w:rPr>
              <w:tab/>
              <w:t>daysOfWeekList,</w:t>
            </w:r>
          </w:p>
          <w:p w14:paraId="419D732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periodOfDay</w:t>
            </w:r>
            <w:r w:rsidRPr="00390953">
              <w:rPr>
                <w:rFonts w:ascii="Arial" w:hAnsi="Arial" w:cs="Arial"/>
                <w:sz w:val="18"/>
                <w:szCs w:val="18"/>
              </w:rPr>
              <w:tab/>
              <w:t>dailyPeriod}}</w:t>
            </w:r>
          </w:p>
        </w:tc>
        <w:tc>
          <w:tcPr>
            <w:tcW w:w="2497" w:type="dxa"/>
          </w:tcPr>
          <w:p w14:paraId="50589D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 type: data type</w:t>
            </w:r>
          </w:p>
          <w:p w14:paraId="72A8BA1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multiplicity: </w:t>
            </w:r>
            <w:r w:rsidRPr="00390953">
              <w:rPr>
                <w:rFonts w:ascii="Arial" w:hAnsi="Arial" w:cs="Arial" w:hint="eastAsia"/>
                <w:sz w:val="18"/>
                <w:szCs w:val="18"/>
                <w:lang w:eastAsia="zh-CN"/>
              </w:rPr>
              <w:t>0..*</w:t>
            </w:r>
          </w:p>
          <w:p w14:paraId="4DF91C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23" w:author="Ericsson 1" w:date="2022-04-27T17:34:00Z">
              <w:r w:rsidRPr="00390953" w:rsidDel="00CD4258">
                <w:rPr>
                  <w:rFonts w:ascii="Arial" w:hAnsi="Arial" w:cs="Arial"/>
                  <w:sz w:val="18"/>
                  <w:szCs w:val="18"/>
                </w:rPr>
                <w:delText>N/A</w:delText>
              </w:r>
            </w:del>
            <w:ins w:id="24" w:author="Ericsson 1" w:date="2022-04-27T17:34:00Z">
              <w:r w:rsidRPr="00390953">
                <w:rPr>
                  <w:rFonts w:ascii="Arial" w:hAnsi="Arial" w:cs="Arial"/>
                  <w:sz w:val="18"/>
                  <w:szCs w:val="18"/>
                </w:rPr>
                <w:t>False</w:t>
              </w:r>
            </w:ins>
          </w:p>
          <w:p w14:paraId="68BE30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25" w:author="Ericsson 1" w:date="2022-04-27T17:34:00Z">
              <w:r w:rsidRPr="00390953" w:rsidDel="00CD4258">
                <w:rPr>
                  <w:rFonts w:ascii="Arial" w:hAnsi="Arial" w:cs="Arial"/>
                  <w:sz w:val="18"/>
                  <w:szCs w:val="18"/>
                </w:rPr>
                <w:delText>N/A</w:delText>
              </w:r>
            </w:del>
            <w:ins w:id="26" w:author="Ericsson 1" w:date="2022-04-27T17:34:00Z">
              <w:r w:rsidRPr="00390953">
                <w:rPr>
                  <w:rFonts w:ascii="Arial" w:hAnsi="Arial" w:cs="Arial"/>
                  <w:sz w:val="18"/>
                  <w:szCs w:val="18"/>
                </w:rPr>
                <w:t>True</w:t>
              </w:r>
            </w:ins>
          </w:p>
          <w:p w14:paraId="6364CD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D3F8F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1EE9C526" w14:textId="77777777" w:rsidTr="003D1199">
        <w:trPr>
          <w:cantSplit/>
          <w:jc w:val="center"/>
        </w:trPr>
        <w:tc>
          <w:tcPr>
            <w:tcW w:w="1902" w:type="dxa"/>
          </w:tcPr>
          <w:p w14:paraId="52B0D32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interRatEsActivationOriginalCellParameters</w:t>
            </w:r>
          </w:p>
        </w:tc>
        <w:tc>
          <w:tcPr>
            <w:tcW w:w="5441" w:type="dxa"/>
          </w:tcPr>
          <w:p w14:paraId="64A0AA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relevant, if the cell acts as an original cell.</w:t>
            </w:r>
          </w:p>
          <w:p w14:paraId="02C81FF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attribute indicates the t</w:t>
            </w:r>
            <w:r w:rsidRPr="00390953">
              <w:rPr>
                <w:rFonts w:ascii="Arial" w:hAnsi="Arial"/>
                <w:sz w:val="18"/>
              </w:rPr>
              <w:t>raffic load threshold and the time duration</w:t>
            </w:r>
            <w:r w:rsidRPr="00390953">
              <w:rPr>
                <w:rFonts w:ascii="Arial"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527E9F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EBB71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In case the original cell is an EUTRAN cell,  the load information refers to Composite Available Capacity Group IE (see 3GPP TS 36.413 [12] Annex B.1.5) and the following applies:</w:t>
            </w:r>
          </w:p>
          <w:p w14:paraId="57FAB8C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Load</w:t>
            </w:r>
            <w:r w:rsidRPr="00390953">
              <w:rPr>
                <w:rFonts w:ascii="Arial" w:hAnsi="Arial"/>
                <w:sz w:val="18"/>
              </w:rPr>
              <w:t xml:space="preserve"> =  (100 - ‘</w:t>
            </w:r>
            <w:r w:rsidRPr="00390953">
              <w:rPr>
                <w:rFonts w:ascii="Arial" w:hAnsi="Arial"/>
                <w:sz w:val="18"/>
                <w:lang w:eastAsia="zh-CN"/>
              </w:rPr>
              <w:t>Capacity</w:t>
            </w:r>
            <w:r w:rsidRPr="00390953">
              <w:rPr>
                <w:rFonts w:ascii="Arial" w:hAnsi="Arial"/>
                <w:sz w:val="18"/>
              </w:rPr>
              <w:t xml:space="preserve"> Value' ) * ‘Cell Capacity Class Value', w</w:t>
            </w:r>
            <w:r w:rsidRPr="00390953">
              <w:rPr>
                <w:rFonts w:ascii="Arial" w:hAnsi="Arial"/>
                <w:sz w:val="18"/>
                <w:lang w:eastAsia="zh-CN"/>
              </w:rPr>
              <w:t>here</w:t>
            </w:r>
            <w:r w:rsidRPr="00390953">
              <w:rPr>
                <w:rFonts w:ascii="Arial" w:hAnsi="Arial"/>
                <w:sz w:val="18"/>
              </w:rPr>
              <w:t xml:space="preserve"> ‘</w:t>
            </w:r>
            <w:r w:rsidRPr="00390953">
              <w:rPr>
                <w:rFonts w:ascii="Arial" w:hAnsi="Arial"/>
                <w:sz w:val="18"/>
                <w:lang w:eastAsia="zh-CN"/>
              </w:rPr>
              <w:t>Capacity</w:t>
            </w:r>
            <w:r w:rsidRPr="00390953">
              <w:rPr>
                <w:rFonts w:ascii="Arial" w:hAnsi="Arial"/>
                <w:sz w:val="18"/>
              </w:rPr>
              <w:t xml:space="preserve"> Value' and ‘Cell Capacity Class Value' </w:t>
            </w:r>
            <w:r w:rsidRPr="00390953">
              <w:rPr>
                <w:rFonts w:ascii="Arial" w:hAnsi="Arial"/>
                <w:sz w:val="18"/>
                <w:lang w:eastAsia="zh-CN"/>
              </w:rPr>
              <w:t>are defined in 3GPP TS 36.423 [7].</w:t>
            </w:r>
          </w:p>
          <w:p w14:paraId="488FE99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5400EEE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In case the original cell is a UTRAN cell, the load information refers to Cell Load Information Group IE (see 3GPP TS 36.413 [12] Annex B.1.5) and the following applies:</w:t>
            </w:r>
          </w:p>
          <w:p w14:paraId="42DA758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Load=</w:t>
            </w:r>
            <w:r w:rsidRPr="00390953">
              <w:rPr>
                <w:rFonts w:ascii="Arial" w:hAnsi="Arial"/>
                <w:sz w:val="18"/>
              </w:rPr>
              <w:t xml:space="preserve">  ‘</w:t>
            </w:r>
            <w:r w:rsidRPr="00390953">
              <w:rPr>
                <w:rFonts w:ascii="Arial" w:hAnsi="Arial"/>
                <w:sz w:val="18"/>
                <w:lang w:eastAsia="zh-CN"/>
              </w:rPr>
              <w:t>Load</w:t>
            </w:r>
            <w:r w:rsidRPr="00390953">
              <w:rPr>
                <w:rFonts w:ascii="Arial" w:hAnsi="Arial"/>
                <w:sz w:val="18"/>
              </w:rPr>
              <w:t xml:space="preserve"> Value'  * ‘Cell Capacity Class Value', w</w:t>
            </w:r>
            <w:r w:rsidRPr="00390953">
              <w:rPr>
                <w:rFonts w:ascii="Arial" w:hAnsi="Arial"/>
                <w:sz w:val="18"/>
                <w:lang w:eastAsia="zh-CN"/>
              </w:rPr>
              <w:t>here</w:t>
            </w:r>
            <w:r w:rsidRPr="00390953">
              <w:rPr>
                <w:rFonts w:ascii="Arial" w:hAnsi="Arial"/>
                <w:sz w:val="18"/>
              </w:rPr>
              <w:t xml:space="preserve"> ‘</w:t>
            </w:r>
            <w:r w:rsidRPr="00390953">
              <w:rPr>
                <w:rFonts w:ascii="Arial" w:hAnsi="Arial"/>
                <w:sz w:val="18"/>
                <w:lang w:eastAsia="zh-CN"/>
              </w:rPr>
              <w:t>Load</w:t>
            </w:r>
            <w:r w:rsidRPr="00390953">
              <w:rPr>
                <w:rFonts w:ascii="Arial" w:hAnsi="Arial"/>
                <w:sz w:val="18"/>
              </w:rPr>
              <w:t xml:space="preserve"> Value' and ‘Cell Capacity Class Value' </w:t>
            </w:r>
            <w:r w:rsidRPr="00390953">
              <w:rPr>
                <w:rFonts w:ascii="Arial" w:hAnsi="Arial"/>
                <w:sz w:val="18"/>
                <w:lang w:eastAsia="zh-CN"/>
              </w:rPr>
              <w:t>are defined in 3GPP TS 25.413 [1</w:t>
            </w:r>
            <w:r w:rsidRPr="00390953">
              <w:rPr>
                <w:rFonts w:ascii="Arial" w:hAnsi="Arial" w:hint="eastAsia"/>
                <w:sz w:val="18"/>
                <w:lang w:eastAsia="zh-CN"/>
              </w:rPr>
              <w:t>9</w:t>
            </w:r>
            <w:r w:rsidRPr="00390953">
              <w:rPr>
                <w:rFonts w:ascii="Arial" w:hAnsi="Arial"/>
                <w:sz w:val="18"/>
                <w:lang w:eastAsia="zh-CN"/>
              </w:rPr>
              <w:t>].</w:t>
            </w:r>
          </w:p>
          <w:p w14:paraId="51DB92C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F9BF61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If the ‘Cell Capacity Class Value'</w:t>
            </w:r>
            <w:r w:rsidRPr="00390953">
              <w:rPr>
                <w:rFonts w:ascii="Arial" w:hAnsi="Arial"/>
                <w:sz w:val="18"/>
                <w:lang w:eastAsia="zh-CN"/>
              </w:rPr>
              <w:t xml:space="preserve"> </w:t>
            </w:r>
            <w:r w:rsidRPr="00390953">
              <w:rPr>
                <w:rFonts w:ascii="Arial" w:hAnsi="Arial"/>
                <w:sz w:val="18"/>
              </w:rPr>
              <w:t xml:space="preserve">is not known, </w:t>
            </w:r>
            <w:r w:rsidRPr="00390953">
              <w:rPr>
                <w:rFonts w:ascii="Arial" w:hAnsi="Arial"/>
                <w:sz w:val="18"/>
                <w:lang w:eastAsia="zh-CN"/>
              </w:rPr>
              <w:t xml:space="preserve">then ‘Cell Capacity Class Value' should be set to 1 </w:t>
            </w:r>
            <w:r w:rsidRPr="00390953">
              <w:rPr>
                <w:rFonts w:ascii="Arial" w:hAnsi="Arial"/>
                <w:sz w:val="18"/>
              </w:rPr>
              <w:t xml:space="preserve">when calculating the </w:t>
            </w:r>
            <w:r w:rsidRPr="00390953">
              <w:rPr>
                <w:rFonts w:ascii="Arial" w:hAnsi="Arial"/>
                <w:sz w:val="18"/>
                <w:lang w:eastAsia="zh-CN"/>
              </w:rPr>
              <w:t>load, and the load threshold should be set in range of 0..100.</w:t>
            </w:r>
          </w:p>
          <w:p w14:paraId="4D3C1FC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169CE0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w:t>
            </w:r>
          </w:p>
          <w:p w14:paraId="1B651C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Load</w:t>
            </w:r>
            <w:r w:rsidRPr="00390953">
              <w:rPr>
                <w:rFonts w:ascii="Arial" w:hAnsi="Arial" w:cs="Arial"/>
                <w:sz w:val="18"/>
                <w:szCs w:val="18"/>
              </w:rPr>
              <w:t xml:space="preserve">Threshold: Integer 0..10000 </w:t>
            </w:r>
          </w:p>
          <w:p w14:paraId="10F2F81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TimeDuration: Integer </w:t>
            </w:r>
            <w:r w:rsidRPr="00390953">
              <w:rPr>
                <w:rFonts w:ascii="Arial" w:hAnsi="Arial" w:cs="Arial"/>
                <w:sz w:val="18"/>
                <w:szCs w:val="18"/>
                <w:lang w:eastAsia="zh-CN"/>
              </w:rPr>
              <w:t>0</w:t>
            </w:r>
            <w:r w:rsidRPr="00390953">
              <w:rPr>
                <w:rFonts w:ascii="Arial" w:hAnsi="Arial" w:cs="Arial"/>
                <w:sz w:val="18"/>
                <w:szCs w:val="18"/>
              </w:rPr>
              <w:t>..900 (in unit of seconds)</w:t>
            </w:r>
          </w:p>
        </w:tc>
        <w:tc>
          <w:tcPr>
            <w:tcW w:w="2497" w:type="dxa"/>
          </w:tcPr>
          <w:p w14:paraId="542384F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data type</w:t>
            </w:r>
          </w:p>
          <w:p w14:paraId="71B185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24BE9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556F4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3F5C9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72DB0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0CE97432" w14:textId="77777777" w:rsidTr="003D1199">
        <w:trPr>
          <w:cantSplit/>
          <w:jc w:val="center"/>
        </w:trPr>
        <w:tc>
          <w:tcPr>
            <w:tcW w:w="1902" w:type="dxa"/>
          </w:tcPr>
          <w:p w14:paraId="093D14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interRatEsActivationCandidateCellParameters</w:t>
            </w:r>
          </w:p>
        </w:tc>
        <w:tc>
          <w:tcPr>
            <w:tcW w:w="5441" w:type="dxa"/>
          </w:tcPr>
          <w:p w14:paraId="0739065C"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rPr>
            </w:pPr>
            <w:r w:rsidRPr="00390953">
              <w:rPr>
                <w:rFonts w:ascii="Arial" w:hAnsi="Arial"/>
                <w:kern w:val="2"/>
                <w:sz w:val="18"/>
              </w:rPr>
              <w:t>This attribute is relevant, if the cell acts as a candidate cell.</w:t>
            </w:r>
          </w:p>
          <w:p w14:paraId="31B5B3E4"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hint="eastAsia"/>
                <w:kern w:val="2"/>
                <w:sz w:val="18"/>
                <w:lang w:eastAsia="zh-CN"/>
              </w:rPr>
              <w:t xml:space="preserve">This </w:t>
            </w:r>
            <w:r w:rsidRPr="00390953">
              <w:rPr>
                <w:rFonts w:ascii="Arial" w:hAnsi="Arial"/>
                <w:kern w:val="2"/>
                <w:sz w:val="18"/>
                <w:lang w:eastAsia="zh-CN"/>
              </w:rPr>
              <w:t>attribute</w:t>
            </w:r>
            <w:r w:rsidRPr="00390953">
              <w:rPr>
                <w:rFonts w:ascii="Arial" w:hAnsi="Arial" w:hint="eastAsia"/>
                <w:kern w:val="2"/>
                <w:sz w:val="18"/>
                <w:lang w:eastAsia="zh-CN"/>
              </w:rPr>
              <w:t xml:space="preserve"> indicates the </w:t>
            </w:r>
            <w:r w:rsidRPr="00390953">
              <w:rPr>
                <w:rFonts w:ascii="Arial" w:hAnsi="Arial"/>
                <w:kern w:val="2"/>
                <w:sz w:val="18"/>
                <w:lang w:eastAsia="zh-CN"/>
              </w:rPr>
              <w:t>traffic</w:t>
            </w:r>
            <w:r w:rsidRPr="00390953">
              <w:rPr>
                <w:rFonts w:ascii="Arial" w:hAnsi="Arial" w:hint="eastAsia"/>
                <w:kern w:val="2"/>
                <w:sz w:val="18"/>
                <w:lang w:eastAsia="zh-CN"/>
              </w:rPr>
              <w:t xml:space="preserve"> load threshold </w:t>
            </w:r>
            <w:r w:rsidRPr="00390953">
              <w:rPr>
                <w:rFonts w:ascii="Arial" w:hAnsi="Arial"/>
                <w:kern w:val="2"/>
                <w:sz w:val="18"/>
              </w:rPr>
              <w:t>and the time duration</w:t>
            </w:r>
            <w:r w:rsidRPr="00390953">
              <w:rPr>
                <w:rFonts w:ascii="Arial" w:hAnsi="Arial" w:hint="eastAsia"/>
                <w:kern w:val="2"/>
                <w:sz w:val="18"/>
                <w:lang w:eastAsia="zh-CN"/>
              </w:rPr>
              <w:t xml:space="preserve">, which </w:t>
            </w:r>
            <w:r w:rsidRPr="00390953">
              <w:rPr>
                <w:rFonts w:ascii="Arial" w:hAnsi="Arial"/>
                <w:kern w:val="2"/>
                <w:sz w:val="18"/>
                <w:lang w:eastAsia="zh-CN"/>
              </w:rPr>
              <w:t>are</w:t>
            </w:r>
            <w:r w:rsidRPr="00390953">
              <w:rPr>
                <w:rFonts w:ascii="Arial" w:hAnsi="Arial" w:hint="eastAsia"/>
                <w:kern w:val="2"/>
                <w:sz w:val="18"/>
                <w:lang w:eastAsia="zh-CN"/>
              </w:rPr>
              <w:t xml:space="preserve"> used by </w:t>
            </w:r>
            <w:r w:rsidRPr="00390953">
              <w:rPr>
                <w:rFonts w:ascii="Arial" w:hAnsi="Arial"/>
                <w:kern w:val="2"/>
                <w:sz w:val="18"/>
                <w:lang w:eastAsia="zh-CN"/>
              </w:rPr>
              <w:t xml:space="preserve">distributed </w:t>
            </w:r>
            <w:r w:rsidRPr="00390953">
              <w:rPr>
                <w:rFonts w:ascii="Arial" w:hAnsi="Arial" w:hint="eastAsia"/>
                <w:kern w:val="2"/>
                <w:sz w:val="18"/>
                <w:lang w:eastAsia="zh-CN"/>
              </w:rPr>
              <w:t xml:space="preserve">inter-RAT ES algorithms to allow </w:t>
            </w:r>
            <w:r w:rsidRPr="00390953">
              <w:rPr>
                <w:rFonts w:ascii="Arial" w:hAnsi="Arial"/>
                <w:kern w:val="2"/>
                <w:sz w:val="18"/>
                <w:lang w:eastAsia="zh-CN"/>
              </w:rPr>
              <w:t xml:space="preserve">an original </w:t>
            </w:r>
            <w:r w:rsidRPr="00390953">
              <w:rPr>
                <w:rFonts w:ascii="Arial" w:hAnsi="Arial" w:hint="eastAsia"/>
                <w:kern w:val="2"/>
                <w:sz w:val="18"/>
                <w:lang w:eastAsia="zh-CN"/>
              </w:rPr>
              <w:t>cell to enter the energy</w:t>
            </w:r>
            <w:r w:rsidRPr="00390953">
              <w:rPr>
                <w:rFonts w:ascii="Arial" w:hAnsi="Arial"/>
                <w:kern w:val="2"/>
                <w:sz w:val="18"/>
                <w:lang w:eastAsia="zh-CN"/>
              </w:rPr>
              <w:t>S</w:t>
            </w:r>
            <w:r w:rsidRPr="00390953">
              <w:rPr>
                <w:rFonts w:ascii="Arial" w:hAnsi="Arial" w:hint="eastAsia"/>
                <w:kern w:val="2"/>
                <w:sz w:val="18"/>
                <w:lang w:eastAsia="zh-CN"/>
              </w:rPr>
              <w:t xml:space="preserve">aving state. </w:t>
            </w:r>
            <w:r w:rsidRPr="00390953">
              <w:rPr>
                <w:rFonts w:ascii="Arial" w:hAnsi="Arial"/>
                <w:kern w:val="2"/>
                <w:sz w:val="18"/>
                <w:lang w:eastAsia="zh-CN"/>
              </w:rPr>
              <w:t xml:space="preserve">Threshold and </w:t>
            </w:r>
            <w:r w:rsidRPr="00390953">
              <w:rPr>
                <w:rFonts w:ascii="Arial" w:hAnsi="Arial" w:hint="eastAsia"/>
                <w:kern w:val="2"/>
                <w:sz w:val="18"/>
                <w:lang w:eastAsia="zh-CN"/>
              </w:rPr>
              <w:t xml:space="preserve">time </w:t>
            </w:r>
            <w:r w:rsidRPr="00390953">
              <w:rPr>
                <w:rFonts w:ascii="Arial" w:hAnsi="Arial"/>
                <w:kern w:val="2"/>
                <w:sz w:val="18"/>
                <w:lang w:eastAsia="zh-CN"/>
              </w:rPr>
              <w:t xml:space="preserve">duration </w:t>
            </w:r>
            <w:r w:rsidRPr="00390953">
              <w:rPr>
                <w:rFonts w:ascii="Arial" w:hAnsi="Arial" w:hint="eastAsia"/>
                <w:kern w:val="2"/>
                <w:sz w:val="18"/>
                <w:lang w:eastAsia="zh-CN"/>
              </w:rPr>
              <w:t>are applied to</w:t>
            </w:r>
            <w:r w:rsidRPr="00390953">
              <w:rPr>
                <w:rFonts w:ascii="Arial" w:hAnsi="Arial"/>
                <w:kern w:val="2"/>
                <w:sz w:val="18"/>
                <w:lang w:eastAsia="zh-CN"/>
              </w:rPr>
              <w:t xml:space="preserve"> </w:t>
            </w:r>
            <w:r w:rsidRPr="00390953">
              <w:rPr>
                <w:rFonts w:ascii="Arial" w:hAnsi="Arial" w:hint="eastAsia"/>
                <w:kern w:val="2"/>
                <w:sz w:val="18"/>
                <w:lang w:eastAsia="zh-CN"/>
              </w:rPr>
              <w:t xml:space="preserve">the </w:t>
            </w:r>
            <w:r w:rsidRPr="00390953">
              <w:rPr>
                <w:rFonts w:ascii="Arial" w:hAnsi="Arial"/>
                <w:kern w:val="2"/>
                <w:sz w:val="18"/>
                <w:lang w:eastAsia="zh-CN"/>
              </w:rPr>
              <w:t xml:space="preserve">candidate </w:t>
            </w:r>
            <w:r w:rsidRPr="00390953">
              <w:rPr>
                <w:rFonts w:ascii="Arial" w:hAnsi="Arial" w:hint="eastAsia"/>
                <w:kern w:val="2"/>
                <w:sz w:val="18"/>
                <w:lang w:eastAsia="zh-CN"/>
              </w:rPr>
              <w:t>cell</w:t>
            </w:r>
            <w:r w:rsidRPr="00390953">
              <w:rPr>
                <w:rFonts w:ascii="Arial" w:hAnsi="Arial"/>
                <w:kern w:val="2"/>
                <w:sz w:val="18"/>
                <w:lang w:eastAsia="zh-CN"/>
              </w:rPr>
              <w:t>(</w:t>
            </w:r>
            <w:r w:rsidRPr="00390953">
              <w:rPr>
                <w:rFonts w:ascii="Arial" w:hAnsi="Arial" w:hint="eastAsia"/>
                <w:kern w:val="2"/>
                <w:sz w:val="18"/>
                <w:lang w:eastAsia="zh-CN"/>
              </w:rPr>
              <w:t>s</w:t>
            </w:r>
            <w:r w:rsidRPr="00390953">
              <w:rPr>
                <w:rFonts w:ascii="Arial" w:hAnsi="Arial"/>
                <w:kern w:val="2"/>
                <w:sz w:val="18"/>
                <w:lang w:eastAsia="zh-CN"/>
              </w:rPr>
              <w:t>)</w:t>
            </w:r>
            <w:r w:rsidRPr="00390953">
              <w:rPr>
                <w:rFonts w:ascii="Arial" w:hAnsi="Arial" w:hint="eastAsia"/>
                <w:kern w:val="2"/>
                <w:sz w:val="18"/>
                <w:lang w:eastAsia="zh-CN"/>
              </w:rPr>
              <w:t xml:space="preserve"> </w:t>
            </w:r>
            <w:r w:rsidRPr="00390953">
              <w:rPr>
                <w:rFonts w:ascii="Arial" w:hAnsi="Arial"/>
                <w:kern w:val="2"/>
                <w:sz w:val="18"/>
                <w:lang w:eastAsia="zh-CN"/>
              </w:rPr>
              <w:t xml:space="preserve">which will </w:t>
            </w:r>
            <w:r w:rsidRPr="00390953">
              <w:rPr>
                <w:rFonts w:ascii="Arial" w:hAnsi="Arial" w:hint="eastAsia"/>
                <w:kern w:val="2"/>
                <w:sz w:val="18"/>
                <w:lang w:eastAsia="zh-CN"/>
              </w:rPr>
              <w:t>provid</w:t>
            </w:r>
            <w:r w:rsidRPr="00390953">
              <w:rPr>
                <w:rFonts w:ascii="Arial" w:hAnsi="Arial"/>
                <w:kern w:val="2"/>
                <w:sz w:val="18"/>
                <w:lang w:eastAsia="zh-CN"/>
              </w:rPr>
              <w:t>es</w:t>
            </w:r>
            <w:r w:rsidRPr="00390953">
              <w:rPr>
                <w:rFonts w:ascii="Arial" w:hAnsi="Arial" w:hint="eastAsia"/>
                <w:kern w:val="2"/>
                <w:sz w:val="18"/>
                <w:lang w:eastAsia="zh-CN"/>
              </w:rPr>
              <w:t xml:space="preserve"> coverage backup of </w:t>
            </w:r>
            <w:r w:rsidRPr="00390953">
              <w:rPr>
                <w:rFonts w:ascii="Arial" w:hAnsi="Arial"/>
                <w:kern w:val="2"/>
                <w:sz w:val="18"/>
                <w:lang w:eastAsia="zh-CN"/>
              </w:rPr>
              <w:t>a</w:t>
            </w:r>
            <w:r w:rsidRPr="00390953">
              <w:rPr>
                <w:rFonts w:ascii="Arial" w:hAnsi="Arial" w:hint="eastAsia"/>
                <w:kern w:val="2"/>
                <w:sz w:val="18"/>
                <w:lang w:eastAsia="zh-CN"/>
              </w:rPr>
              <w:t>n</w:t>
            </w:r>
            <w:r w:rsidRPr="00390953">
              <w:rPr>
                <w:rFonts w:ascii="Arial" w:hAnsi="Arial"/>
                <w:kern w:val="2"/>
                <w:sz w:val="18"/>
                <w:lang w:eastAsia="zh-CN"/>
              </w:rPr>
              <w:t xml:space="preserve"> original </w:t>
            </w:r>
            <w:r w:rsidRPr="00390953">
              <w:rPr>
                <w:rFonts w:ascii="Arial" w:hAnsi="Arial" w:hint="eastAsia"/>
                <w:kern w:val="2"/>
                <w:sz w:val="18"/>
                <w:lang w:eastAsia="zh-CN"/>
              </w:rPr>
              <w:t>cell</w:t>
            </w:r>
            <w:r w:rsidRPr="00390953">
              <w:rPr>
                <w:rFonts w:ascii="Arial" w:hAnsi="Arial"/>
                <w:kern w:val="2"/>
                <w:sz w:val="18"/>
                <w:lang w:eastAsia="zh-CN"/>
              </w:rPr>
              <w:t xml:space="preserve"> when it is in the energySaving</w:t>
            </w:r>
            <w:r w:rsidRPr="00390953">
              <w:rPr>
                <w:rFonts w:ascii="Arial" w:hAnsi="Arial" w:hint="eastAsia"/>
                <w:kern w:val="2"/>
                <w:sz w:val="18"/>
                <w:lang w:eastAsia="zh-CN"/>
              </w:rPr>
              <w:t xml:space="preserve"> state</w:t>
            </w:r>
            <w:r w:rsidRPr="00390953">
              <w:rPr>
                <w:rFonts w:ascii="Arial" w:hAnsi="Arial"/>
                <w:kern w:val="2"/>
                <w:sz w:val="18"/>
                <w:lang w:eastAsia="zh-CN"/>
              </w:rPr>
              <w:t xml:space="preserve">. </w:t>
            </w:r>
          </w:p>
          <w:p w14:paraId="22C2FBB6"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kern w:val="2"/>
                <w:sz w:val="18"/>
                <w:lang w:eastAsia="zh-CN"/>
              </w:rPr>
              <w:t xml:space="preserve">The time duration indicates how long the traffic </w:t>
            </w:r>
            <w:r w:rsidRPr="00390953">
              <w:rPr>
                <w:rFonts w:ascii="Arial" w:hAnsi="Arial" w:hint="eastAsia"/>
                <w:kern w:val="2"/>
                <w:sz w:val="18"/>
                <w:lang w:eastAsia="zh-CN"/>
              </w:rPr>
              <w:t xml:space="preserve">load (both for UL and DL) </w:t>
            </w:r>
            <w:r w:rsidRPr="00390953">
              <w:rPr>
                <w:rFonts w:ascii="Arial" w:hAnsi="Arial"/>
                <w:kern w:val="2"/>
                <w:sz w:val="18"/>
                <w:lang w:eastAsia="zh-CN"/>
              </w:rPr>
              <w:t>in the candidate cell needs to have been below the threshold before any original cells which will be provided backup coverage by the candidate cell enters energy</w:t>
            </w:r>
            <w:r w:rsidRPr="00390953">
              <w:rPr>
                <w:rFonts w:ascii="Arial" w:hAnsi="Arial" w:hint="eastAsia"/>
                <w:kern w:val="2"/>
                <w:sz w:val="18"/>
                <w:lang w:eastAsia="zh-CN"/>
              </w:rPr>
              <w:t>S</w:t>
            </w:r>
            <w:r w:rsidRPr="00390953">
              <w:rPr>
                <w:rFonts w:ascii="Arial" w:hAnsi="Arial"/>
                <w:kern w:val="2"/>
                <w:sz w:val="18"/>
                <w:lang w:eastAsia="zh-CN"/>
              </w:rPr>
              <w:t>aving state.</w:t>
            </w:r>
          </w:p>
          <w:p w14:paraId="2D3F2C57"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rPr>
            </w:pPr>
          </w:p>
          <w:p w14:paraId="6B94DA6C"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hint="eastAsia"/>
                <w:kern w:val="2"/>
                <w:sz w:val="18"/>
                <w:lang w:eastAsia="zh-CN"/>
              </w:rPr>
              <w:t>In case the candidate cell is a UTRAN or GERAN cell, the load information refers to Cell Load Information Group IE(see 3GPP TS 36.413 [12] Annex B.1.5) and the following applies:</w:t>
            </w:r>
          </w:p>
          <w:p w14:paraId="488C52C0"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hint="eastAsia"/>
                <w:kern w:val="2"/>
                <w:sz w:val="18"/>
                <w:lang w:eastAsia="zh-CN"/>
              </w:rPr>
              <w:t>Load=</w:t>
            </w:r>
            <w:r w:rsidRPr="00390953">
              <w:rPr>
                <w:rFonts w:ascii="Arial" w:hAnsi="Arial"/>
                <w:kern w:val="2"/>
                <w:sz w:val="18"/>
                <w:lang w:eastAsia="zh-CN"/>
              </w:rPr>
              <w:t xml:space="preserve">  ‘</w:t>
            </w:r>
            <w:r w:rsidRPr="00390953">
              <w:rPr>
                <w:rFonts w:ascii="Arial" w:hAnsi="Arial" w:hint="eastAsia"/>
                <w:kern w:val="2"/>
                <w:sz w:val="18"/>
                <w:lang w:eastAsia="zh-CN"/>
              </w:rPr>
              <w:t>Load</w:t>
            </w:r>
            <w:r w:rsidRPr="00390953">
              <w:rPr>
                <w:rFonts w:ascii="Arial" w:hAnsi="Arial"/>
                <w:kern w:val="2"/>
                <w:sz w:val="18"/>
                <w:lang w:eastAsia="zh-CN"/>
              </w:rPr>
              <w:t xml:space="preserve"> Value'  * ‘Cell Capacity Class Value', w</w:t>
            </w:r>
            <w:r w:rsidRPr="00390953">
              <w:rPr>
                <w:rFonts w:ascii="Arial" w:hAnsi="Arial" w:hint="eastAsia"/>
                <w:kern w:val="2"/>
                <w:sz w:val="18"/>
                <w:lang w:eastAsia="zh-CN"/>
              </w:rPr>
              <w:t>here</w:t>
            </w:r>
            <w:r w:rsidRPr="00390953">
              <w:rPr>
                <w:rFonts w:ascii="Arial" w:hAnsi="Arial"/>
                <w:kern w:val="2"/>
                <w:sz w:val="18"/>
                <w:lang w:eastAsia="zh-CN"/>
              </w:rPr>
              <w:t xml:space="preserve"> ‘</w:t>
            </w:r>
            <w:r w:rsidRPr="00390953">
              <w:rPr>
                <w:rFonts w:ascii="Arial" w:hAnsi="Arial" w:hint="eastAsia"/>
                <w:kern w:val="2"/>
                <w:sz w:val="18"/>
                <w:lang w:eastAsia="zh-CN"/>
              </w:rPr>
              <w:t>Load</w:t>
            </w:r>
            <w:r w:rsidRPr="00390953">
              <w:rPr>
                <w:rFonts w:ascii="Arial" w:hAnsi="Arial"/>
                <w:kern w:val="2"/>
                <w:sz w:val="18"/>
                <w:lang w:eastAsia="zh-CN"/>
              </w:rPr>
              <w:t xml:space="preserve"> Value' and ‘Cell Capacity Class Value'</w:t>
            </w:r>
            <w:r w:rsidRPr="00390953">
              <w:rPr>
                <w:rFonts w:ascii="Arial" w:hAnsi="Arial" w:hint="eastAsia"/>
                <w:kern w:val="2"/>
                <w:sz w:val="18"/>
                <w:lang w:eastAsia="zh-CN"/>
              </w:rPr>
              <w:t xml:space="preserve"> are defin</w:t>
            </w:r>
            <w:r w:rsidRPr="00390953">
              <w:rPr>
                <w:rFonts w:ascii="Arial" w:hAnsi="Arial"/>
                <w:kern w:val="2"/>
                <w:sz w:val="18"/>
                <w:lang w:eastAsia="zh-CN"/>
              </w:rPr>
              <w:t>ed</w:t>
            </w:r>
            <w:r w:rsidRPr="00390953">
              <w:rPr>
                <w:rFonts w:ascii="Arial" w:hAnsi="Arial" w:hint="eastAsia"/>
                <w:kern w:val="2"/>
                <w:sz w:val="18"/>
                <w:lang w:eastAsia="zh-CN"/>
              </w:rPr>
              <w:t xml:space="preserve"> </w:t>
            </w:r>
            <w:r w:rsidRPr="00390953">
              <w:rPr>
                <w:rFonts w:ascii="Arial" w:hAnsi="Arial"/>
                <w:kern w:val="2"/>
                <w:sz w:val="18"/>
                <w:lang w:eastAsia="zh-CN"/>
              </w:rPr>
              <w:t>in</w:t>
            </w:r>
            <w:r w:rsidRPr="00390953">
              <w:rPr>
                <w:rFonts w:ascii="Arial" w:hAnsi="Arial" w:hint="eastAsia"/>
                <w:kern w:val="2"/>
                <w:sz w:val="18"/>
                <w:lang w:eastAsia="zh-CN"/>
              </w:rPr>
              <w:t xml:space="preserve"> 3GPP TS 25.413 [19] (for UTRAN) / TS 48.008 [20] (for GERAN).</w:t>
            </w:r>
          </w:p>
          <w:p w14:paraId="4A4F70C8"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p>
          <w:p w14:paraId="64A68B1C"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r w:rsidRPr="00390953">
              <w:rPr>
                <w:rFonts w:ascii="Arial" w:hAnsi="Arial"/>
                <w:kern w:val="2"/>
                <w:sz w:val="18"/>
                <w:lang w:eastAsia="zh-CN"/>
              </w:rPr>
              <w:t>If the ‘Cell Capacity Class Value'</w:t>
            </w:r>
            <w:r w:rsidRPr="00390953">
              <w:rPr>
                <w:rFonts w:ascii="Arial" w:hAnsi="Arial" w:hint="eastAsia"/>
                <w:kern w:val="2"/>
                <w:sz w:val="18"/>
                <w:lang w:eastAsia="zh-CN"/>
              </w:rPr>
              <w:t xml:space="preserve"> </w:t>
            </w:r>
            <w:r w:rsidRPr="00390953">
              <w:rPr>
                <w:rFonts w:ascii="Arial" w:hAnsi="Arial"/>
                <w:kern w:val="2"/>
                <w:sz w:val="18"/>
                <w:lang w:eastAsia="zh-CN"/>
              </w:rPr>
              <w:t xml:space="preserve">is not known, </w:t>
            </w:r>
            <w:r w:rsidRPr="00390953">
              <w:rPr>
                <w:rFonts w:ascii="Arial" w:hAnsi="Arial" w:hint="eastAsia"/>
                <w:kern w:val="2"/>
                <w:sz w:val="18"/>
                <w:lang w:eastAsia="zh-CN"/>
              </w:rPr>
              <w:t xml:space="preserve">then </w:t>
            </w:r>
            <w:r w:rsidRPr="00390953">
              <w:rPr>
                <w:rFonts w:ascii="Arial" w:hAnsi="Arial"/>
                <w:kern w:val="2"/>
                <w:sz w:val="18"/>
                <w:lang w:eastAsia="zh-CN"/>
              </w:rPr>
              <w:t>‘</w:t>
            </w:r>
            <w:r w:rsidRPr="00390953">
              <w:rPr>
                <w:rFonts w:ascii="Arial" w:hAnsi="Arial" w:hint="eastAsia"/>
                <w:kern w:val="2"/>
                <w:sz w:val="18"/>
                <w:lang w:eastAsia="zh-CN"/>
              </w:rPr>
              <w:t>Cell Capacity Class Value</w:t>
            </w:r>
            <w:r w:rsidRPr="00390953">
              <w:rPr>
                <w:rFonts w:ascii="Arial" w:hAnsi="Arial"/>
                <w:kern w:val="2"/>
                <w:sz w:val="18"/>
                <w:lang w:eastAsia="zh-CN"/>
              </w:rPr>
              <w:t>'</w:t>
            </w:r>
            <w:r w:rsidRPr="00390953">
              <w:rPr>
                <w:rFonts w:ascii="Arial" w:hAnsi="Arial" w:hint="eastAsia"/>
                <w:kern w:val="2"/>
                <w:sz w:val="18"/>
                <w:lang w:eastAsia="zh-CN"/>
              </w:rPr>
              <w:t xml:space="preserve"> should be set to 1 </w:t>
            </w:r>
            <w:r w:rsidRPr="00390953">
              <w:rPr>
                <w:rFonts w:ascii="Arial" w:hAnsi="Arial"/>
                <w:kern w:val="2"/>
                <w:sz w:val="18"/>
                <w:lang w:eastAsia="zh-CN"/>
              </w:rPr>
              <w:t xml:space="preserve">when calculating the </w:t>
            </w:r>
            <w:r w:rsidRPr="00390953">
              <w:rPr>
                <w:rFonts w:ascii="Arial" w:hAnsi="Arial" w:hint="eastAsia"/>
                <w:kern w:val="2"/>
                <w:sz w:val="18"/>
                <w:lang w:eastAsia="zh-CN"/>
              </w:rPr>
              <w:t>load, and the load threshold should be set in range of 0..100.</w:t>
            </w:r>
          </w:p>
          <w:p w14:paraId="6433A4EF" w14:textId="77777777" w:rsidR="00390953" w:rsidRPr="00390953" w:rsidRDefault="00390953" w:rsidP="00390953">
            <w:pPr>
              <w:overflowPunct w:val="0"/>
              <w:autoSpaceDE w:val="0"/>
              <w:autoSpaceDN w:val="0"/>
              <w:adjustRightInd w:val="0"/>
              <w:spacing w:after="0"/>
              <w:textAlignment w:val="baseline"/>
              <w:rPr>
                <w:rFonts w:ascii="Arial" w:hAnsi="Arial"/>
                <w:kern w:val="2"/>
                <w:sz w:val="18"/>
                <w:lang w:eastAsia="zh-CN"/>
              </w:rPr>
            </w:pPr>
          </w:p>
          <w:p w14:paraId="2C4B570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w:t>
            </w:r>
          </w:p>
          <w:p w14:paraId="615607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Load</w:t>
            </w:r>
            <w:r w:rsidRPr="00390953">
              <w:rPr>
                <w:rFonts w:ascii="Arial" w:hAnsi="Arial" w:cs="Arial"/>
                <w:sz w:val="18"/>
                <w:szCs w:val="18"/>
              </w:rPr>
              <w:t xml:space="preserve">Threshold: Integer 0..10000 </w:t>
            </w:r>
          </w:p>
          <w:p w14:paraId="3C66B0D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TimeDuration: Integer </w:t>
            </w:r>
            <w:r w:rsidRPr="00390953">
              <w:rPr>
                <w:rFonts w:ascii="Arial" w:hAnsi="Arial" w:cs="Arial"/>
                <w:sz w:val="18"/>
                <w:szCs w:val="18"/>
                <w:lang w:eastAsia="zh-CN"/>
              </w:rPr>
              <w:t>0</w:t>
            </w:r>
            <w:r w:rsidRPr="00390953">
              <w:rPr>
                <w:rFonts w:ascii="Arial" w:hAnsi="Arial" w:cs="Arial"/>
                <w:sz w:val="18"/>
                <w:szCs w:val="18"/>
              </w:rPr>
              <w:t>..900 (in unit of seconds)</w:t>
            </w:r>
          </w:p>
        </w:tc>
        <w:tc>
          <w:tcPr>
            <w:tcW w:w="2497" w:type="dxa"/>
          </w:tcPr>
          <w:p w14:paraId="4A9A16D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data type</w:t>
            </w:r>
          </w:p>
          <w:p w14:paraId="146A48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C68C0F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9C039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E594F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34659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2C8954B3" w14:textId="77777777" w:rsidTr="003D1199">
        <w:trPr>
          <w:cantSplit/>
          <w:jc w:val="center"/>
        </w:trPr>
        <w:tc>
          <w:tcPr>
            <w:tcW w:w="1902" w:type="dxa"/>
          </w:tcPr>
          <w:p w14:paraId="731B5B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interRatEsDeactivationCandidateCellParameters</w:t>
            </w:r>
          </w:p>
        </w:tc>
        <w:tc>
          <w:tcPr>
            <w:tcW w:w="5441" w:type="dxa"/>
          </w:tcPr>
          <w:p w14:paraId="7B945C0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relevant, if the cell acts as a candidate cell.</w:t>
            </w:r>
          </w:p>
          <w:p w14:paraId="059B8C15"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hint="eastAsia"/>
                <w:color w:val="000000"/>
                <w:sz w:val="18"/>
                <w:szCs w:val="18"/>
                <w:lang w:eastAsia="zh-CN"/>
              </w:rPr>
              <w:t xml:space="preserve">This attribute indicates the traffic load threshold </w:t>
            </w:r>
            <w:r w:rsidRPr="00390953">
              <w:rPr>
                <w:rFonts w:ascii="Arial" w:hAnsi="Arial" w:cs="Arial"/>
                <w:color w:val="000000"/>
                <w:sz w:val="18"/>
                <w:szCs w:val="18"/>
              </w:rPr>
              <w:t>and the time duration</w:t>
            </w:r>
            <w:r w:rsidRPr="00390953">
              <w:rPr>
                <w:rFonts w:ascii="Arial" w:hAnsi="Arial" w:cs="Arial" w:hint="eastAsia"/>
                <w:color w:val="000000"/>
                <w:sz w:val="18"/>
                <w:szCs w:val="18"/>
                <w:lang w:eastAsia="zh-CN"/>
              </w:rPr>
              <w:t xml:space="preserve"> which is used by </w:t>
            </w:r>
            <w:r w:rsidRPr="00390953">
              <w:rPr>
                <w:rFonts w:ascii="Arial" w:hAnsi="Arial" w:cs="Arial"/>
                <w:color w:val="000000"/>
                <w:sz w:val="18"/>
                <w:szCs w:val="18"/>
                <w:lang w:eastAsia="zh-CN"/>
              </w:rPr>
              <w:t xml:space="preserve">distributed </w:t>
            </w:r>
            <w:r w:rsidRPr="00390953">
              <w:rPr>
                <w:rFonts w:ascii="Arial" w:hAnsi="Arial" w:cs="Arial" w:hint="eastAsia"/>
                <w:color w:val="000000"/>
                <w:sz w:val="18"/>
                <w:szCs w:val="18"/>
                <w:lang w:eastAsia="zh-CN"/>
              </w:rPr>
              <w:t>inter-RAT ES algorithms to allow</w:t>
            </w:r>
            <w:r w:rsidRPr="00390953">
              <w:rPr>
                <w:rFonts w:ascii="Arial" w:hAnsi="Arial" w:cs="Arial"/>
                <w:color w:val="000000"/>
                <w:sz w:val="18"/>
                <w:szCs w:val="18"/>
                <w:lang w:eastAsia="zh-CN"/>
              </w:rPr>
              <w:t xml:space="preserve"> a</w:t>
            </w:r>
            <w:r w:rsidRPr="00390953">
              <w:rPr>
                <w:rFonts w:ascii="Arial" w:hAnsi="Arial" w:cs="Arial" w:hint="eastAsia"/>
                <w:color w:val="000000"/>
                <w:sz w:val="18"/>
                <w:szCs w:val="18"/>
                <w:lang w:eastAsia="zh-CN"/>
              </w:rPr>
              <w:t>n original cell</w:t>
            </w:r>
            <w:r w:rsidRPr="00390953">
              <w:rPr>
                <w:rFonts w:ascii="Arial" w:hAnsi="Arial" w:cs="Arial"/>
                <w:color w:val="000000"/>
                <w:sz w:val="18"/>
                <w:szCs w:val="18"/>
                <w:lang w:eastAsia="zh-CN"/>
              </w:rPr>
              <w:t xml:space="preserve"> to leave</w:t>
            </w:r>
            <w:r w:rsidRPr="00390953">
              <w:rPr>
                <w:rFonts w:ascii="Arial" w:hAnsi="Arial" w:cs="Arial" w:hint="eastAsia"/>
                <w:color w:val="000000"/>
                <w:sz w:val="18"/>
                <w:szCs w:val="18"/>
                <w:lang w:eastAsia="zh-CN"/>
              </w:rPr>
              <w:t xml:space="preserve"> the energy</w:t>
            </w:r>
            <w:r w:rsidRPr="00390953">
              <w:rPr>
                <w:rFonts w:ascii="Arial" w:hAnsi="Arial" w:cs="Arial"/>
                <w:color w:val="000000"/>
                <w:sz w:val="18"/>
                <w:szCs w:val="18"/>
                <w:lang w:eastAsia="zh-CN"/>
              </w:rPr>
              <w:t>S</w:t>
            </w:r>
            <w:r w:rsidRPr="00390953">
              <w:rPr>
                <w:rFonts w:ascii="Arial" w:hAnsi="Arial" w:cs="Arial" w:hint="eastAsia"/>
                <w:color w:val="000000"/>
                <w:sz w:val="18"/>
                <w:szCs w:val="18"/>
                <w:lang w:eastAsia="zh-CN"/>
              </w:rPr>
              <w:t>aving state.</w:t>
            </w:r>
            <w:r w:rsidRPr="00390953">
              <w:rPr>
                <w:rFonts w:ascii="Arial" w:hAnsi="Arial" w:cs="Arial"/>
                <w:color w:val="000000"/>
                <w:sz w:val="18"/>
                <w:szCs w:val="18"/>
                <w:lang w:eastAsia="zh-CN"/>
              </w:rPr>
              <w:t xml:space="preserve"> Threshold and time duration are</w:t>
            </w:r>
            <w:r w:rsidRPr="00390953">
              <w:rPr>
                <w:rFonts w:ascii="Arial" w:hAnsi="Arial" w:cs="Arial" w:hint="eastAsia"/>
                <w:color w:val="000000"/>
                <w:sz w:val="18"/>
                <w:szCs w:val="18"/>
                <w:lang w:eastAsia="zh-CN"/>
              </w:rPr>
              <w:t xml:space="preserve"> applied</w:t>
            </w:r>
            <w:r w:rsidRPr="00390953">
              <w:rPr>
                <w:rFonts w:ascii="Arial" w:hAnsi="Arial" w:cs="Arial"/>
                <w:color w:val="000000"/>
                <w:sz w:val="18"/>
                <w:szCs w:val="18"/>
                <w:lang w:eastAsia="zh-CN"/>
              </w:rPr>
              <w:t xml:space="preserve"> to </w:t>
            </w:r>
            <w:r w:rsidRPr="00390953">
              <w:rPr>
                <w:rFonts w:ascii="Arial" w:hAnsi="Arial" w:cs="Arial" w:hint="eastAsia"/>
                <w:color w:val="000000"/>
                <w:sz w:val="18"/>
                <w:szCs w:val="18"/>
                <w:lang w:eastAsia="zh-CN"/>
              </w:rPr>
              <w:t xml:space="preserve">the </w:t>
            </w:r>
            <w:r w:rsidRPr="00390953">
              <w:rPr>
                <w:rFonts w:ascii="Arial" w:hAnsi="Arial" w:cs="Arial"/>
                <w:color w:val="000000"/>
                <w:sz w:val="18"/>
                <w:szCs w:val="18"/>
                <w:lang w:eastAsia="zh-CN"/>
              </w:rPr>
              <w:t xml:space="preserve">candidate </w:t>
            </w:r>
            <w:r w:rsidRPr="00390953">
              <w:rPr>
                <w:rFonts w:ascii="Arial" w:hAnsi="Arial" w:cs="Arial" w:hint="eastAsia"/>
                <w:color w:val="000000"/>
                <w:sz w:val="18"/>
                <w:szCs w:val="18"/>
                <w:lang w:eastAsia="zh-CN"/>
              </w:rPr>
              <w:t>cell</w:t>
            </w:r>
            <w:r w:rsidRPr="00390953">
              <w:rPr>
                <w:rFonts w:ascii="Arial" w:hAnsi="Arial" w:cs="Arial"/>
                <w:color w:val="000000"/>
                <w:sz w:val="18"/>
                <w:szCs w:val="18"/>
                <w:lang w:eastAsia="zh-CN"/>
              </w:rPr>
              <w:t xml:space="preserve"> which provides</w:t>
            </w:r>
            <w:r w:rsidRPr="00390953">
              <w:rPr>
                <w:rFonts w:ascii="Arial" w:hAnsi="Arial" w:cs="Arial" w:hint="eastAsia"/>
                <w:color w:val="000000"/>
                <w:sz w:val="18"/>
                <w:szCs w:val="18"/>
                <w:lang w:eastAsia="zh-CN"/>
              </w:rPr>
              <w:t xml:space="preserve"> coverage backup </w:t>
            </w:r>
            <w:r w:rsidRPr="00390953">
              <w:rPr>
                <w:rFonts w:ascii="Arial" w:hAnsi="Arial" w:cs="Arial"/>
                <w:color w:val="000000"/>
                <w:sz w:val="18"/>
                <w:szCs w:val="18"/>
                <w:lang w:eastAsia="zh-CN"/>
              </w:rPr>
              <w:t>for the cell in energySaving</w:t>
            </w:r>
            <w:r w:rsidRPr="00390953">
              <w:rPr>
                <w:rFonts w:ascii="Arial" w:hAnsi="Arial" w:cs="Arial" w:hint="eastAsia"/>
                <w:color w:val="000000"/>
                <w:sz w:val="18"/>
                <w:szCs w:val="18"/>
                <w:lang w:eastAsia="zh-CN"/>
              </w:rPr>
              <w:t xml:space="preserve"> s</w:t>
            </w:r>
            <w:r w:rsidRPr="00390953">
              <w:rPr>
                <w:rFonts w:ascii="Arial" w:hAnsi="Arial" w:cs="Arial"/>
                <w:color w:val="000000"/>
                <w:sz w:val="18"/>
                <w:szCs w:val="18"/>
                <w:lang w:eastAsia="zh-CN"/>
              </w:rPr>
              <w:t xml:space="preserve">tate. </w:t>
            </w:r>
          </w:p>
          <w:p w14:paraId="3B59A7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color w:val="000000"/>
                <w:sz w:val="18"/>
                <w:szCs w:val="18"/>
                <w:lang w:eastAsia="zh-CN"/>
              </w:rPr>
              <w:t>The time duration indicates how long the traffic</w:t>
            </w:r>
            <w:r w:rsidRPr="00390953">
              <w:rPr>
                <w:rFonts w:ascii="Arial" w:hAnsi="Arial" w:cs="Arial" w:hint="eastAsia"/>
                <w:color w:val="000000"/>
                <w:sz w:val="18"/>
                <w:szCs w:val="18"/>
                <w:lang w:eastAsia="zh-CN"/>
              </w:rPr>
              <w:t xml:space="preserve"> load (either for UL or DL)</w:t>
            </w:r>
            <w:r w:rsidRPr="00390953">
              <w:rPr>
                <w:rFonts w:ascii="Arial" w:hAnsi="Arial" w:cs="Arial"/>
                <w:color w:val="000000"/>
                <w:sz w:val="18"/>
                <w:szCs w:val="18"/>
                <w:lang w:eastAsia="zh-CN"/>
              </w:rPr>
              <w:t xml:space="preserve"> in the candidate cell needs to have been above the threshold to wake up one or more original cells which have been provided backup coverage by the candidate cell.</w:t>
            </w:r>
          </w:p>
          <w:p w14:paraId="7985F5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3280D8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For the load see the definition of  interRatEsActivation</w:t>
            </w:r>
            <w:r w:rsidRPr="00390953">
              <w:rPr>
                <w:rFonts w:ascii="Arial" w:hAnsi="Arial" w:hint="eastAsia"/>
                <w:sz w:val="18"/>
              </w:rPr>
              <w:t>Candidate</w:t>
            </w:r>
            <w:r w:rsidRPr="00390953">
              <w:rPr>
                <w:rFonts w:ascii="Arial" w:hAnsi="Arial"/>
                <w:sz w:val="18"/>
              </w:rPr>
              <w:t>CellParameters.</w:t>
            </w:r>
          </w:p>
          <w:p w14:paraId="529C191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497C26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w:t>
            </w:r>
          </w:p>
          <w:p w14:paraId="3AEE57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Load</w:t>
            </w:r>
            <w:r w:rsidRPr="00390953">
              <w:rPr>
                <w:rFonts w:ascii="Arial" w:hAnsi="Arial" w:cs="Arial"/>
                <w:sz w:val="18"/>
                <w:szCs w:val="18"/>
              </w:rPr>
              <w:t xml:space="preserve">Threshold: Integer 0..10000 </w:t>
            </w:r>
          </w:p>
          <w:p w14:paraId="64A15C9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TimeDuration: Integer </w:t>
            </w:r>
            <w:r w:rsidRPr="00390953">
              <w:rPr>
                <w:rFonts w:ascii="Arial" w:hAnsi="Arial" w:cs="Arial"/>
                <w:sz w:val="18"/>
                <w:szCs w:val="18"/>
                <w:lang w:eastAsia="zh-CN"/>
              </w:rPr>
              <w:t>0</w:t>
            </w:r>
            <w:r w:rsidRPr="00390953">
              <w:rPr>
                <w:rFonts w:ascii="Arial" w:hAnsi="Arial" w:cs="Arial"/>
                <w:sz w:val="18"/>
                <w:szCs w:val="18"/>
              </w:rPr>
              <w:t>..900 (in unit of seconds)</w:t>
            </w:r>
          </w:p>
        </w:tc>
        <w:tc>
          <w:tcPr>
            <w:tcW w:w="2497" w:type="dxa"/>
          </w:tcPr>
          <w:p w14:paraId="1D69F8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data type</w:t>
            </w:r>
          </w:p>
          <w:p w14:paraId="0575ED4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81D5E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9BAFDB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5A52C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CABF95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True</w:t>
            </w:r>
          </w:p>
        </w:tc>
      </w:tr>
      <w:tr w:rsidR="00390953" w:rsidRPr="00390953" w14:paraId="7AB1A666" w14:textId="77777777" w:rsidTr="003D1199">
        <w:trPr>
          <w:cantSplit/>
          <w:jc w:val="center"/>
        </w:trPr>
        <w:tc>
          <w:tcPr>
            <w:tcW w:w="1902" w:type="dxa"/>
          </w:tcPr>
          <w:p w14:paraId="2B8325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isProbingCapable</w:t>
            </w:r>
          </w:p>
        </w:tc>
        <w:tc>
          <w:tcPr>
            <w:tcW w:w="5441" w:type="dxa"/>
          </w:tcPr>
          <w:p w14:paraId="614479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035BB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If this parameter is absent, then probing is not done.</w:t>
            </w:r>
          </w:p>
          <w:p w14:paraId="6AE15151" w14:textId="77777777" w:rsidR="00390953" w:rsidRPr="00390953" w:rsidRDefault="00390953" w:rsidP="00390953">
            <w:pPr>
              <w:overflowPunct w:val="0"/>
              <w:autoSpaceDE w:val="0"/>
              <w:autoSpaceDN w:val="0"/>
              <w:adjustRightInd w:val="0"/>
              <w:spacing w:after="0"/>
              <w:textAlignment w:val="baseline"/>
              <w:rPr>
                <w:rFonts w:ascii="Arial" w:hAnsi="Arial" w:cs="Arial"/>
                <w:sz w:val="16"/>
                <w:lang w:eastAsia="zh-CN"/>
              </w:rPr>
            </w:pPr>
          </w:p>
          <w:p w14:paraId="60F97D3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lang w:eastAsia="zh-CN"/>
              </w:rPr>
              <w:t>allowedValues: yes, no</w:t>
            </w:r>
          </w:p>
        </w:tc>
        <w:tc>
          <w:tcPr>
            <w:tcW w:w="2497" w:type="dxa"/>
          </w:tcPr>
          <w:p w14:paraId="5E45C3A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type: enumeration</w:t>
            </w:r>
          </w:p>
          <w:p w14:paraId="356FD6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1E88B2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7D2A44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599565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535B90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20A64362" w14:textId="77777777" w:rsidTr="003D1199">
        <w:trPr>
          <w:cantSplit/>
          <w:jc w:val="center"/>
        </w:trPr>
        <w:tc>
          <w:tcPr>
            <w:tcW w:w="1902" w:type="dxa"/>
          </w:tcPr>
          <w:p w14:paraId="0C497DE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dmroControl</w:t>
            </w:r>
          </w:p>
        </w:tc>
        <w:tc>
          <w:tcPr>
            <w:tcW w:w="5441" w:type="dxa"/>
          </w:tcPr>
          <w:p w14:paraId="7A70FC6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MRO </w:t>
            </w:r>
            <w:r w:rsidRPr="00390953">
              <w:rPr>
                <w:rFonts w:ascii="Arial" w:hAnsi="Arial"/>
                <w:sz w:val="18"/>
                <w:szCs w:val="18"/>
                <w:lang w:eastAsia="zh-CN"/>
              </w:rPr>
              <w:t>f</w:t>
            </w:r>
            <w:r w:rsidRPr="00390953">
              <w:rPr>
                <w:rFonts w:ascii="Arial" w:hAnsi="Arial"/>
                <w:sz w:val="18"/>
                <w:szCs w:val="18"/>
              </w:rPr>
              <w:t>unction is enabled or disabled.</w:t>
            </w:r>
          </w:p>
          <w:p w14:paraId="5B911A8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68B3453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tc>
        <w:tc>
          <w:tcPr>
            <w:tcW w:w="2497" w:type="dxa"/>
          </w:tcPr>
          <w:p w14:paraId="40744F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type: Boolean</w:t>
            </w:r>
          </w:p>
          <w:p w14:paraId="4909F6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1E32FC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250963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744CDA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435B4D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False</w:t>
            </w:r>
          </w:p>
        </w:tc>
      </w:tr>
      <w:tr w:rsidR="00390953" w:rsidRPr="00390953" w14:paraId="1E8EF54F" w14:textId="77777777" w:rsidTr="003D1199">
        <w:trPr>
          <w:cantSplit/>
          <w:jc w:val="center"/>
        </w:trPr>
        <w:tc>
          <w:tcPr>
            <w:tcW w:w="1902" w:type="dxa"/>
          </w:tcPr>
          <w:p w14:paraId="2573D18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bCs/>
                <w:color w:val="333333"/>
                <w:sz w:val="18"/>
                <w:szCs w:val="18"/>
              </w:rPr>
              <w:lastRenderedPageBreak/>
              <w:t xml:space="preserve">cSonPciList </w:t>
            </w:r>
          </w:p>
        </w:tc>
        <w:tc>
          <w:tcPr>
            <w:tcW w:w="5441" w:type="dxa"/>
          </w:tcPr>
          <w:p w14:paraId="673A1A7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This holds a list of physical cell identities that can be assigned to the pci attribute by gNB. The assignment algorithm is not specified.</w:t>
            </w:r>
          </w:p>
          <w:p w14:paraId="3B15E25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51998D7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attribute shall be supported if and only if the </w:t>
            </w:r>
            <w:r w:rsidRPr="00390953">
              <w:rPr>
                <w:rFonts w:ascii="Arial" w:hAnsi="Arial" w:cs="Arial" w:hint="eastAsia"/>
                <w:sz w:val="18"/>
                <w:lang w:eastAsia="zh-CN"/>
              </w:rPr>
              <w:t>C-SON</w:t>
            </w:r>
            <w:r w:rsidRPr="00390953">
              <w:rPr>
                <w:rFonts w:ascii="Arial" w:hAnsi="Arial" w:cs="Arial"/>
                <w:sz w:val="18"/>
              </w:rPr>
              <w:t xml:space="preserve"> PCI configuration is supported.  See 3GPP TS 28.313, ref [57] subclause 7.1.3.</w:t>
            </w:r>
          </w:p>
          <w:p w14:paraId="0AD49786"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p>
          <w:p w14:paraId="18C5B73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lang w:eastAsia="zh-CN"/>
              </w:rPr>
              <w:t>allowedValues:</w:t>
            </w:r>
            <w:r w:rsidRPr="00390953">
              <w:rPr>
                <w:rFonts w:ascii="Arial" w:hAnsi="Arial" w:cs="Arial"/>
                <w:sz w:val="18"/>
              </w:rPr>
              <w:t xml:space="preserve"> See 3GPP TS 38.211 [32] subclause 7.4.2.1 for legal values of pci. The number of pci in the list is 1 to 100X.</w:t>
            </w:r>
          </w:p>
          <w:p w14:paraId="7413648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70509F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75CA1C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07B7F1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27" w:author="Ericsson 1" w:date="2022-04-27T17:36:00Z">
              <w:r w:rsidRPr="00390953" w:rsidDel="00CD4258">
                <w:rPr>
                  <w:rFonts w:ascii="Arial" w:hAnsi="Arial"/>
                  <w:sz w:val="18"/>
                </w:rPr>
                <w:delText>N/A</w:delText>
              </w:r>
            </w:del>
            <w:ins w:id="28" w:author="Ericsson 1" w:date="2022-04-27T17:36:00Z">
              <w:r w:rsidRPr="00390953">
                <w:rPr>
                  <w:rFonts w:ascii="Arial" w:hAnsi="Arial"/>
                  <w:sz w:val="18"/>
                </w:rPr>
                <w:t>False</w:t>
              </w:r>
            </w:ins>
          </w:p>
          <w:p w14:paraId="36A9D5D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29" w:author="Ericsson 1" w:date="2022-04-27T17:36:00Z">
              <w:r w:rsidRPr="00390953" w:rsidDel="00CD4258">
                <w:rPr>
                  <w:rFonts w:ascii="Arial" w:hAnsi="Arial"/>
                  <w:sz w:val="18"/>
                </w:rPr>
                <w:delText>N/A</w:delText>
              </w:r>
            </w:del>
            <w:ins w:id="30" w:author="Ericsson 1" w:date="2022-04-27T17:36:00Z">
              <w:r w:rsidRPr="00390953">
                <w:rPr>
                  <w:rFonts w:ascii="Arial" w:hAnsi="Arial"/>
                  <w:sz w:val="18"/>
                </w:rPr>
                <w:t>True</w:t>
              </w:r>
            </w:ins>
          </w:p>
          <w:p w14:paraId="2C7DF0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689C6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szCs w:val="18"/>
              </w:rPr>
              <w:t>False</w:t>
            </w:r>
          </w:p>
        </w:tc>
      </w:tr>
      <w:tr w:rsidR="00390953" w:rsidRPr="00390953" w14:paraId="6ACA638A" w14:textId="77777777" w:rsidTr="003D1199">
        <w:trPr>
          <w:cantSplit/>
          <w:jc w:val="center"/>
        </w:trPr>
        <w:tc>
          <w:tcPr>
            <w:tcW w:w="1902" w:type="dxa"/>
          </w:tcPr>
          <w:p w14:paraId="6D658EC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ueAccProbilityDist</w:t>
            </w:r>
          </w:p>
        </w:tc>
        <w:tc>
          <w:tcPr>
            <w:tcW w:w="5441" w:type="dxa"/>
          </w:tcPr>
          <w:p w14:paraId="6C2308C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This is a list of target Access Probability (</w:t>
            </w:r>
            <w:r w:rsidRPr="00390953">
              <w:rPr>
                <w:rFonts w:ascii="Arial" w:hAnsi="Arial"/>
                <w:i/>
                <w:sz w:val="18"/>
                <w:szCs w:val="18"/>
                <w:lang w:eastAsia="zh-CN"/>
              </w:rPr>
              <w:t>AP</w:t>
            </w:r>
            <w:r w:rsidRPr="00390953">
              <w:rPr>
                <w:rFonts w:ascii="Arial" w:hAnsi="Arial"/>
                <w:i/>
                <w:sz w:val="18"/>
                <w:szCs w:val="18"/>
                <w:vertAlign w:val="subscript"/>
                <w:lang w:eastAsia="zh-CN"/>
              </w:rPr>
              <w:t>n</w:t>
            </w:r>
            <w:r w:rsidRPr="00390953">
              <w:rPr>
                <w:rFonts w:ascii="Arial" w:hAnsi="Arial"/>
                <w:sz w:val="18"/>
                <w:szCs w:val="18"/>
                <w:lang w:eastAsia="zh-CN"/>
              </w:rPr>
              <w:t>) for the RACH optimization function.</w:t>
            </w:r>
          </w:p>
          <w:p w14:paraId="1715E71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3E4FE5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Each instance </w:t>
            </w:r>
            <w:r w:rsidRPr="00390953">
              <w:rPr>
                <w:rFonts w:ascii="Arial" w:hAnsi="Arial"/>
                <w:i/>
                <w:sz w:val="18"/>
                <w:szCs w:val="18"/>
              </w:rPr>
              <w:t>AP</w:t>
            </w:r>
            <w:r w:rsidRPr="00390953">
              <w:rPr>
                <w:rFonts w:ascii="Arial" w:hAnsi="Arial"/>
                <w:i/>
                <w:sz w:val="18"/>
                <w:szCs w:val="18"/>
                <w:vertAlign w:val="subscript"/>
              </w:rPr>
              <w:t>n</w:t>
            </w:r>
            <w:r w:rsidRPr="00390953">
              <w:rPr>
                <w:rFonts w:ascii="Arial" w:hAnsi="Arial"/>
                <w:sz w:val="18"/>
                <w:szCs w:val="18"/>
              </w:rPr>
              <w:t xml:space="preserve"> of the list is the probability that the UE gets access on the RACH channel per cell within </w:t>
            </w:r>
            <w:r w:rsidRPr="00390953">
              <w:rPr>
                <w:rFonts w:ascii="Arial" w:hAnsi="Arial"/>
                <w:i/>
                <w:sz w:val="18"/>
                <w:szCs w:val="18"/>
              </w:rPr>
              <w:t>n</w:t>
            </w:r>
            <w:r w:rsidRPr="00390953">
              <w:rPr>
                <w:rFonts w:ascii="Arial" w:hAnsi="Arial"/>
                <w:sz w:val="18"/>
                <w:szCs w:val="18"/>
              </w:rPr>
              <w:t xml:space="preserve"> number of preambles sent over an unspecified sampling period.</w:t>
            </w:r>
          </w:p>
          <w:p w14:paraId="1A121EC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44346F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This target is suitable for </w:t>
            </w:r>
            <w:r w:rsidRPr="00390953">
              <w:rPr>
                <w:rFonts w:ascii="Arial" w:hAnsi="Arial"/>
                <w:sz w:val="18"/>
                <w:szCs w:val="18"/>
                <w:lang w:eastAsia="zh-CN"/>
              </w:rPr>
              <w:t>RACH optimization</w:t>
            </w:r>
            <w:r w:rsidRPr="00390953">
              <w:rPr>
                <w:rFonts w:ascii="Arial" w:hAnsi="Arial" w:cs="Arial"/>
                <w:sz w:val="18"/>
                <w:szCs w:val="18"/>
                <w:lang w:eastAsia="zh-CN"/>
              </w:rPr>
              <w:t>.</w:t>
            </w:r>
          </w:p>
          <w:p w14:paraId="2AA535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F15449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allowedValues:</w:t>
            </w:r>
            <w:r w:rsidRPr="00390953">
              <w:rPr>
                <w:rFonts w:ascii="Arial" w:hAnsi="Arial"/>
                <w:sz w:val="18"/>
                <w:szCs w:val="18"/>
              </w:rPr>
              <w:t xml:space="preserve"> Each element of the list, </w:t>
            </w:r>
            <w:r w:rsidRPr="00390953">
              <w:rPr>
                <w:rFonts w:ascii="Arial" w:hAnsi="Arial"/>
                <w:b/>
                <w:bCs/>
                <w:i/>
                <w:iCs/>
                <w:sz w:val="18"/>
                <w:szCs w:val="18"/>
              </w:rPr>
              <w:t>AP</w:t>
            </w:r>
            <w:r w:rsidRPr="00390953">
              <w:rPr>
                <w:rFonts w:ascii="Arial" w:hAnsi="Arial"/>
                <w:b/>
                <w:bCs/>
                <w:i/>
                <w:iCs/>
                <w:sz w:val="18"/>
                <w:szCs w:val="18"/>
                <w:vertAlign w:val="subscript"/>
              </w:rPr>
              <w:t>n,</w:t>
            </w:r>
            <w:r w:rsidRPr="00390953">
              <w:rPr>
                <w:rFonts w:ascii="Arial" w:hAnsi="Arial"/>
                <w:sz w:val="18"/>
                <w:szCs w:val="18"/>
              </w:rPr>
              <w:t xml:space="preserve"> is a pair (</w:t>
            </w:r>
            <w:r w:rsidRPr="00390953">
              <w:rPr>
                <w:rFonts w:ascii="Arial" w:hAnsi="Arial"/>
                <w:i/>
                <w:sz w:val="18"/>
                <w:szCs w:val="18"/>
              </w:rPr>
              <w:t>a</w:t>
            </w:r>
            <w:r w:rsidRPr="00390953">
              <w:rPr>
                <w:rFonts w:ascii="Arial" w:hAnsi="Arial"/>
                <w:sz w:val="18"/>
                <w:szCs w:val="18"/>
              </w:rPr>
              <w:t xml:space="preserve">, </w:t>
            </w:r>
            <w:r w:rsidRPr="00390953">
              <w:rPr>
                <w:rFonts w:ascii="Arial" w:hAnsi="Arial"/>
                <w:i/>
                <w:sz w:val="18"/>
                <w:szCs w:val="18"/>
              </w:rPr>
              <w:t>n</w:t>
            </w:r>
            <w:r w:rsidRPr="00390953">
              <w:rPr>
                <w:rFonts w:ascii="Arial" w:hAnsi="Arial"/>
                <w:sz w:val="18"/>
                <w:szCs w:val="18"/>
              </w:rPr>
              <w:t xml:space="preserve">) where </w:t>
            </w:r>
            <w:r w:rsidRPr="00390953">
              <w:rPr>
                <w:rFonts w:ascii="Arial" w:hAnsi="Arial"/>
                <w:i/>
                <w:iCs/>
                <w:sz w:val="18"/>
                <w:szCs w:val="18"/>
              </w:rPr>
              <w:t>a</w:t>
            </w:r>
            <w:r w:rsidRPr="00390953">
              <w:rPr>
                <w:rFonts w:ascii="Arial" w:hAnsi="Arial"/>
                <w:sz w:val="18"/>
                <w:szCs w:val="18"/>
              </w:rPr>
              <w:t xml:space="preserve"> is the targetProbability (in %) and </w:t>
            </w:r>
            <w:r w:rsidRPr="00390953">
              <w:rPr>
                <w:rFonts w:ascii="Arial" w:hAnsi="Arial"/>
                <w:i/>
                <w:sz w:val="18"/>
                <w:szCs w:val="18"/>
              </w:rPr>
              <w:t>n</w:t>
            </w:r>
            <w:r w:rsidRPr="00390953">
              <w:rPr>
                <w:rFonts w:ascii="Arial" w:hAnsi="Arial"/>
                <w:sz w:val="18"/>
                <w:szCs w:val="18"/>
              </w:rPr>
              <w:t xml:space="preserve"> is the number of preambles sent.</w:t>
            </w:r>
          </w:p>
          <w:p w14:paraId="0DF51D3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0F6F727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legal values for </w:t>
            </w:r>
            <w:r w:rsidRPr="00390953">
              <w:rPr>
                <w:rFonts w:ascii="Arial" w:hAnsi="Arial"/>
                <w:i/>
                <w:iCs/>
                <w:sz w:val="18"/>
                <w:szCs w:val="18"/>
              </w:rPr>
              <w:t>a</w:t>
            </w:r>
            <w:r w:rsidRPr="00390953">
              <w:rPr>
                <w:rFonts w:ascii="Arial" w:hAnsi="Arial"/>
                <w:sz w:val="18"/>
                <w:szCs w:val="18"/>
              </w:rPr>
              <w:t xml:space="preserve"> are 25, 50, 75, 90.</w:t>
            </w:r>
          </w:p>
          <w:p w14:paraId="4187401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legal values for </w:t>
            </w:r>
            <w:r w:rsidRPr="00390953">
              <w:rPr>
                <w:rFonts w:ascii="Arial" w:hAnsi="Arial"/>
                <w:i/>
                <w:iCs/>
                <w:sz w:val="18"/>
                <w:szCs w:val="18"/>
              </w:rPr>
              <w:t>n</w:t>
            </w:r>
            <w:r w:rsidRPr="00390953">
              <w:rPr>
                <w:rFonts w:ascii="Arial" w:hAnsi="Arial"/>
                <w:sz w:val="18"/>
                <w:szCs w:val="18"/>
              </w:rPr>
              <w:t xml:space="preserve"> are 1 to 200.</w:t>
            </w:r>
          </w:p>
          <w:p w14:paraId="7CB335D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0225070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number of elements specified is 4. The number of elements supported is vendor specific. The choice of supported values for </w:t>
            </w:r>
            <w:r w:rsidRPr="00390953">
              <w:rPr>
                <w:rFonts w:ascii="Arial" w:hAnsi="Arial"/>
                <w:i/>
                <w:iCs/>
                <w:sz w:val="18"/>
                <w:szCs w:val="18"/>
              </w:rPr>
              <w:t>a</w:t>
            </w:r>
            <w:r w:rsidRPr="00390953">
              <w:rPr>
                <w:rFonts w:ascii="Arial" w:hAnsi="Arial"/>
                <w:sz w:val="18"/>
                <w:szCs w:val="18"/>
              </w:rPr>
              <w:t xml:space="preserve"> and </w:t>
            </w:r>
            <w:r w:rsidRPr="00390953">
              <w:rPr>
                <w:rFonts w:ascii="Arial" w:hAnsi="Arial"/>
                <w:i/>
                <w:sz w:val="18"/>
                <w:szCs w:val="18"/>
              </w:rPr>
              <w:t>n</w:t>
            </w:r>
            <w:r w:rsidRPr="00390953">
              <w:rPr>
                <w:rFonts w:ascii="Arial" w:hAnsi="Arial"/>
                <w:sz w:val="18"/>
                <w:szCs w:val="18"/>
              </w:rPr>
              <w:t xml:space="preserve"> is vendor-specific.</w:t>
            </w:r>
          </w:p>
          <w:p w14:paraId="618C02B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35213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cs="Arial" w:hint="eastAsia"/>
                <w:sz w:val="18"/>
                <w:szCs w:val="18"/>
                <w:lang w:eastAsia="zh-CN"/>
              </w:rPr>
              <w:t>data type</w:t>
            </w:r>
          </w:p>
          <w:p w14:paraId="0EBE77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multiplicity: </w:t>
            </w:r>
            <w:r w:rsidRPr="00390953">
              <w:rPr>
                <w:rFonts w:ascii="Arial" w:hAnsi="Arial" w:cs="Arial" w:hint="eastAsia"/>
                <w:sz w:val="18"/>
                <w:szCs w:val="18"/>
                <w:lang w:eastAsia="zh-CN"/>
              </w:rPr>
              <w:t>0..*</w:t>
            </w:r>
          </w:p>
          <w:p w14:paraId="3C0344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isOrdered: </w:t>
            </w:r>
            <w:del w:id="31" w:author="Ericsson 1" w:date="2022-04-27T17:37:00Z">
              <w:r w:rsidRPr="00390953" w:rsidDel="00CD4258">
                <w:rPr>
                  <w:rFonts w:ascii="Arial" w:hAnsi="Arial" w:cs="Arial"/>
                  <w:sz w:val="18"/>
                  <w:szCs w:val="18"/>
                  <w:lang w:eastAsia="zh-CN"/>
                </w:rPr>
                <w:delText>N/A</w:delText>
              </w:r>
            </w:del>
            <w:ins w:id="32" w:author="Ericsson 1" w:date="2022-04-27T17:37:00Z">
              <w:r w:rsidRPr="00390953">
                <w:rPr>
                  <w:rFonts w:ascii="Arial" w:hAnsi="Arial" w:cs="Arial"/>
                  <w:sz w:val="18"/>
                  <w:szCs w:val="18"/>
                  <w:lang w:eastAsia="zh-CN"/>
                </w:rPr>
                <w:t>False</w:t>
              </w:r>
            </w:ins>
          </w:p>
          <w:p w14:paraId="645B61F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isUnique: </w:t>
            </w:r>
            <w:del w:id="33" w:author="Ericsson 1" w:date="2022-04-27T17:37:00Z">
              <w:r w:rsidRPr="00390953" w:rsidDel="00CD4258">
                <w:rPr>
                  <w:rFonts w:ascii="Arial" w:hAnsi="Arial" w:cs="Arial"/>
                  <w:sz w:val="18"/>
                  <w:szCs w:val="18"/>
                  <w:lang w:eastAsia="zh-CN"/>
                </w:rPr>
                <w:delText>N/A</w:delText>
              </w:r>
            </w:del>
            <w:ins w:id="34" w:author="Ericsson 1" w:date="2022-04-27T17:37:00Z">
              <w:r w:rsidRPr="00390953">
                <w:rPr>
                  <w:rFonts w:ascii="Arial" w:hAnsi="Arial" w:cs="Arial"/>
                  <w:sz w:val="18"/>
                  <w:szCs w:val="18"/>
                  <w:lang w:eastAsia="zh-CN"/>
                </w:rPr>
                <w:t>True</w:t>
              </w:r>
            </w:ins>
          </w:p>
          <w:p w14:paraId="20CB19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2A9D2CB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3CF3AEBF" w14:textId="77777777" w:rsidTr="003D1199">
        <w:trPr>
          <w:cantSplit/>
          <w:jc w:val="center"/>
        </w:trPr>
        <w:tc>
          <w:tcPr>
            <w:tcW w:w="1902" w:type="dxa"/>
          </w:tcPr>
          <w:p w14:paraId="7159A24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ueAccDelayProbilityDist</w:t>
            </w:r>
          </w:p>
        </w:tc>
        <w:tc>
          <w:tcPr>
            <w:tcW w:w="5441" w:type="dxa"/>
          </w:tcPr>
          <w:p w14:paraId="16B2CB5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This is a list of target Access Delay probability (</w:t>
            </w:r>
            <w:r w:rsidRPr="00390953">
              <w:rPr>
                <w:rFonts w:ascii="Arial" w:hAnsi="Arial"/>
                <w:i/>
                <w:sz w:val="18"/>
                <w:szCs w:val="18"/>
              </w:rPr>
              <w:t>AD</w:t>
            </w:r>
            <w:r w:rsidRPr="00390953">
              <w:rPr>
                <w:rFonts w:ascii="Arial" w:hAnsi="Arial"/>
                <w:i/>
                <w:sz w:val="18"/>
                <w:szCs w:val="18"/>
                <w:vertAlign w:val="subscript"/>
              </w:rPr>
              <w:t>P</w:t>
            </w:r>
            <w:r w:rsidRPr="00390953">
              <w:rPr>
                <w:rFonts w:ascii="Arial" w:hAnsi="Arial"/>
                <w:sz w:val="18"/>
                <w:szCs w:val="18"/>
              </w:rPr>
              <w:t xml:space="preserve">) for the RACH optimization </w:t>
            </w:r>
            <w:r w:rsidRPr="00390953">
              <w:rPr>
                <w:rFonts w:ascii="Arial" w:hAnsi="Arial"/>
                <w:sz w:val="18"/>
                <w:szCs w:val="18"/>
                <w:lang w:eastAsia="zh-CN"/>
              </w:rPr>
              <w:t>f</w:t>
            </w:r>
            <w:r w:rsidRPr="00390953">
              <w:rPr>
                <w:rFonts w:ascii="Arial" w:hAnsi="Arial"/>
                <w:sz w:val="18"/>
                <w:szCs w:val="18"/>
              </w:rPr>
              <w:t>unction.</w:t>
            </w:r>
          </w:p>
          <w:p w14:paraId="6430A5B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3951819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Each instance </w:t>
            </w:r>
            <w:r w:rsidRPr="00390953">
              <w:rPr>
                <w:rFonts w:ascii="Arial" w:hAnsi="Arial"/>
                <w:i/>
                <w:sz w:val="18"/>
                <w:szCs w:val="18"/>
              </w:rPr>
              <w:t>AD</w:t>
            </w:r>
            <w:r w:rsidRPr="00390953">
              <w:rPr>
                <w:rFonts w:ascii="Arial" w:hAnsi="Arial"/>
                <w:i/>
                <w:sz w:val="18"/>
                <w:szCs w:val="18"/>
                <w:vertAlign w:val="subscript"/>
              </w:rPr>
              <w:t>P</w:t>
            </w:r>
            <w:r w:rsidRPr="00390953">
              <w:rPr>
                <w:rFonts w:ascii="Arial" w:hAnsi="Arial"/>
                <w:sz w:val="18"/>
                <w:szCs w:val="18"/>
              </w:rPr>
              <w:t xml:space="preserve"> of the list is the target time before the UE gets access on the RACH channel per cell, for the </w:t>
            </w:r>
            <w:r w:rsidRPr="00390953">
              <w:rPr>
                <w:rFonts w:ascii="Arial" w:hAnsi="Arial"/>
                <w:i/>
                <w:sz w:val="18"/>
                <w:szCs w:val="18"/>
              </w:rPr>
              <w:t xml:space="preserve">P </w:t>
            </w:r>
            <w:r w:rsidRPr="00390953">
              <w:rPr>
                <w:rFonts w:ascii="Arial" w:hAnsi="Arial"/>
                <w:sz w:val="18"/>
                <w:szCs w:val="18"/>
              </w:rPr>
              <w:t>percent of the successful RACH Access attempts with lowest access delay, over an unspecified sampling period.</w:t>
            </w:r>
          </w:p>
          <w:p w14:paraId="06E6701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516675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This target is suitable for </w:t>
            </w:r>
            <w:r w:rsidRPr="00390953">
              <w:rPr>
                <w:rFonts w:ascii="Arial" w:hAnsi="Arial"/>
                <w:sz w:val="18"/>
                <w:szCs w:val="18"/>
              </w:rPr>
              <w:t>RACH optimization</w:t>
            </w:r>
            <w:r w:rsidRPr="00390953">
              <w:rPr>
                <w:rFonts w:ascii="Arial" w:hAnsi="Arial" w:cs="Arial"/>
                <w:sz w:val="18"/>
                <w:szCs w:val="18"/>
                <w:lang w:eastAsia="zh-CN"/>
              </w:rPr>
              <w:t>.</w:t>
            </w:r>
          </w:p>
          <w:p w14:paraId="62B2A47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7A5D58D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allowedValues:</w:t>
            </w:r>
            <w:r w:rsidRPr="00390953">
              <w:rPr>
                <w:rFonts w:ascii="Arial" w:hAnsi="Arial"/>
                <w:sz w:val="18"/>
                <w:szCs w:val="18"/>
              </w:rPr>
              <w:t xml:space="preserve"> Each element of the list, </w:t>
            </w:r>
            <w:r w:rsidRPr="00390953">
              <w:rPr>
                <w:rFonts w:ascii="Arial" w:hAnsi="Arial"/>
                <w:b/>
                <w:bCs/>
                <w:i/>
                <w:iCs/>
                <w:sz w:val="18"/>
                <w:szCs w:val="18"/>
              </w:rPr>
              <w:t>AD</w:t>
            </w:r>
            <w:r w:rsidRPr="00390953">
              <w:rPr>
                <w:rFonts w:ascii="Arial" w:hAnsi="Arial"/>
                <w:b/>
                <w:bCs/>
                <w:i/>
                <w:iCs/>
                <w:sz w:val="18"/>
                <w:szCs w:val="18"/>
                <w:vertAlign w:val="subscript"/>
              </w:rPr>
              <w:t>p,</w:t>
            </w:r>
            <w:r w:rsidRPr="00390953">
              <w:rPr>
                <w:rFonts w:ascii="Arial" w:hAnsi="Arial"/>
                <w:sz w:val="18"/>
                <w:szCs w:val="18"/>
              </w:rPr>
              <w:t xml:space="preserve"> is a pair (</w:t>
            </w:r>
            <w:r w:rsidRPr="00390953">
              <w:rPr>
                <w:rFonts w:ascii="Arial" w:hAnsi="Arial"/>
                <w:i/>
                <w:iCs/>
                <w:sz w:val="18"/>
                <w:szCs w:val="18"/>
              </w:rPr>
              <w:t>p, d</w:t>
            </w:r>
            <w:r w:rsidRPr="00390953">
              <w:rPr>
                <w:rFonts w:ascii="Arial" w:hAnsi="Arial"/>
                <w:sz w:val="18"/>
                <w:szCs w:val="18"/>
              </w:rPr>
              <w:t xml:space="preserve">) where </w:t>
            </w:r>
            <w:r w:rsidRPr="00390953">
              <w:rPr>
                <w:rFonts w:ascii="Arial" w:hAnsi="Arial"/>
                <w:i/>
                <w:iCs/>
                <w:sz w:val="18"/>
                <w:szCs w:val="18"/>
              </w:rPr>
              <w:t>p</w:t>
            </w:r>
            <w:r w:rsidRPr="00390953">
              <w:rPr>
                <w:rFonts w:ascii="Arial" w:hAnsi="Arial"/>
                <w:sz w:val="18"/>
                <w:szCs w:val="18"/>
              </w:rPr>
              <w:t xml:space="preserve"> is the targetProbability (in %) and </w:t>
            </w:r>
            <w:r w:rsidRPr="00390953">
              <w:rPr>
                <w:rFonts w:ascii="Arial" w:hAnsi="Arial"/>
                <w:i/>
                <w:iCs/>
                <w:sz w:val="18"/>
                <w:szCs w:val="18"/>
              </w:rPr>
              <w:t>d</w:t>
            </w:r>
            <w:r w:rsidRPr="00390953">
              <w:rPr>
                <w:rFonts w:ascii="Arial" w:hAnsi="Arial"/>
                <w:sz w:val="18"/>
                <w:szCs w:val="18"/>
              </w:rPr>
              <w:t xml:space="preserve"> is the access delay (in milliseconds).</w:t>
            </w:r>
          </w:p>
          <w:p w14:paraId="6A259BC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3FD6D8C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legal values for </w:t>
            </w:r>
            <w:r w:rsidRPr="00390953">
              <w:rPr>
                <w:rFonts w:ascii="Arial" w:hAnsi="Arial"/>
                <w:i/>
                <w:iCs/>
                <w:sz w:val="18"/>
                <w:szCs w:val="18"/>
              </w:rPr>
              <w:t>p</w:t>
            </w:r>
            <w:r w:rsidRPr="00390953">
              <w:rPr>
                <w:rFonts w:ascii="Arial" w:hAnsi="Arial"/>
                <w:sz w:val="18"/>
                <w:szCs w:val="18"/>
              </w:rPr>
              <w:t xml:space="preserve"> are 25, 50, 75, 90.</w:t>
            </w:r>
          </w:p>
          <w:p w14:paraId="3046DA7B" w14:textId="77777777" w:rsidR="00390953" w:rsidRPr="00390953" w:rsidRDefault="00390953" w:rsidP="00390953">
            <w:pPr>
              <w:overflowPunct w:val="0"/>
              <w:autoSpaceDE w:val="0"/>
              <w:autoSpaceDN w:val="0"/>
              <w:adjustRightInd w:val="0"/>
              <w:spacing w:after="0"/>
              <w:textAlignment w:val="baseline"/>
              <w:rPr>
                <w:rFonts w:ascii="Arial" w:hAnsi="Arial"/>
                <w:i/>
                <w:sz w:val="18"/>
                <w:szCs w:val="18"/>
              </w:rPr>
            </w:pPr>
            <w:r w:rsidRPr="00390953">
              <w:rPr>
                <w:rFonts w:ascii="Arial" w:hAnsi="Arial"/>
                <w:sz w:val="18"/>
                <w:szCs w:val="18"/>
              </w:rPr>
              <w:t xml:space="preserve">The legal values for </w:t>
            </w:r>
            <w:r w:rsidRPr="00390953">
              <w:rPr>
                <w:rFonts w:ascii="Arial" w:hAnsi="Arial"/>
                <w:i/>
                <w:iCs/>
                <w:sz w:val="18"/>
                <w:szCs w:val="18"/>
              </w:rPr>
              <w:t>d</w:t>
            </w:r>
            <w:r w:rsidRPr="00390953">
              <w:rPr>
                <w:rFonts w:ascii="Arial" w:hAnsi="Arial"/>
                <w:sz w:val="18"/>
                <w:szCs w:val="18"/>
              </w:rPr>
              <w:t xml:space="preserve"> are 10 to 560.</w:t>
            </w:r>
          </w:p>
          <w:p w14:paraId="29385D2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725A6B0B"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szCs w:val="18"/>
              </w:rPr>
              <w:t xml:space="preserve">The number of elements specified is 4. The number of elements supported is vendor specific. The choice of supported values for </w:t>
            </w:r>
            <w:r w:rsidRPr="00390953">
              <w:rPr>
                <w:rFonts w:ascii="Arial" w:hAnsi="Arial"/>
                <w:i/>
                <w:iCs/>
                <w:sz w:val="18"/>
                <w:szCs w:val="18"/>
              </w:rPr>
              <w:t>a</w:t>
            </w:r>
            <w:r w:rsidRPr="00390953">
              <w:rPr>
                <w:rFonts w:ascii="Arial" w:hAnsi="Arial"/>
                <w:sz w:val="18"/>
                <w:szCs w:val="18"/>
              </w:rPr>
              <w:t xml:space="preserve"> and </w:t>
            </w:r>
            <w:r w:rsidRPr="00390953">
              <w:rPr>
                <w:rFonts w:ascii="Arial" w:hAnsi="Arial"/>
                <w:i/>
                <w:iCs/>
                <w:sz w:val="18"/>
                <w:szCs w:val="18"/>
              </w:rPr>
              <w:t>b</w:t>
            </w:r>
            <w:r w:rsidRPr="00390953">
              <w:rPr>
                <w:rFonts w:ascii="Arial" w:hAnsi="Arial"/>
                <w:sz w:val="18"/>
                <w:szCs w:val="18"/>
              </w:rPr>
              <w:t xml:space="preserve"> is vendor-specific.</w:t>
            </w:r>
          </w:p>
        </w:tc>
        <w:tc>
          <w:tcPr>
            <w:tcW w:w="2497" w:type="dxa"/>
          </w:tcPr>
          <w:p w14:paraId="11C988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cs="Arial" w:hint="eastAsia"/>
                <w:sz w:val="18"/>
                <w:szCs w:val="18"/>
                <w:lang w:eastAsia="zh-CN"/>
              </w:rPr>
              <w:t>data type</w:t>
            </w:r>
          </w:p>
          <w:p w14:paraId="7B9780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multiplicity: </w:t>
            </w:r>
            <w:r w:rsidRPr="00390953">
              <w:rPr>
                <w:rFonts w:ascii="Arial" w:hAnsi="Arial" w:cs="Arial" w:hint="eastAsia"/>
                <w:sz w:val="18"/>
                <w:szCs w:val="18"/>
                <w:lang w:eastAsia="zh-CN"/>
              </w:rPr>
              <w:t>0..*</w:t>
            </w:r>
          </w:p>
          <w:p w14:paraId="7E3557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isOrdered: </w:t>
            </w:r>
            <w:del w:id="35" w:author="Ericsson 1" w:date="2022-04-27T17:37:00Z">
              <w:r w:rsidRPr="00390953" w:rsidDel="00CD4258">
                <w:rPr>
                  <w:rFonts w:ascii="Arial" w:hAnsi="Arial" w:cs="Arial"/>
                  <w:sz w:val="18"/>
                  <w:szCs w:val="18"/>
                  <w:lang w:eastAsia="zh-CN"/>
                </w:rPr>
                <w:delText>N/A</w:delText>
              </w:r>
            </w:del>
            <w:ins w:id="36" w:author="Ericsson 1" w:date="2022-04-27T17:37:00Z">
              <w:r w:rsidRPr="00390953">
                <w:rPr>
                  <w:rFonts w:ascii="Arial" w:hAnsi="Arial" w:cs="Arial"/>
                  <w:sz w:val="18"/>
                  <w:szCs w:val="18"/>
                  <w:lang w:eastAsia="zh-CN"/>
                </w:rPr>
                <w:t>False</w:t>
              </w:r>
            </w:ins>
          </w:p>
          <w:p w14:paraId="5F63C1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isUnique: </w:t>
            </w:r>
            <w:del w:id="37" w:author="Ericsson 1" w:date="2022-04-27T17:37:00Z">
              <w:r w:rsidRPr="00390953" w:rsidDel="00CD4258">
                <w:rPr>
                  <w:rFonts w:ascii="Arial" w:hAnsi="Arial" w:cs="Arial"/>
                  <w:sz w:val="18"/>
                  <w:szCs w:val="18"/>
                  <w:lang w:eastAsia="zh-CN"/>
                </w:rPr>
                <w:delText>N/A</w:delText>
              </w:r>
            </w:del>
            <w:ins w:id="38" w:author="Ericsson 1" w:date="2022-04-27T17:37:00Z">
              <w:r w:rsidRPr="00390953">
                <w:rPr>
                  <w:rFonts w:ascii="Arial" w:hAnsi="Arial" w:cs="Arial"/>
                  <w:sz w:val="18"/>
                  <w:szCs w:val="18"/>
                  <w:lang w:eastAsia="zh-CN"/>
                </w:rPr>
                <w:t>True</w:t>
              </w:r>
            </w:ins>
          </w:p>
          <w:p w14:paraId="1107F3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790481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53E7A9BE" w14:textId="77777777" w:rsidTr="003D1199">
        <w:trPr>
          <w:cantSplit/>
          <w:jc w:val="center"/>
        </w:trPr>
        <w:tc>
          <w:tcPr>
            <w:tcW w:w="1902" w:type="dxa"/>
          </w:tcPr>
          <w:p w14:paraId="6B83AE2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drachOptimizationControl</w:t>
            </w:r>
          </w:p>
        </w:tc>
        <w:tc>
          <w:tcPr>
            <w:tcW w:w="5441" w:type="dxa"/>
          </w:tcPr>
          <w:p w14:paraId="35BDD78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szCs w:val="18"/>
                <w:lang w:eastAsia="zh-CN"/>
              </w:rPr>
              <w:t>RACH</w:t>
            </w:r>
            <w:r w:rsidRPr="00390953">
              <w:rPr>
                <w:rFonts w:ascii="Arial" w:hAnsi="Arial"/>
                <w:sz w:val="18"/>
                <w:szCs w:val="18"/>
              </w:rPr>
              <w:t xml:space="preserve"> Optimization </w:t>
            </w:r>
            <w:r w:rsidRPr="00390953">
              <w:rPr>
                <w:rFonts w:ascii="Arial" w:hAnsi="Arial"/>
                <w:sz w:val="18"/>
                <w:szCs w:val="18"/>
                <w:lang w:eastAsia="zh-CN"/>
              </w:rPr>
              <w:t>f</w:t>
            </w:r>
            <w:r w:rsidRPr="00390953">
              <w:rPr>
                <w:rFonts w:ascii="Arial" w:hAnsi="Arial"/>
                <w:sz w:val="18"/>
                <w:szCs w:val="18"/>
              </w:rPr>
              <w:t>unction is enabled or disabled.</w:t>
            </w:r>
          </w:p>
          <w:p w14:paraId="4F0328F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474694E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tc>
        <w:tc>
          <w:tcPr>
            <w:tcW w:w="2497" w:type="dxa"/>
          </w:tcPr>
          <w:p w14:paraId="79CAEB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sz w:val="18"/>
              </w:rPr>
              <w:t>Boolean</w:t>
            </w:r>
          </w:p>
          <w:p w14:paraId="78C81D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300DC2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1AF4FE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43CD36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32B48F3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False</w:t>
            </w:r>
          </w:p>
        </w:tc>
      </w:tr>
      <w:tr w:rsidR="00390953" w:rsidRPr="00390953" w14:paraId="5ABEDCB5" w14:textId="77777777" w:rsidTr="003D1199">
        <w:trPr>
          <w:cantSplit/>
          <w:jc w:val="center"/>
        </w:trPr>
        <w:tc>
          <w:tcPr>
            <w:tcW w:w="1902" w:type="dxa"/>
          </w:tcPr>
          <w:p w14:paraId="7967B9A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w:t>
            </w:r>
            <w:r w:rsidRPr="00390953">
              <w:rPr>
                <w:rFonts w:ascii="Courier New" w:hAnsi="Courier New" w:cs="Courier New" w:hint="eastAsia"/>
                <w:sz w:val="18"/>
                <w:szCs w:val="18"/>
                <w:lang w:eastAsia="zh-CN"/>
              </w:rPr>
              <w:t>P</w:t>
            </w:r>
            <w:r w:rsidRPr="00390953">
              <w:rPr>
                <w:rFonts w:ascii="Courier New" w:hAnsi="Courier New" w:cs="Courier New"/>
                <w:sz w:val="18"/>
                <w:szCs w:val="18"/>
              </w:rPr>
              <w:t xml:space="preserve">ciList </w:t>
            </w:r>
          </w:p>
        </w:tc>
        <w:tc>
          <w:tcPr>
            <w:tcW w:w="5441" w:type="dxa"/>
          </w:tcPr>
          <w:p w14:paraId="1B4A67D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This holds a list of physical cell identities that can be assigned to the NR cells.</w:t>
            </w:r>
          </w:p>
          <w:p w14:paraId="107EFFE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732CBF8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This attribute shall be supported if D-SON PCI configuration</w:t>
            </w:r>
            <w:r w:rsidRPr="00390953">
              <w:rPr>
                <w:rFonts w:ascii="Arial" w:hAnsi="Arial"/>
                <w:sz w:val="18"/>
                <w:szCs w:val="18"/>
              </w:rPr>
              <w:t xml:space="preserve"> </w:t>
            </w:r>
            <w:r w:rsidRPr="00390953">
              <w:rPr>
                <w:rFonts w:ascii="Arial" w:hAnsi="Arial" w:cs="Arial"/>
                <w:sz w:val="18"/>
              </w:rPr>
              <w:t>function is supported.  See subclause 8.2.3, 8.3.1 in 3GPP TS 28.313 [57].</w:t>
            </w:r>
          </w:p>
          <w:p w14:paraId="16BC59C4"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p>
          <w:p w14:paraId="52CC5ED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lang w:eastAsia="zh-CN"/>
              </w:rPr>
              <w:t>allowedValues:</w:t>
            </w:r>
            <w:r w:rsidRPr="00390953">
              <w:rPr>
                <w:rFonts w:ascii="Arial" w:hAnsi="Arial" w:cs="Arial"/>
                <w:sz w:val="18"/>
              </w:rPr>
              <w:t xml:space="preserve"> See 3GPP TS 38.211 [32] subclause 7.4.2 for legal values of pci. The number of pci in the list is 0 to 1007.</w:t>
            </w:r>
          </w:p>
          <w:p w14:paraId="055F1F2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D3A9B6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C683A1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0588B0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39" w:author="Ericsson 1" w:date="2022-04-27T17:38:00Z">
              <w:r w:rsidRPr="00390953" w:rsidDel="00CD4258">
                <w:rPr>
                  <w:rFonts w:ascii="Arial" w:hAnsi="Arial"/>
                  <w:sz w:val="18"/>
                </w:rPr>
                <w:delText>N/A</w:delText>
              </w:r>
            </w:del>
            <w:ins w:id="40" w:author="Ericsson 1" w:date="2022-04-27T17:38:00Z">
              <w:r w:rsidRPr="00390953">
                <w:rPr>
                  <w:rFonts w:ascii="Arial" w:hAnsi="Arial"/>
                  <w:sz w:val="18"/>
                </w:rPr>
                <w:t>False</w:t>
              </w:r>
            </w:ins>
          </w:p>
          <w:p w14:paraId="67DCE2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41" w:author="Ericsson 1" w:date="2022-04-27T17:38:00Z">
              <w:r w:rsidRPr="00390953" w:rsidDel="00CD4258">
                <w:rPr>
                  <w:rFonts w:ascii="Arial" w:hAnsi="Arial"/>
                  <w:sz w:val="18"/>
                </w:rPr>
                <w:delText>N/A</w:delText>
              </w:r>
            </w:del>
            <w:ins w:id="42" w:author="Ericsson 1" w:date="2022-04-27T17:38:00Z">
              <w:r w:rsidRPr="00390953">
                <w:rPr>
                  <w:rFonts w:ascii="Arial" w:hAnsi="Arial"/>
                  <w:sz w:val="18"/>
                </w:rPr>
                <w:t>True</w:t>
              </w:r>
            </w:ins>
          </w:p>
          <w:p w14:paraId="1FDBF6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479ABC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szCs w:val="18"/>
              </w:rPr>
              <w:t>False</w:t>
            </w:r>
          </w:p>
        </w:tc>
      </w:tr>
      <w:tr w:rsidR="00390953" w:rsidRPr="00390953" w14:paraId="33D5E9A7" w14:textId="77777777" w:rsidTr="003D1199">
        <w:trPr>
          <w:cantSplit/>
          <w:jc w:val="center"/>
        </w:trPr>
        <w:tc>
          <w:tcPr>
            <w:tcW w:w="1902" w:type="dxa"/>
          </w:tcPr>
          <w:p w14:paraId="6726048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bCs/>
                <w:color w:val="333333"/>
                <w:sz w:val="18"/>
                <w:szCs w:val="18"/>
              </w:rPr>
              <w:lastRenderedPageBreak/>
              <w:t>dPciConfigurationControl</w:t>
            </w:r>
          </w:p>
        </w:tc>
        <w:tc>
          <w:tcPr>
            <w:tcW w:w="5441" w:type="dxa"/>
          </w:tcPr>
          <w:p w14:paraId="3888F47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rPr>
              <w:t xml:space="preserve">Distributed SON </w:t>
            </w:r>
            <w:r w:rsidRPr="00390953">
              <w:rPr>
                <w:rFonts w:ascii="Arial" w:hAnsi="Arial"/>
                <w:sz w:val="18"/>
                <w:szCs w:val="18"/>
              </w:rPr>
              <w:t>PCI configuration Function is enabled or disabled.</w:t>
            </w:r>
          </w:p>
          <w:p w14:paraId="7917DE0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23AEDB5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tc>
        <w:tc>
          <w:tcPr>
            <w:tcW w:w="2497" w:type="dxa"/>
          </w:tcPr>
          <w:p w14:paraId="06205B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type: Boolean</w:t>
            </w:r>
          </w:p>
          <w:p w14:paraId="2259F2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6FCA5D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417C34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54EFFB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157E92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 xml:space="preserve">isNullable: </w:t>
            </w:r>
            <w:r w:rsidRPr="00390953">
              <w:rPr>
                <w:rFonts w:ascii="Arial" w:hAnsi="Arial" w:cs="Arial" w:hint="eastAsia"/>
                <w:sz w:val="18"/>
                <w:szCs w:val="18"/>
                <w:lang w:eastAsia="zh-CN"/>
              </w:rPr>
              <w:t>False</w:t>
            </w:r>
          </w:p>
        </w:tc>
      </w:tr>
      <w:tr w:rsidR="00390953" w:rsidRPr="00390953" w14:paraId="20EE8856" w14:textId="77777777" w:rsidTr="003D1199">
        <w:trPr>
          <w:cantSplit/>
          <w:jc w:val="center"/>
        </w:trPr>
        <w:tc>
          <w:tcPr>
            <w:tcW w:w="1902" w:type="dxa"/>
          </w:tcPr>
          <w:p w14:paraId="307187A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cPciConfigurationControl</w:t>
            </w:r>
          </w:p>
        </w:tc>
        <w:tc>
          <w:tcPr>
            <w:tcW w:w="5441" w:type="dxa"/>
          </w:tcPr>
          <w:p w14:paraId="0E6EFA2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attribute determines whether the </w:t>
            </w:r>
            <w:r w:rsidRPr="00390953">
              <w:rPr>
                <w:rFonts w:ascii="Arial" w:hAnsi="Arial"/>
                <w:sz w:val="18"/>
                <w:lang w:eastAsia="zh-CN"/>
              </w:rPr>
              <w:t>Centralized</w:t>
            </w:r>
            <w:r w:rsidRPr="00390953">
              <w:rPr>
                <w:rFonts w:ascii="Arial" w:hAnsi="Arial"/>
                <w:sz w:val="18"/>
                <w:szCs w:val="18"/>
              </w:rPr>
              <w:t xml:space="preserve"> SON PCI configuration </w:t>
            </w:r>
            <w:r w:rsidRPr="00390953">
              <w:rPr>
                <w:rFonts w:ascii="Arial" w:hAnsi="Arial"/>
                <w:sz w:val="18"/>
                <w:szCs w:val="18"/>
                <w:lang w:eastAsia="zh-CN"/>
              </w:rPr>
              <w:t>f</w:t>
            </w:r>
            <w:r w:rsidRPr="00390953">
              <w:rPr>
                <w:rFonts w:ascii="Arial" w:hAnsi="Arial"/>
                <w:sz w:val="18"/>
                <w:szCs w:val="18"/>
              </w:rPr>
              <w:t>unction is enabled or disabled.</w:t>
            </w:r>
          </w:p>
          <w:p w14:paraId="527F58C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7A7D7D0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hint="eastAsia"/>
                <w:sz w:val="18"/>
                <w:szCs w:val="18"/>
                <w:lang w:eastAsia="zh-CN"/>
              </w:rPr>
              <w:t xml:space="preserve"> </w:t>
            </w:r>
            <w:r w:rsidRPr="00390953">
              <w:rPr>
                <w:rFonts w:ascii="Arial" w:hAnsi="Arial" w:cs="Arial"/>
                <w:sz w:val="18"/>
                <w:szCs w:val="18"/>
              </w:rPr>
              <w:t>TRUE,FALSE</w:t>
            </w:r>
          </w:p>
        </w:tc>
        <w:tc>
          <w:tcPr>
            <w:tcW w:w="2497" w:type="dxa"/>
          </w:tcPr>
          <w:p w14:paraId="3B32018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lang w:eastAsia="zh-CN"/>
              </w:rPr>
              <w:t>B</w:t>
            </w:r>
            <w:r w:rsidRPr="00390953">
              <w:rPr>
                <w:rFonts w:ascii="Arial" w:hAnsi="Arial"/>
                <w:sz w:val="18"/>
              </w:rPr>
              <w:t>oolean</w:t>
            </w:r>
          </w:p>
          <w:p w14:paraId="08719A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946766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39D5D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8CD73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CCDDE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hint="eastAsia"/>
                <w:sz w:val="18"/>
                <w:lang w:eastAsia="zh-CN"/>
              </w:rPr>
              <w:t>False</w:t>
            </w:r>
          </w:p>
        </w:tc>
      </w:tr>
      <w:tr w:rsidR="00390953" w:rsidRPr="00390953" w14:paraId="495A1464" w14:textId="77777777" w:rsidTr="003D1199">
        <w:trPr>
          <w:cantSplit/>
          <w:jc w:val="center"/>
        </w:trPr>
        <w:tc>
          <w:tcPr>
            <w:tcW w:w="1902" w:type="dxa"/>
          </w:tcPr>
          <w:p w14:paraId="79F11B5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maximumDeviationHoTrigger</w:t>
            </w:r>
          </w:p>
        </w:tc>
        <w:tc>
          <w:tcPr>
            <w:tcW w:w="5441" w:type="dxa"/>
          </w:tcPr>
          <w:p w14:paraId="31B2B91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parameter defines the maximum allowed absolute deviation of the Handover Trigger, from the default point of operation (see </w:t>
            </w:r>
            <w:r w:rsidRPr="00390953">
              <w:rPr>
                <w:rFonts w:ascii="Arial" w:hAnsi="Arial" w:cs="Arial"/>
                <w:sz w:val="18"/>
              </w:rPr>
              <w:t xml:space="preserve">clause 15.5.2.5 in 3GPP TS </w:t>
            </w:r>
            <w:r w:rsidRPr="00390953">
              <w:rPr>
                <w:rFonts w:ascii="Arial" w:hAnsi="Arial"/>
                <w:sz w:val="18"/>
                <w:szCs w:val="18"/>
              </w:rPr>
              <w:t xml:space="preserve">38.300 [3] and clause 9.2.2.61 in 3GPP TS 38.423 [58]). </w:t>
            </w:r>
          </w:p>
          <w:p w14:paraId="3074659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7C69A2A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szCs w:val="18"/>
              </w:rPr>
              <w:t>allowedValues: -20..20</w:t>
            </w:r>
          </w:p>
          <w:p w14:paraId="7B91A9D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Unit: 0.5 dB</w:t>
            </w:r>
          </w:p>
          <w:p w14:paraId="1E2EBBB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01E303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cs="Arial" w:hint="eastAsia"/>
                <w:sz w:val="18"/>
                <w:szCs w:val="18"/>
                <w:lang w:eastAsia="zh-CN"/>
              </w:rPr>
              <w:t>Integer</w:t>
            </w:r>
          </w:p>
          <w:p w14:paraId="7CFD2C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17AFD7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4FD850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389CCF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72C6A2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3CDF5BCC" w14:textId="77777777" w:rsidTr="003D1199">
        <w:trPr>
          <w:cantSplit/>
          <w:jc w:val="center"/>
        </w:trPr>
        <w:tc>
          <w:tcPr>
            <w:tcW w:w="1902" w:type="dxa"/>
          </w:tcPr>
          <w:p w14:paraId="1FCD1DC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minimumTimeBetweenHoTriggerChange</w:t>
            </w:r>
          </w:p>
        </w:tc>
        <w:tc>
          <w:tcPr>
            <w:tcW w:w="5441" w:type="dxa"/>
          </w:tcPr>
          <w:p w14:paraId="1AFBAF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parameter defines the minimum allowed time interval between two Handover Trigger change performed by MRO. This is used to control the stability and convergence of the algorithm (see </w:t>
            </w:r>
            <w:r w:rsidRPr="00390953">
              <w:rPr>
                <w:rFonts w:ascii="Arial" w:hAnsi="Arial" w:cs="Arial"/>
                <w:sz w:val="18"/>
              </w:rPr>
              <w:t xml:space="preserve">clause 15.5.2.5 in 3GPP TS </w:t>
            </w:r>
            <w:r w:rsidRPr="00390953">
              <w:rPr>
                <w:rFonts w:ascii="Arial" w:hAnsi="Arial"/>
                <w:sz w:val="18"/>
              </w:rPr>
              <w:t xml:space="preserve">38.300 [3]). </w:t>
            </w:r>
          </w:p>
          <w:p w14:paraId="4478B26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560602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allowedValues:</w:t>
            </w:r>
            <w:r w:rsidRPr="00390953">
              <w:rPr>
                <w:rFonts w:ascii="Arial" w:hAnsi="Arial"/>
                <w:sz w:val="18"/>
                <w:szCs w:val="18"/>
              </w:rPr>
              <w:t xml:space="preserve"> 0..604800</w:t>
            </w:r>
          </w:p>
          <w:p w14:paraId="3D565A8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szCs w:val="18"/>
              </w:rPr>
              <w:t>Unit: Seconds</w:t>
            </w:r>
          </w:p>
        </w:tc>
        <w:tc>
          <w:tcPr>
            <w:tcW w:w="2497" w:type="dxa"/>
          </w:tcPr>
          <w:p w14:paraId="34DB4E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type: </w:t>
            </w:r>
            <w:r w:rsidRPr="00390953">
              <w:rPr>
                <w:rFonts w:ascii="Arial" w:hAnsi="Arial" w:cs="Arial" w:hint="eastAsia"/>
                <w:sz w:val="18"/>
                <w:szCs w:val="18"/>
                <w:lang w:eastAsia="zh-CN"/>
              </w:rPr>
              <w:t>Integer</w:t>
            </w:r>
          </w:p>
          <w:p w14:paraId="5C588D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4C4704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5B7A97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091CFA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37C287C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7DD0A888" w14:textId="77777777" w:rsidTr="003D1199">
        <w:trPr>
          <w:cantSplit/>
          <w:jc w:val="center"/>
        </w:trPr>
        <w:tc>
          <w:tcPr>
            <w:tcW w:w="1902" w:type="dxa"/>
          </w:tcPr>
          <w:p w14:paraId="5FD162A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tstoreUEcntxt</w:t>
            </w:r>
          </w:p>
        </w:tc>
        <w:tc>
          <w:tcPr>
            <w:tcW w:w="5441" w:type="dxa"/>
          </w:tcPr>
          <w:p w14:paraId="7EC337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timer used for detection of too early HO, too late HO and HO to wrong cell. Corresponds to Tstore_UE_cntxt timer described in </w:t>
            </w:r>
            <w:r w:rsidRPr="00390953">
              <w:rPr>
                <w:rFonts w:ascii="Arial" w:hAnsi="Arial" w:cs="Arial"/>
                <w:sz w:val="18"/>
              </w:rPr>
              <w:t xml:space="preserve">clause 15.5.2.5 in 3GPP TS </w:t>
            </w:r>
            <w:r w:rsidRPr="00390953">
              <w:rPr>
                <w:rFonts w:ascii="Arial" w:hAnsi="Arial"/>
                <w:sz w:val="18"/>
                <w:szCs w:val="18"/>
              </w:rPr>
              <w:t xml:space="preserve">38.300 </w:t>
            </w:r>
            <w:r w:rsidRPr="00390953">
              <w:rPr>
                <w:rFonts w:ascii="Arial" w:hAnsi="Arial"/>
                <w:sz w:val="18"/>
              </w:rPr>
              <w:t xml:space="preserve">[3].  </w:t>
            </w:r>
          </w:p>
          <w:p w14:paraId="224278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used for Mobility Robustness Optimization.</w:t>
            </w:r>
          </w:p>
          <w:p w14:paraId="6B05F8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F23C0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0</w:t>
            </w:r>
            <w:r w:rsidRPr="00390953">
              <w:rPr>
                <w:rFonts w:ascii="Arial" w:hAnsi="Arial" w:cs="Arial"/>
                <w:sz w:val="18"/>
                <w:szCs w:val="18"/>
              </w:rPr>
              <w:t>..</w:t>
            </w:r>
            <w:r w:rsidRPr="00390953">
              <w:rPr>
                <w:rFonts w:ascii="Arial" w:hAnsi="Arial"/>
                <w:sz w:val="18"/>
              </w:rPr>
              <w:t>1023</w:t>
            </w:r>
          </w:p>
          <w:p w14:paraId="7998F82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Unit: 100 milliseconds</w:t>
            </w:r>
          </w:p>
        </w:tc>
        <w:tc>
          <w:tcPr>
            <w:tcW w:w="2497" w:type="dxa"/>
          </w:tcPr>
          <w:p w14:paraId="7C7598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type: Integer</w:t>
            </w:r>
          </w:p>
          <w:p w14:paraId="465A3C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multiplicity: 1</w:t>
            </w:r>
          </w:p>
          <w:p w14:paraId="0EDA4B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isOrdered: N/A</w:t>
            </w:r>
          </w:p>
          <w:p w14:paraId="678E4F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isUnique: N/A</w:t>
            </w:r>
          </w:p>
          <w:p w14:paraId="597D72B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defaultValue: None</w:t>
            </w:r>
          </w:p>
          <w:p w14:paraId="3CA76B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isNullable: True</w:t>
            </w:r>
          </w:p>
        </w:tc>
      </w:tr>
      <w:tr w:rsidR="00390953" w:rsidRPr="00390953" w14:paraId="6D1ED6F3" w14:textId="77777777" w:rsidTr="003D1199">
        <w:trPr>
          <w:cantSplit/>
          <w:jc w:val="center"/>
        </w:trPr>
        <w:tc>
          <w:tcPr>
            <w:tcW w:w="1902" w:type="dxa"/>
          </w:tcPr>
          <w:p w14:paraId="48DE603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configurable5QISetRef</w:t>
            </w:r>
          </w:p>
        </w:tc>
        <w:tc>
          <w:tcPr>
            <w:tcW w:w="5441" w:type="dxa"/>
          </w:tcPr>
          <w:p w14:paraId="161F07A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Configurable5QISet</w:t>
            </w:r>
            <w:r w:rsidRPr="00390953">
              <w:rPr>
                <w:rFonts w:ascii="Arial" w:hAnsi="Arial" w:cs="Arial"/>
                <w:sz w:val="18"/>
              </w:rPr>
              <w:t xml:space="preserve">. </w:t>
            </w:r>
          </w:p>
          <w:p w14:paraId="3F75AF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0E4D61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hint="eastAsia"/>
                <w:sz w:val="18"/>
                <w:szCs w:val="18"/>
                <w:lang w:eastAsia="zh-CN"/>
              </w:rPr>
              <w:t>T</w:t>
            </w:r>
            <w:r w:rsidRPr="00390953">
              <w:rPr>
                <w:rFonts w:ascii="Arial" w:hAnsi="Arial" w:cs="Arial"/>
                <w:sz w:val="18"/>
                <w:szCs w:val="18"/>
                <w:lang w:eastAsia="zh-CN"/>
              </w:rPr>
              <w:t xml:space="preserve">he detailed definition for </w:t>
            </w:r>
            <w:r w:rsidRPr="00390953">
              <w:rPr>
                <w:rFonts w:ascii="Courier New" w:hAnsi="Courier New"/>
                <w:sz w:val="18"/>
              </w:rPr>
              <w:t xml:space="preserve">Configurable5QISet </w:t>
            </w:r>
            <w:r w:rsidRPr="00390953">
              <w:rPr>
                <w:rFonts w:ascii="Arial" w:hAnsi="Arial" w:cs="Arial"/>
                <w:sz w:val="18"/>
              </w:rPr>
              <w:t>see clause 5.3.75.</w:t>
            </w:r>
          </w:p>
          <w:p w14:paraId="05F5C2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402D4D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DN of the </w:t>
            </w:r>
            <w:r w:rsidRPr="00390953">
              <w:rPr>
                <w:rFonts w:ascii="Courier New" w:hAnsi="Courier New"/>
                <w:sz w:val="18"/>
              </w:rPr>
              <w:t>Configurable5QISet MOI.</w:t>
            </w:r>
          </w:p>
          <w:p w14:paraId="2510CAF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0480C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rPr>
              <w:t>String</w:t>
            </w:r>
          </w:p>
          <w:p w14:paraId="3705F4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0..1</w:t>
            </w:r>
          </w:p>
          <w:p w14:paraId="7A877A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3A60D3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2F8BA8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BC8457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68DFE557" w14:textId="77777777" w:rsidTr="003D1199">
        <w:trPr>
          <w:cantSplit/>
          <w:jc w:val="center"/>
        </w:trPr>
        <w:tc>
          <w:tcPr>
            <w:tcW w:w="1902" w:type="dxa"/>
          </w:tcPr>
          <w:p w14:paraId="532922D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dynamic5QISetRef</w:t>
            </w:r>
          </w:p>
        </w:tc>
        <w:tc>
          <w:tcPr>
            <w:tcW w:w="5441" w:type="dxa"/>
          </w:tcPr>
          <w:p w14:paraId="6C2B320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Dynamic5QISet</w:t>
            </w:r>
            <w:r w:rsidRPr="00390953">
              <w:rPr>
                <w:rFonts w:ascii="Arial" w:hAnsi="Arial" w:cs="Arial"/>
                <w:sz w:val="18"/>
              </w:rPr>
              <w:t xml:space="preserve">. </w:t>
            </w:r>
          </w:p>
          <w:p w14:paraId="502C1EA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47A09EF2"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hint="eastAsia"/>
                <w:sz w:val="18"/>
                <w:szCs w:val="18"/>
                <w:lang w:eastAsia="zh-CN"/>
              </w:rPr>
              <w:t>T</w:t>
            </w:r>
            <w:r w:rsidRPr="00390953">
              <w:rPr>
                <w:rFonts w:ascii="Arial" w:hAnsi="Arial" w:cs="Arial"/>
                <w:sz w:val="18"/>
                <w:szCs w:val="18"/>
                <w:lang w:eastAsia="zh-CN"/>
              </w:rPr>
              <w:t xml:space="preserve">he detailed definition for </w:t>
            </w:r>
            <w:r w:rsidRPr="00390953">
              <w:rPr>
                <w:rFonts w:ascii="Courier New" w:hAnsi="Courier New"/>
                <w:sz w:val="18"/>
              </w:rPr>
              <w:t xml:space="preserve">Dynamic5QISet </w:t>
            </w:r>
            <w:r w:rsidRPr="00390953">
              <w:rPr>
                <w:rFonts w:ascii="Arial" w:hAnsi="Arial" w:cs="Arial"/>
                <w:sz w:val="18"/>
              </w:rPr>
              <w:t>see clause 5.3.94.</w:t>
            </w:r>
          </w:p>
          <w:p w14:paraId="77FE7F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7961FC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F2741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DN of the </w:t>
            </w:r>
            <w:r w:rsidRPr="00390953">
              <w:rPr>
                <w:rFonts w:ascii="Courier New" w:hAnsi="Courier New"/>
                <w:sz w:val="18"/>
              </w:rPr>
              <w:t>Dynamic5QISet MOI.</w:t>
            </w:r>
          </w:p>
          <w:p w14:paraId="5FFB59F2"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tc>
        <w:tc>
          <w:tcPr>
            <w:tcW w:w="2497" w:type="dxa"/>
          </w:tcPr>
          <w:p w14:paraId="48B67E8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rPr>
              <w:t>String</w:t>
            </w:r>
          </w:p>
          <w:p w14:paraId="1C2073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0..1</w:t>
            </w:r>
          </w:p>
          <w:p w14:paraId="23FB14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724471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46B7BA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16EF5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10B3B82E" w14:textId="77777777" w:rsidTr="003D1199">
        <w:trPr>
          <w:cantSplit/>
          <w:jc w:val="center"/>
        </w:trPr>
        <w:tc>
          <w:tcPr>
            <w:tcW w:w="1902" w:type="dxa"/>
          </w:tcPr>
          <w:p w14:paraId="706E332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frequencyDomainPara</w:t>
            </w:r>
          </w:p>
        </w:tc>
        <w:tc>
          <w:tcPr>
            <w:tcW w:w="5441" w:type="dxa"/>
          </w:tcPr>
          <w:p w14:paraId="4EADB6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defines configuration parameters of frequency domain resource to support RIM RS. </w:t>
            </w:r>
          </w:p>
          <w:p w14:paraId="792E5B8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27B24F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4945CB3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59181E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FrequencyDomainPara</w:t>
            </w:r>
          </w:p>
          <w:p w14:paraId="0A32517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476D13E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3EA28467"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N/A</w:t>
            </w:r>
          </w:p>
          <w:p w14:paraId="7BBE2F5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4A2A36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5081700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BD0FA7F" w14:textId="77777777" w:rsidTr="003D1199">
        <w:trPr>
          <w:cantSplit/>
          <w:jc w:val="center"/>
        </w:trPr>
        <w:tc>
          <w:tcPr>
            <w:tcW w:w="1902" w:type="dxa"/>
          </w:tcPr>
          <w:p w14:paraId="59AD64F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sequenceDomainPara</w:t>
            </w:r>
          </w:p>
        </w:tc>
        <w:tc>
          <w:tcPr>
            <w:tcW w:w="5441" w:type="dxa"/>
          </w:tcPr>
          <w:p w14:paraId="6C0686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defines configuration parameters of sequence domain resource to support RIM RS. </w:t>
            </w:r>
          </w:p>
          <w:p w14:paraId="516306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F0EEE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5AD4E46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44B475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SequenceDomainPara</w:t>
            </w:r>
          </w:p>
          <w:p w14:paraId="46FDB5F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0E3AB64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7D6E6FD7"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N/A</w:t>
            </w:r>
          </w:p>
          <w:p w14:paraId="10C58CF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05BD64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4DC93A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675501D2" w14:textId="77777777" w:rsidTr="003D1199">
        <w:trPr>
          <w:cantSplit/>
          <w:jc w:val="center"/>
        </w:trPr>
        <w:tc>
          <w:tcPr>
            <w:tcW w:w="1902" w:type="dxa"/>
          </w:tcPr>
          <w:p w14:paraId="5B26A58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timeDomainPara</w:t>
            </w:r>
          </w:p>
        </w:tc>
        <w:tc>
          <w:tcPr>
            <w:tcW w:w="5441" w:type="dxa"/>
          </w:tcPr>
          <w:p w14:paraId="74A8887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attribute defines configuration parameters of time domain resource to support RIM RS.  </w:t>
            </w:r>
          </w:p>
          <w:p w14:paraId="008799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D0F985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0A54759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52FC60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TimeDomainPara</w:t>
            </w:r>
          </w:p>
          <w:p w14:paraId="74CD89E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0C316BE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5F05E4F8"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N/A</w:t>
            </w:r>
          </w:p>
          <w:p w14:paraId="002DECB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7CDDF9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6AC01E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5E3B39F" w14:textId="77777777" w:rsidTr="003D1199">
        <w:trPr>
          <w:cantSplit/>
          <w:jc w:val="center"/>
        </w:trPr>
        <w:tc>
          <w:tcPr>
            <w:tcW w:w="1902" w:type="dxa"/>
          </w:tcPr>
          <w:p w14:paraId="4333B23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rimRSSubcarrierSpacing</w:t>
            </w:r>
          </w:p>
        </w:tc>
        <w:tc>
          <w:tcPr>
            <w:tcW w:w="5441" w:type="dxa"/>
          </w:tcPr>
          <w:p w14:paraId="3148315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It is the subcarrier spacing configuration (</w:t>
            </w:r>
            <m:oMath>
              <m:r>
                <w:rPr>
                  <w:rFonts w:ascii="Cambria Math" w:hAnsi="Cambria Math"/>
                  <w:sz w:val="18"/>
                </w:rPr>
                <m:t>μ</m:t>
              </m:r>
            </m:oMath>
            <w:r w:rsidRPr="00390953">
              <w:rPr>
                <w:rFonts w:ascii="Arial" w:hAnsi="Arial" w:cs="Arial" w:hint="eastAsia"/>
                <w:sz w:val="18"/>
                <w:lang w:eastAsia="zh-CN"/>
              </w:rPr>
              <w:t>)</w:t>
            </w:r>
            <w:r w:rsidRPr="00390953">
              <w:rPr>
                <w:rFonts w:ascii="Arial" w:hAnsi="Arial" w:cs="Arial"/>
                <w:sz w:val="18"/>
                <w:lang w:eastAsia="zh-CN"/>
              </w:rPr>
              <w:t xml:space="preserve"> </w:t>
            </w:r>
            <w:r w:rsidRPr="00390953">
              <w:rPr>
                <w:rFonts w:ascii="Arial" w:hAnsi="Arial" w:cs="Arial"/>
                <w:sz w:val="18"/>
              </w:rPr>
              <w:t xml:space="preserve">for the RIM-RS. </w:t>
            </w:r>
            <w:r w:rsidRPr="00390953">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390953">
              <w:rPr>
                <w:rFonts w:ascii="Arial" w:hAnsi="Arial" w:cs="Arial"/>
                <w:sz w:val="18"/>
              </w:rPr>
              <w:t xml:space="preserve"> (see </w:t>
            </w:r>
            <w:r w:rsidRPr="00390953">
              <w:rPr>
                <w:rFonts w:ascii="Arial" w:hAnsi="Arial" w:cs="Arial"/>
                <w:sz w:val="18"/>
                <w:szCs w:val="18"/>
                <w:lang w:eastAsia="en-GB"/>
              </w:rPr>
              <w:t>38.211 [32], subclause 5.3.3</w:t>
            </w:r>
            <w:r w:rsidRPr="00390953">
              <w:rPr>
                <w:rFonts w:ascii="Arial" w:hAnsi="Arial" w:cs="Arial"/>
                <w:sz w:val="18"/>
              </w:rPr>
              <w:t>).</w:t>
            </w:r>
          </w:p>
          <w:p w14:paraId="399A604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726D478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rPr>
              <w:t>allowedValues: 0, 1</w:t>
            </w:r>
          </w:p>
        </w:tc>
        <w:tc>
          <w:tcPr>
            <w:tcW w:w="2497" w:type="dxa"/>
          </w:tcPr>
          <w:p w14:paraId="655F0DC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AA009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8A1B8C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F3B6B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5A98D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4B52F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8312655" w14:textId="77777777" w:rsidTr="003D1199">
        <w:trPr>
          <w:cantSplit/>
          <w:jc w:val="center"/>
        </w:trPr>
        <w:tc>
          <w:tcPr>
            <w:tcW w:w="1902" w:type="dxa"/>
          </w:tcPr>
          <w:p w14:paraId="1B6ECC2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rIMRSBandwidth</w:t>
            </w:r>
          </w:p>
        </w:tc>
        <w:tc>
          <w:tcPr>
            <w:tcW w:w="5441" w:type="dxa"/>
          </w:tcPr>
          <w:p w14:paraId="0499E103"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It is the bandwidth of the RIM-RS in resource blocks (see </w:t>
            </w:r>
            <w:r w:rsidRPr="00390953">
              <w:rPr>
                <w:rFonts w:ascii="Arial" w:hAnsi="Arial" w:cs="Arial"/>
                <w:sz w:val="18"/>
                <w:szCs w:val="18"/>
                <w:lang w:eastAsia="en-GB"/>
              </w:rPr>
              <w:t>38.211 [32], subclause 5.3.3</w:t>
            </w:r>
            <w:r w:rsidRPr="00390953">
              <w:rPr>
                <w:rFonts w:ascii="Arial" w:hAnsi="Arial" w:cs="Arial"/>
                <w:sz w:val="18"/>
              </w:rPr>
              <w:t>).</w:t>
            </w:r>
          </w:p>
          <w:p w14:paraId="1E59ED7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For carrier bandwidth larger than 20MHz, this </w:t>
            </w:r>
            <w:r w:rsidRPr="00390953">
              <w:rPr>
                <w:rFonts w:ascii="Arial" w:hAnsi="Arial" w:cs="Arial"/>
                <w:sz w:val="18"/>
                <w:szCs w:val="18"/>
                <w:lang w:eastAsia="en-GB"/>
              </w:rPr>
              <w:t>attribute should be</w:t>
            </w:r>
          </w:p>
          <w:p w14:paraId="7AF7724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96 if subcarrier spacing is15kHz;</w:t>
            </w:r>
          </w:p>
          <w:p w14:paraId="01E7E04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48 or 96 if subcarrier spacing is 30kHz;</w:t>
            </w:r>
          </w:p>
          <w:p w14:paraId="3794504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For carrier bandwidth smaller than or equal to 20MHz, this </w:t>
            </w:r>
            <w:r w:rsidRPr="00390953">
              <w:rPr>
                <w:rFonts w:ascii="Arial" w:hAnsi="Arial" w:cs="Arial"/>
                <w:sz w:val="18"/>
                <w:szCs w:val="18"/>
                <w:lang w:eastAsia="en-GB"/>
              </w:rPr>
              <w:t>attributer should be</w:t>
            </w:r>
          </w:p>
          <w:p w14:paraId="4FD85BA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Minimum of {96 , bandwidth of downlink carrier in number of PRBs} if subcarrier spacing is15kHz;</w:t>
            </w:r>
          </w:p>
          <w:p w14:paraId="3A411EC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Minimum of {48, bandwidth of downlink carrier in number of PRBs } if subcarrier spacing is 30kHz;</w:t>
            </w:r>
          </w:p>
          <w:p w14:paraId="6F46EE4B" w14:textId="77777777" w:rsidR="00390953" w:rsidRPr="00390953" w:rsidDel="00681D74" w:rsidRDefault="00390953" w:rsidP="00390953">
            <w:pPr>
              <w:overflowPunct w:val="0"/>
              <w:autoSpaceDE w:val="0"/>
              <w:autoSpaceDN w:val="0"/>
              <w:adjustRightInd w:val="0"/>
              <w:spacing w:after="0"/>
              <w:textAlignment w:val="baseline"/>
              <w:rPr>
                <w:rFonts w:ascii="Arial" w:hAnsi="Arial" w:cs="Arial"/>
                <w:sz w:val="18"/>
              </w:rPr>
            </w:pPr>
          </w:p>
          <w:p w14:paraId="0F3094F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55CF291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allowedValues: 1,2..96</w:t>
            </w:r>
          </w:p>
          <w:p w14:paraId="0767FFA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BC812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573AD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1D02B8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A237F9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EE377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75E50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780E0A5" w14:textId="77777777" w:rsidTr="003D1199">
        <w:trPr>
          <w:cantSplit/>
          <w:jc w:val="center"/>
        </w:trPr>
        <w:tc>
          <w:tcPr>
            <w:tcW w:w="1902" w:type="dxa"/>
          </w:tcPr>
          <w:p w14:paraId="40988C8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nrofGlobalRIMRSFrequencyCandidates</w:t>
            </w:r>
          </w:p>
        </w:tc>
        <w:tc>
          <w:tcPr>
            <w:tcW w:w="5441" w:type="dxa"/>
          </w:tcPr>
          <w:p w14:paraId="375313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Pr="00390953">
              <w:rPr>
                <w:rFonts w:ascii="Arial" w:hAnsi="Arial" w:cs="Arial"/>
                <w:sz w:val="18"/>
                <w:szCs w:val="18"/>
                <w:lang w:eastAsia="en-GB"/>
              </w:rPr>
              <w:t xml:space="preserve">) (see 38.211 [32], subclause 7.4.1.6). </w:t>
            </w:r>
          </w:p>
          <w:p w14:paraId="092D1D4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22C94ED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cs="Arial"/>
                <w:sz w:val="18"/>
                <w:szCs w:val="18"/>
                <w:lang w:eastAsia="en-GB"/>
              </w:rPr>
              <w:t>1,2,4</w:t>
            </w:r>
          </w:p>
        </w:tc>
        <w:tc>
          <w:tcPr>
            <w:tcW w:w="2497" w:type="dxa"/>
          </w:tcPr>
          <w:p w14:paraId="1FE349D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D951A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C2CF0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308E6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78602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B25E2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E06401D" w14:textId="77777777" w:rsidTr="003D1199">
        <w:trPr>
          <w:cantSplit/>
          <w:jc w:val="center"/>
        </w:trPr>
        <w:tc>
          <w:tcPr>
            <w:tcW w:w="1902" w:type="dxa"/>
          </w:tcPr>
          <w:p w14:paraId="1636D55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rimRSStartingFrequencyOffsetIdList</w:t>
            </w:r>
          </w:p>
        </w:tc>
        <w:tc>
          <w:tcPr>
            <w:tcW w:w="5441" w:type="dxa"/>
          </w:tcPr>
          <w:p w14:paraId="50A405D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It is a list of </w:t>
            </w:r>
            <w:r w:rsidRPr="00390953">
              <w:rPr>
                <w:rFonts w:ascii="Arial" w:hAnsi="Arial"/>
                <w:sz w:val="18"/>
              </w:rPr>
              <w:t xml:space="preserve">configured </w:t>
            </w:r>
            <w:r w:rsidRPr="00390953">
              <w:rPr>
                <w:rFonts w:ascii="Arial" w:hAnsi="Arial" w:cs="Arial"/>
                <w:sz w:val="18"/>
              </w:rPr>
              <w:t xml:space="preserve">frequency offsets </w:t>
            </w:r>
            <w:r w:rsidRPr="00390953">
              <w:rPr>
                <w:rFonts w:ascii="Arial" w:hAnsi="Arial"/>
                <w:sz w:val="18"/>
              </w:rPr>
              <w:t xml:space="preserve">in units of resource blocks, where </w:t>
            </w:r>
            <w:r w:rsidRPr="00390953">
              <w:rPr>
                <w:rFonts w:ascii="Arial" w:hAnsi="Arial" w:cs="Arial"/>
                <w:sz w:val="18"/>
              </w:rPr>
              <w:t>each element</w:t>
            </w:r>
            <w:r w:rsidRPr="00390953">
              <w:rPr>
                <w:rFonts w:ascii="Arial" w:hAnsi="Arial"/>
                <w:sz w:val="18"/>
              </w:rPr>
              <w:t xml:space="preserve"> is the frequency offset relative to a configured reference point for RIM-RS</w:t>
            </w:r>
            <w:r w:rsidRPr="00390953">
              <w:rPr>
                <w:rFonts w:ascii="Arial" w:hAnsi="Arial" w:cs="Arial"/>
                <w:sz w:val="18"/>
              </w:rPr>
              <w:t xml:space="preserve">. The size of the list is </w:t>
            </w:r>
            <w:r w:rsidRPr="00390953">
              <w:rPr>
                <w:rFonts w:ascii="Courier New" w:hAnsi="Courier New" w:cs="Courier New"/>
                <w:sz w:val="18"/>
                <w:szCs w:val="18"/>
              </w:rPr>
              <w:t>nrofGlobalRIMRSFrequencyCandidates</w:t>
            </w:r>
            <w:r w:rsidRPr="00390953">
              <w:rPr>
                <w:rFonts w:ascii="Arial" w:hAnsi="Arial" w:cs="Courier New"/>
                <w:sz w:val="18"/>
                <w:szCs w:val="18"/>
              </w:rPr>
              <w:t xml:space="preserve"> and t</w:t>
            </w:r>
            <w:r w:rsidRPr="00390953">
              <w:rPr>
                <w:rFonts w:ascii="Arial" w:hAnsi="Arial" w:cs="Arial"/>
                <w:sz w:val="18"/>
              </w:rPr>
              <w:t xml:space="preserve">he resulting frequency resource blocks of RIM-RS corresponding to different </w:t>
            </w:r>
            <w:r w:rsidRPr="00390953">
              <w:rPr>
                <w:rFonts w:ascii="Arial" w:hAnsi="Arial"/>
                <w:sz w:val="18"/>
              </w:rPr>
              <w:t xml:space="preserve">configured </w:t>
            </w:r>
            <w:r w:rsidRPr="00390953">
              <w:rPr>
                <w:rFonts w:ascii="Arial" w:hAnsi="Arial" w:cs="Arial"/>
                <w:sz w:val="18"/>
              </w:rPr>
              <w:t xml:space="preserve">frequency offset have no overlapping bandwidth.  (see </w:t>
            </w:r>
            <w:r w:rsidRPr="00390953">
              <w:rPr>
                <w:rFonts w:ascii="Arial" w:hAnsi="Arial" w:cs="Arial"/>
                <w:sz w:val="18"/>
                <w:szCs w:val="18"/>
                <w:lang w:eastAsia="en-GB"/>
              </w:rPr>
              <w:t>38.211 [32], subclause 7.4.1.6</w:t>
            </w:r>
            <w:r w:rsidRPr="00390953">
              <w:rPr>
                <w:rFonts w:ascii="Arial" w:hAnsi="Arial" w:cs="Arial"/>
                <w:sz w:val="18"/>
              </w:rPr>
              <w:t>).</w:t>
            </w:r>
          </w:p>
          <w:p w14:paraId="3F80AD4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w:t>
            </w:r>
          </w:p>
          <w:p w14:paraId="46850C2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p>
          <w:p w14:paraId="79313D2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rPr>
              <w:t xml:space="preserve">allowedValues: 0..maxNrofPhysicalResourceBlocks-1 where maxNrofPhysicalResourceBlocks = 550    </w:t>
            </w:r>
          </w:p>
        </w:tc>
        <w:tc>
          <w:tcPr>
            <w:tcW w:w="2497" w:type="dxa"/>
          </w:tcPr>
          <w:p w14:paraId="7104692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14298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 2, 4</w:t>
            </w:r>
          </w:p>
          <w:p w14:paraId="02D0A6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43" w:author="Ericsson 1" w:date="2022-04-27T17:38:00Z">
              <w:r w:rsidRPr="00390953" w:rsidDel="00CD4258">
                <w:rPr>
                  <w:rFonts w:ascii="Arial" w:hAnsi="Arial"/>
                  <w:sz w:val="18"/>
                </w:rPr>
                <w:delText>N/A</w:delText>
              </w:r>
            </w:del>
            <w:ins w:id="44" w:author="Ericsson 1" w:date="2022-04-27T17:38:00Z">
              <w:r w:rsidRPr="00390953">
                <w:rPr>
                  <w:rFonts w:ascii="Arial" w:hAnsi="Arial"/>
                  <w:sz w:val="18"/>
                </w:rPr>
                <w:t>False</w:t>
              </w:r>
            </w:ins>
          </w:p>
          <w:p w14:paraId="198143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45" w:author="Ericsson 1" w:date="2022-04-27T17:38:00Z">
              <w:r w:rsidRPr="00390953" w:rsidDel="00CD4258">
                <w:rPr>
                  <w:rFonts w:ascii="Arial" w:hAnsi="Arial"/>
                  <w:sz w:val="18"/>
                </w:rPr>
                <w:delText>N/A</w:delText>
              </w:r>
            </w:del>
            <w:ins w:id="46" w:author="Ericsson 1" w:date="2022-04-27T17:38:00Z">
              <w:r w:rsidRPr="00390953">
                <w:rPr>
                  <w:rFonts w:ascii="Arial" w:hAnsi="Arial"/>
                  <w:sz w:val="18"/>
                </w:rPr>
                <w:t>True</w:t>
              </w:r>
            </w:ins>
          </w:p>
          <w:p w14:paraId="0EFA3E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1315E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3422F17" w14:textId="77777777" w:rsidTr="003D1199">
        <w:trPr>
          <w:cantSplit/>
          <w:jc w:val="center"/>
        </w:trPr>
        <w:tc>
          <w:tcPr>
            <w:tcW w:w="1902" w:type="dxa"/>
          </w:tcPr>
          <w:p w14:paraId="60D6650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nrofRIMRSSequenceCandidatesofRS1</w:t>
            </w:r>
          </w:p>
        </w:tc>
        <w:tc>
          <w:tcPr>
            <w:tcW w:w="5441" w:type="dxa"/>
          </w:tcPr>
          <w:p w14:paraId="1BEEF5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It is the number of </w:t>
            </w:r>
            <w:r w:rsidRPr="00390953">
              <w:rPr>
                <w:rFonts w:ascii="Arial" w:hAnsi="Arial"/>
                <w:sz w:val="18"/>
              </w:rPr>
              <w:t xml:space="preserve">candidate sequences assigned </w:t>
            </w:r>
            <w:r w:rsidRPr="00390953">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Pr="00390953">
              <w:rPr>
                <w:rFonts w:ascii="Arial" w:hAnsi="Arial" w:cs="Arial"/>
                <w:sz w:val="18"/>
                <w:szCs w:val="18"/>
                <w:lang w:eastAsia="en-GB"/>
              </w:rPr>
              <w:t xml:space="preserve">) (see 38.211 [32], subclause 7.4.1.6). It should be even when  </w:t>
            </w:r>
            <w:r w:rsidRPr="00390953">
              <w:rPr>
                <w:rFonts w:ascii="Courier New" w:hAnsi="Courier New" w:cs="Courier New"/>
                <w:sz w:val="18"/>
                <w:szCs w:val="18"/>
              </w:rPr>
              <w:t>enableEnoughNotEnoughIndication</w:t>
            </w:r>
            <w:r w:rsidRPr="00390953">
              <w:rPr>
                <w:rFonts w:ascii="Arial" w:hAnsi="Arial" w:cs="Arial"/>
                <w:sz w:val="18"/>
                <w:szCs w:val="18"/>
                <w:lang w:eastAsia="en-GB"/>
              </w:rPr>
              <w:t xml:space="preserve"> for RS-1 is ON</w:t>
            </w:r>
          </w:p>
          <w:p w14:paraId="394F99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3DC8B3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cs="Arial"/>
                <w:sz w:val="18"/>
                <w:szCs w:val="18"/>
                <w:lang w:eastAsia="en-GB"/>
              </w:rPr>
              <w:t>1,2..8</w:t>
            </w:r>
          </w:p>
          <w:p w14:paraId="57968F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4607D2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10</w:t>
            </w:r>
          </w:p>
          <w:p w14:paraId="3524982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7ECF2F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831EA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6E0900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A7571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68170D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ED242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1152F3F" w14:textId="77777777" w:rsidTr="003D1199">
        <w:trPr>
          <w:cantSplit/>
          <w:jc w:val="center"/>
        </w:trPr>
        <w:tc>
          <w:tcPr>
            <w:tcW w:w="1902" w:type="dxa"/>
          </w:tcPr>
          <w:p w14:paraId="1D153E4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rimRSScrambleIdListofRS1</w:t>
            </w:r>
          </w:p>
        </w:tc>
        <w:tc>
          <w:tcPr>
            <w:tcW w:w="5441" w:type="dxa"/>
          </w:tcPr>
          <w:p w14:paraId="5303EB9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Arial" w:hAnsi="Arial" w:cs="Arial"/>
                <w:sz w:val="18"/>
                <w:szCs w:val="18"/>
                <w:lang w:eastAsia="en-GB"/>
              </w:rPr>
              <w:t xml:space="preserve">It is a list of </w:t>
            </w:r>
            <w:r w:rsidRPr="00390953">
              <w:rPr>
                <w:rFonts w:ascii="Arial" w:hAnsi="Arial"/>
                <w:sz w:val="18"/>
              </w:rPr>
              <w:t xml:space="preserve">configured </w:t>
            </w:r>
            <w:r w:rsidRPr="00390953">
              <w:rPr>
                <w:rFonts w:ascii="Arial" w:hAnsi="Arial" w:cs="Arial"/>
                <w:sz w:val="18"/>
                <w:szCs w:val="18"/>
                <w:lang w:eastAsia="en-GB"/>
              </w:rPr>
              <w:t xml:space="preserve">scrambling </w:t>
            </w:r>
            <w:r w:rsidRPr="00390953">
              <w:rPr>
                <w:rFonts w:ascii="Arial" w:hAnsi="Arial"/>
                <w:sz w:val="18"/>
              </w:rPr>
              <w:t>identities</w:t>
            </w:r>
            <w:r w:rsidRPr="00390953">
              <w:rPr>
                <w:rFonts w:ascii="Arial" w:hAnsi="Arial" w:cs="Arial"/>
                <w:sz w:val="18"/>
                <w:szCs w:val="18"/>
                <w:lang w:eastAsia="en-GB"/>
              </w:rPr>
              <w:t xml:space="preserve"> for RIM RS-1 (see 38.211 [32], subclause 7.4.1.6). The size of the list is </w:t>
            </w:r>
            <w:r w:rsidRPr="00390953">
              <w:rPr>
                <w:rFonts w:ascii="Courier New" w:hAnsi="Courier New" w:cs="Courier New"/>
                <w:sz w:val="18"/>
                <w:szCs w:val="18"/>
              </w:rPr>
              <w:t>nrofRIMRSSequenceCandidatesofRS1.</w:t>
            </w:r>
          </w:p>
          <w:p w14:paraId="5872B62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p>
          <w:p w14:paraId="43C216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allowedValues: 0..2^10-1  </w:t>
            </w:r>
          </w:p>
          <w:p w14:paraId="07F3CDF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F3140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F88B6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 2..8</w:t>
            </w:r>
          </w:p>
          <w:p w14:paraId="0AD21D8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47" w:author="Ericsson 1" w:date="2022-04-27T17:39:00Z">
              <w:r w:rsidRPr="00390953" w:rsidDel="00CD4258">
                <w:rPr>
                  <w:rFonts w:ascii="Arial" w:hAnsi="Arial"/>
                  <w:sz w:val="18"/>
                </w:rPr>
                <w:delText>N/A</w:delText>
              </w:r>
            </w:del>
            <w:ins w:id="48" w:author="Ericsson 1" w:date="2022-04-27T17:39:00Z">
              <w:r w:rsidRPr="00390953">
                <w:rPr>
                  <w:rFonts w:ascii="Arial" w:hAnsi="Arial"/>
                  <w:sz w:val="18"/>
                </w:rPr>
                <w:t>False</w:t>
              </w:r>
            </w:ins>
          </w:p>
          <w:p w14:paraId="39C431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49" w:author="Ericsson 1" w:date="2022-04-27T17:39:00Z">
              <w:r w:rsidRPr="00390953" w:rsidDel="00CD4258">
                <w:rPr>
                  <w:rFonts w:ascii="Arial" w:hAnsi="Arial"/>
                  <w:sz w:val="18"/>
                </w:rPr>
                <w:delText>N/A</w:delText>
              </w:r>
            </w:del>
            <w:ins w:id="50" w:author="Ericsson 1" w:date="2022-04-27T17:39:00Z">
              <w:r w:rsidRPr="00390953">
                <w:rPr>
                  <w:rFonts w:ascii="Arial" w:hAnsi="Arial"/>
                  <w:sz w:val="18"/>
                </w:rPr>
                <w:t>True</w:t>
              </w:r>
            </w:ins>
          </w:p>
          <w:p w14:paraId="369A3A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5CDBE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0E39223" w14:textId="77777777" w:rsidTr="003D1199">
        <w:trPr>
          <w:cantSplit/>
          <w:jc w:val="center"/>
        </w:trPr>
        <w:tc>
          <w:tcPr>
            <w:tcW w:w="1902" w:type="dxa"/>
          </w:tcPr>
          <w:p w14:paraId="34C26AE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nrofRIMRSSequenceCandidatesofRS2</w:t>
            </w:r>
          </w:p>
        </w:tc>
        <w:tc>
          <w:tcPr>
            <w:tcW w:w="5441" w:type="dxa"/>
          </w:tcPr>
          <w:p w14:paraId="218C63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 It is the number of </w:t>
            </w:r>
            <w:r w:rsidRPr="00390953">
              <w:rPr>
                <w:rFonts w:ascii="Arial" w:hAnsi="Arial"/>
                <w:sz w:val="18"/>
              </w:rPr>
              <w:t xml:space="preserve">candidate sequences assigned </w:t>
            </w:r>
            <w:r w:rsidRPr="00390953">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RIM,2</m:t>
                  </m:r>
                </m:sup>
              </m:sSubSup>
            </m:oMath>
            <w:r w:rsidRPr="00390953">
              <w:rPr>
                <w:rFonts w:ascii="Arial" w:hAnsi="Arial" w:cs="Arial"/>
                <w:sz w:val="18"/>
                <w:szCs w:val="18"/>
                <w:lang w:eastAsia="en-GB"/>
              </w:rPr>
              <w:t>) (see 3GPP TS 38.211 [32], subclause 7.4.1.6).</w:t>
            </w:r>
          </w:p>
          <w:p w14:paraId="21D142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3F783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cs="Arial"/>
                <w:sz w:val="18"/>
                <w:szCs w:val="18"/>
                <w:lang w:eastAsia="en-GB"/>
              </w:rPr>
              <w:t>1,2..8</w:t>
            </w:r>
          </w:p>
          <w:p w14:paraId="798CBA7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6DB51C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see NOTE 10</w:t>
            </w:r>
          </w:p>
        </w:tc>
        <w:tc>
          <w:tcPr>
            <w:tcW w:w="2497" w:type="dxa"/>
          </w:tcPr>
          <w:p w14:paraId="46DE4A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8DE6F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68775CE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63443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E1795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9CE78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84B98F3" w14:textId="77777777" w:rsidTr="003D1199">
        <w:trPr>
          <w:cantSplit/>
          <w:jc w:val="center"/>
        </w:trPr>
        <w:tc>
          <w:tcPr>
            <w:tcW w:w="1902" w:type="dxa"/>
          </w:tcPr>
          <w:p w14:paraId="0569FDC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rimRSScrambleIdListofRS2</w:t>
            </w:r>
          </w:p>
        </w:tc>
        <w:tc>
          <w:tcPr>
            <w:tcW w:w="5441" w:type="dxa"/>
          </w:tcPr>
          <w:p w14:paraId="4E3912C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Arial" w:hAnsi="Arial" w:cs="Arial"/>
                <w:sz w:val="18"/>
                <w:szCs w:val="18"/>
                <w:lang w:eastAsia="en-GB"/>
              </w:rPr>
              <w:t xml:space="preserve">It is a list of </w:t>
            </w:r>
            <w:r w:rsidRPr="00390953">
              <w:rPr>
                <w:rFonts w:ascii="Arial" w:hAnsi="Arial"/>
                <w:sz w:val="18"/>
              </w:rPr>
              <w:t xml:space="preserve">configured </w:t>
            </w:r>
            <w:r w:rsidRPr="00390953">
              <w:rPr>
                <w:rFonts w:ascii="Arial" w:hAnsi="Arial" w:cs="Arial"/>
                <w:sz w:val="18"/>
                <w:szCs w:val="18"/>
                <w:lang w:eastAsia="en-GB"/>
              </w:rPr>
              <w:t xml:space="preserve">scrambling </w:t>
            </w:r>
            <w:r w:rsidRPr="00390953">
              <w:rPr>
                <w:rFonts w:ascii="Arial" w:hAnsi="Arial"/>
                <w:sz w:val="18"/>
              </w:rPr>
              <w:t>identities</w:t>
            </w:r>
            <w:r w:rsidRPr="00390953">
              <w:rPr>
                <w:rFonts w:ascii="Arial" w:hAnsi="Arial" w:cs="Arial"/>
                <w:sz w:val="18"/>
                <w:szCs w:val="18"/>
                <w:lang w:eastAsia="en-GB"/>
              </w:rPr>
              <w:t xml:space="preserve"> for RIM RS-2 (see 3GPP TS 38.211 [32], subclause 7.4.1.6).. The size of the list is </w:t>
            </w:r>
            <w:r w:rsidRPr="00390953">
              <w:rPr>
                <w:rFonts w:ascii="Courier New" w:hAnsi="Courier New" w:cs="Courier New"/>
                <w:sz w:val="18"/>
                <w:szCs w:val="18"/>
              </w:rPr>
              <w:t>nrofRIMRSSequenceCandidatesofRS2.</w:t>
            </w:r>
          </w:p>
          <w:p w14:paraId="7E916C0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p>
          <w:p w14:paraId="2BEB04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allowedValues: 0..2^10-1  </w:t>
            </w:r>
          </w:p>
          <w:p w14:paraId="7224948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0062C7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883A6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 2..8</w:t>
            </w:r>
          </w:p>
          <w:p w14:paraId="1D8A7C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51" w:author="Ericsson 1" w:date="2022-04-27T17:39:00Z">
              <w:r w:rsidRPr="00390953" w:rsidDel="00CD4258">
                <w:rPr>
                  <w:rFonts w:ascii="Arial" w:hAnsi="Arial"/>
                  <w:sz w:val="18"/>
                </w:rPr>
                <w:delText>N/A</w:delText>
              </w:r>
            </w:del>
            <w:ins w:id="52" w:author="Ericsson 1" w:date="2022-04-27T17:39:00Z">
              <w:r w:rsidRPr="00390953">
                <w:rPr>
                  <w:rFonts w:ascii="Arial" w:hAnsi="Arial"/>
                  <w:sz w:val="18"/>
                </w:rPr>
                <w:t>False</w:t>
              </w:r>
            </w:ins>
          </w:p>
          <w:p w14:paraId="64C476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53" w:author="Ericsson 1" w:date="2022-04-27T17:39:00Z">
              <w:r w:rsidRPr="00390953" w:rsidDel="00CD4258">
                <w:rPr>
                  <w:rFonts w:ascii="Arial" w:hAnsi="Arial"/>
                  <w:sz w:val="18"/>
                </w:rPr>
                <w:delText>N/A</w:delText>
              </w:r>
            </w:del>
            <w:ins w:id="54" w:author="Ericsson 1" w:date="2022-04-27T17:39:00Z">
              <w:r w:rsidRPr="00390953">
                <w:rPr>
                  <w:rFonts w:ascii="Arial" w:hAnsi="Arial"/>
                  <w:sz w:val="18"/>
                </w:rPr>
                <w:t>True</w:t>
              </w:r>
            </w:ins>
          </w:p>
          <w:p w14:paraId="600C80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AB0B6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8DDE73A" w14:textId="77777777" w:rsidTr="003D1199">
        <w:trPr>
          <w:cantSplit/>
          <w:jc w:val="center"/>
        </w:trPr>
        <w:tc>
          <w:tcPr>
            <w:tcW w:w="1902" w:type="dxa"/>
          </w:tcPr>
          <w:p w14:paraId="17377FD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enableEnoughNotEnoughIndication</w:t>
            </w:r>
          </w:p>
        </w:tc>
        <w:tc>
          <w:tcPr>
            <w:tcW w:w="5441" w:type="dxa"/>
          </w:tcPr>
          <w:p w14:paraId="473116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zh-CN"/>
              </w:rPr>
              <w:t xml:space="preserve">It is indication of whether </w:t>
            </w:r>
            <w:r w:rsidRPr="00390953">
              <w:rPr>
                <w:rFonts w:ascii="Arial" w:hAnsi="Arial" w:cs="Arial"/>
                <w:sz w:val="18"/>
                <w:szCs w:val="18"/>
                <w:lang w:eastAsia="en-GB"/>
              </w:rPr>
              <w:t>"Enough" / "Not enough" indication functionality is enabled for RIM RS-1 (see 38.211 [32], subclause 7.4.1.6).</w:t>
            </w:r>
          </w:p>
          <w:p w14:paraId="4129D4F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CDBC2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If the indication is "enable",</w:t>
            </w:r>
          </w:p>
          <w:p w14:paraId="15BAC5A5"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the first half of </w:t>
            </w:r>
            <w:r w:rsidRPr="00390953">
              <w:rPr>
                <w:rFonts w:ascii="Courier New" w:hAnsi="Courier New" w:cs="Courier New"/>
                <w:sz w:val="18"/>
                <w:szCs w:val="18"/>
              </w:rPr>
              <w:t xml:space="preserve">nrofRIMRSSequenceCandidatesofRS1 </w:t>
            </w:r>
            <w:r w:rsidRPr="00390953">
              <w:rPr>
                <w:rFonts w:ascii="Arial" w:hAnsi="Arial" w:cs="Arial"/>
                <w:sz w:val="18"/>
                <w:szCs w:val="18"/>
                <w:lang w:eastAsia="en-GB"/>
              </w:rPr>
              <w:t xml:space="preserve"> </w:t>
            </w:r>
            <w:r w:rsidRPr="00390953">
              <w:rPr>
                <w:rFonts w:ascii="Arial" w:hAnsi="Arial"/>
                <w:sz w:val="18"/>
                <w:szCs w:val="18"/>
              </w:rPr>
              <w:t>sequences indicates "Not enough mitigation", and the second half indicates "Enough mitigation", where,</w:t>
            </w:r>
          </w:p>
          <w:p w14:paraId="393CF6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szCs w:val="18"/>
              </w:rPr>
              <w:t>"Enough mitigation"</w:t>
            </w:r>
            <w:r w:rsidRPr="00390953">
              <w:rPr>
                <w:rFonts w:ascii="Arial" w:hAnsi="Arial" w:cs="Arial"/>
                <w:sz w:val="18"/>
                <w:szCs w:val="18"/>
                <w:lang w:eastAsia="en-GB"/>
              </w:rPr>
              <w:t xml:space="preserve"> indicates that IoT going back to certain level at victim side and/or no further interference mitigation actions are needed at aggressor side</w:t>
            </w:r>
          </w:p>
          <w:p w14:paraId="72BCEE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szCs w:val="18"/>
              </w:rPr>
              <w:t xml:space="preserve">"Not enough mitigation" </w:t>
            </w:r>
            <w:r w:rsidRPr="00390953">
              <w:rPr>
                <w:rFonts w:ascii="Arial" w:hAnsi="Arial" w:cs="Arial"/>
                <w:sz w:val="18"/>
                <w:szCs w:val="18"/>
                <w:lang w:eastAsia="en-GB"/>
              </w:rPr>
              <w:t>indicates that IoT exceeding certain level at victim side and/or further interference mitigation actions are needed at aggressor side</w:t>
            </w:r>
          </w:p>
          <w:p w14:paraId="5520CDE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668855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enableEnoughNotEnoughIndication is equivalent to EnoughIndication (see 3GPP TS 38.211 [32], subclause 7.4.1.6)</w:t>
            </w:r>
          </w:p>
          <w:p w14:paraId="1743665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FB9BC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sz w:val="18"/>
              </w:rPr>
              <w:t>"ENABLE"</w:t>
            </w:r>
            <w:r w:rsidRPr="00390953">
              <w:rPr>
                <w:rFonts w:ascii="Arial" w:hAnsi="Arial" w:cs="Arial"/>
                <w:sz w:val="18"/>
                <w:szCs w:val="18"/>
                <w:lang w:eastAsia="en-GB"/>
              </w:rPr>
              <w:t>,</w:t>
            </w:r>
            <w:r w:rsidRPr="00390953">
              <w:rPr>
                <w:rFonts w:ascii="Arial" w:hAnsi="Arial"/>
                <w:sz w:val="18"/>
              </w:rPr>
              <w:t xml:space="preserve"> "DISABLE"</w:t>
            </w:r>
          </w:p>
          <w:p w14:paraId="63778F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CD89B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8</w:t>
            </w:r>
          </w:p>
          <w:p w14:paraId="1CBF92DD" w14:textId="77777777" w:rsidR="00390953" w:rsidRPr="00390953" w:rsidDel="00636A85"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C71FAE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BB463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126222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59D7F28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C7EFB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76F6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defaultValue: DISABLE </w:t>
            </w:r>
          </w:p>
          <w:p w14:paraId="74C8DD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D696D13" w14:textId="77777777" w:rsidTr="003D1199">
        <w:trPr>
          <w:cantSplit/>
          <w:jc w:val="center"/>
        </w:trPr>
        <w:tc>
          <w:tcPr>
            <w:tcW w:w="1902" w:type="dxa"/>
          </w:tcPr>
          <w:p w14:paraId="53FC6E6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RIMRSScrambleTimerMultiplier</w:t>
            </w:r>
          </w:p>
        </w:tc>
        <w:tc>
          <w:tcPr>
            <w:tcW w:w="5441" w:type="dxa"/>
          </w:tcPr>
          <w:p w14:paraId="1624CA4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It is parameter </w:t>
            </w:r>
            <w:r w:rsidRPr="00390953">
              <w:rPr>
                <w:rFonts w:ascii="Arial" w:hAnsi="Arial"/>
                <w:sz w:val="18"/>
              </w:rPr>
              <w:t>multiplier factor γ</w:t>
            </w:r>
            <w:r w:rsidRPr="00390953">
              <w:rPr>
                <w:rFonts w:ascii="Arial" w:hAnsi="Arial" w:cs="Arial"/>
                <w:sz w:val="18"/>
                <w:szCs w:val="18"/>
                <w:lang w:eastAsia="en-GB"/>
              </w:rPr>
              <w:t xml:space="preserve"> for initialization seed of the pseudo-random sequence c ̅(i) (see 3GPP TS 38.211 [32], subclause 7.4.1.6.2).</w:t>
            </w:r>
          </w:p>
          <w:p w14:paraId="1C6FC8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7753C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37AD30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allowedValues:</w:t>
            </w:r>
            <w:r w:rsidRPr="00390953">
              <w:rPr>
                <w:rFonts w:ascii="Arial" w:hAnsi="Arial" w:cs="Arial"/>
                <w:color w:val="181818"/>
                <w:spacing w:val="-6"/>
                <w:position w:val="2"/>
                <w:sz w:val="18"/>
                <w:szCs w:val="18"/>
              </w:rPr>
              <w:t xml:space="preserve">  </w:t>
            </w:r>
            <w:r w:rsidRPr="00390953">
              <w:rPr>
                <w:rFonts w:ascii="Arial" w:hAnsi="Arial" w:cs="Arial"/>
                <w:sz w:val="18"/>
                <w:szCs w:val="18"/>
                <w:lang w:eastAsia="en-GB"/>
              </w:rPr>
              <w:t>0,1,….2^31-1</w:t>
            </w:r>
          </w:p>
          <w:p w14:paraId="0A18171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939CC8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96934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404C0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54D5FE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4650DF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3D495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0471C69" w14:textId="77777777" w:rsidTr="003D1199">
        <w:trPr>
          <w:cantSplit/>
          <w:jc w:val="center"/>
        </w:trPr>
        <w:tc>
          <w:tcPr>
            <w:tcW w:w="1902" w:type="dxa"/>
          </w:tcPr>
          <w:p w14:paraId="408A4F3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RIMRSScrambleTimerOffset</w:t>
            </w:r>
          </w:p>
        </w:tc>
        <w:tc>
          <w:tcPr>
            <w:tcW w:w="5441" w:type="dxa"/>
          </w:tcPr>
          <w:p w14:paraId="150CC3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It is parameter offset δ for initialization seed of the pseudo-random sequence c ̅(i) (see 3GPP TS 38.211 [32], subclause 7.4.1.6.2).</w:t>
            </w:r>
          </w:p>
          <w:p w14:paraId="25BE52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115D8F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0,1,….2^31-1</w:t>
            </w:r>
          </w:p>
          <w:p w14:paraId="4D5C49C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887A1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64F54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1C7918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CAC01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DC6DE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14BB40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E813E7C" w14:textId="77777777" w:rsidTr="003D1199">
        <w:trPr>
          <w:cantSplit/>
          <w:jc w:val="center"/>
        </w:trPr>
        <w:tc>
          <w:tcPr>
            <w:tcW w:w="1902" w:type="dxa"/>
          </w:tcPr>
          <w:p w14:paraId="431998E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dlULSwitchingPeriod1</w:t>
            </w:r>
          </w:p>
        </w:tc>
        <w:tc>
          <w:tcPr>
            <w:tcW w:w="5441" w:type="dxa"/>
          </w:tcPr>
          <w:p w14:paraId="480C79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This attribute is used to configure the first </w:t>
            </w:r>
            <w:r w:rsidRPr="00390953">
              <w:rPr>
                <w:rFonts w:ascii="Arial" w:hAnsi="Arial"/>
                <w:sz w:val="18"/>
              </w:rPr>
              <w:t xml:space="preserve">uplink-downlink </w:t>
            </w:r>
            <w:r w:rsidRPr="00390953">
              <w:rPr>
                <w:rFonts w:ascii="Arial" w:hAnsi="Arial" w:cs="Arial"/>
                <w:sz w:val="18"/>
                <w:szCs w:val="18"/>
                <w:lang w:eastAsia="en-GB"/>
              </w:rPr>
              <w:t xml:space="preserve">switching period (P1) for RIM RS transmission in the network, where one RIM RS is configured in one </w:t>
            </w:r>
            <w:r w:rsidRPr="00390953">
              <w:rPr>
                <w:rFonts w:ascii="Arial" w:hAnsi="Arial"/>
                <w:sz w:val="18"/>
              </w:rPr>
              <w:t xml:space="preserve">uplink-downlink </w:t>
            </w:r>
            <w:r w:rsidRPr="00390953">
              <w:rPr>
                <w:rFonts w:ascii="Arial" w:hAnsi="Arial" w:cs="Arial"/>
                <w:sz w:val="18"/>
                <w:szCs w:val="18"/>
                <w:lang w:eastAsia="en-GB"/>
              </w:rPr>
              <w:t xml:space="preserve">switching period. (see 3GPP TS 38.211 [32], subclause 7.4.1.6). </w:t>
            </w:r>
          </w:p>
          <w:p w14:paraId="218E4A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en-GB"/>
              </w:rPr>
              <w:t xml:space="preserve">When only one TDD-UL-DL-Pattern is configured, only dl-UL-SwitchingPeriod1 is configured, where P1 </w:t>
            </w:r>
            <w:r w:rsidRPr="00390953">
              <w:rPr>
                <w:rFonts w:ascii="Arial" w:hAnsi="Arial" w:cs="Arial"/>
                <w:sz w:val="18"/>
                <w:szCs w:val="18"/>
                <w:lang w:eastAsia="zh-CN"/>
              </w:rPr>
              <w:t xml:space="preserve">equals to the </w:t>
            </w:r>
            <w:r w:rsidRPr="00390953">
              <w:rPr>
                <w:rFonts w:ascii="Arial" w:hAnsi="Arial"/>
                <w:sz w:val="18"/>
                <w:szCs w:val="18"/>
                <w:lang w:eastAsia="zh-CN"/>
              </w:rPr>
              <w:t xml:space="preserve">transmission </w:t>
            </w:r>
            <w:r w:rsidRPr="00390953">
              <w:rPr>
                <w:rFonts w:ascii="Arial" w:hAnsi="Arial" w:cs="Arial"/>
                <w:sz w:val="18"/>
                <w:szCs w:val="18"/>
                <w:lang w:eastAsia="zh-CN"/>
              </w:rPr>
              <w:t>periodicity of the TDD-UL-DL-Pattern.</w:t>
            </w:r>
          </w:p>
          <w:p w14:paraId="6ABB1D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390953">
              <w:rPr>
                <w:rFonts w:ascii="Arial" w:hAnsi="Arial"/>
                <w:sz w:val="18"/>
                <w:szCs w:val="18"/>
                <w:lang w:eastAsia="zh-CN"/>
              </w:rPr>
              <w:t xml:space="preserve">transmission </w:t>
            </w:r>
            <w:r w:rsidRPr="00390953">
              <w:rPr>
                <w:rFonts w:ascii="Arial" w:hAnsi="Arial" w:cs="Arial"/>
                <w:sz w:val="18"/>
                <w:szCs w:val="18"/>
                <w:lang w:eastAsia="en-GB"/>
              </w:rPr>
              <w:t>periodicity of the two TDD-UL-DL-Patterns.</w:t>
            </w:r>
          </w:p>
          <w:p w14:paraId="276A76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P1 </w:t>
            </w:r>
            <w:r w:rsidRPr="00390953">
              <w:rPr>
                <w:rFonts w:ascii="Arial" w:hAnsi="Arial" w:cs="Arial"/>
                <w:sz w:val="18"/>
                <w:szCs w:val="18"/>
                <w:lang w:eastAsia="zh-CN"/>
              </w:rPr>
              <w:t xml:space="preserve">equals to the </w:t>
            </w:r>
            <w:r w:rsidRPr="00390953">
              <w:rPr>
                <w:rFonts w:ascii="Arial" w:hAnsi="Arial"/>
                <w:sz w:val="18"/>
                <w:szCs w:val="18"/>
                <w:lang w:eastAsia="zh-CN"/>
              </w:rPr>
              <w:t xml:space="preserve">transmission </w:t>
            </w:r>
            <w:r w:rsidRPr="00390953">
              <w:rPr>
                <w:rFonts w:ascii="Arial" w:hAnsi="Arial" w:cs="Arial"/>
                <w:sz w:val="18"/>
                <w:szCs w:val="18"/>
                <w:lang w:eastAsia="zh-CN"/>
              </w:rPr>
              <w:t>periodicity of the first TDD-UL-DL-Pattern.</w:t>
            </w:r>
          </w:p>
          <w:p w14:paraId="3A4689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F15EC0F" w14:textId="77777777" w:rsidR="00390953" w:rsidRPr="00390953" w:rsidRDefault="00390953" w:rsidP="00390953">
            <w:pPr>
              <w:overflowPunct w:val="0"/>
              <w:autoSpaceDE w:val="0"/>
              <w:autoSpaceDN w:val="0"/>
              <w:adjustRightInd w:val="0"/>
              <w:textAlignment w:val="baseline"/>
              <w:rPr>
                <w:rFonts w:cs="Arial"/>
                <w:szCs w:val="18"/>
                <w:lang w:eastAsia="zh-CN"/>
              </w:rPr>
            </w:pPr>
            <w:r w:rsidRPr="00390953">
              <w:rPr>
                <w:rFonts w:cs="Arial"/>
                <w:sz w:val="18"/>
                <w:szCs w:val="18"/>
                <w:lang w:eastAsia="en-GB"/>
              </w:rPr>
              <w:t>P1</w:t>
            </w:r>
            <w:r w:rsidRPr="00390953">
              <w:rPr>
                <w:rFonts w:ascii="Arial" w:hAnsi="Arial" w:cs="Arial"/>
                <w:sz w:val="18"/>
                <w:szCs w:val="18"/>
                <w:lang w:eastAsia="en-GB"/>
              </w:rPr>
              <w:t xml:space="preserve"> is equivalent to</w:t>
            </w:r>
            <w:r w:rsidRPr="00390953">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390953">
              <w:rPr>
                <w:rFonts w:ascii="Arial" w:hAnsi="Arial" w:cs="Arial"/>
                <w:sz w:val="18"/>
                <w:szCs w:val="18"/>
                <w:lang w:eastAsia="en-GB"/>
              </w:rPr>
              <w:t xml:space="preserve"> (see </w:t>
            </w:r>
            <w:r w:rsidRPr="00390953">
              <w:rPr>
                <w:rFonts w:cs="Arial"/>
                <w:szCs w:val="18"/>
                <w:lang w:eastAsia="en-GB"/>
              </w:rPr>
              <w:t xml:space="preserve">3GPP TS </w:t>
            </w:r>
            <w:r w:rsidRPr="00390953">
              <w:rPr>
                <w:rFonts w:ascii="Arial" w:hAnsi="Arial" w:cs="Arial"/>
                <w:sz w:val="18"/>
                <w:szCs w:val="18"/>
                <w:lang w:eastAsia="en-GB"/>
              </w:rPr>
              <w:t>38.211 [32], subclause 7.4.1.6)</w:t>
            </w:r>
          </w:p>
          <w:p w14:paraId="470DDF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A3A98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6</w:t>
            </w:r>
          </w:p>
          <w:p w14:paraId="34F3A9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2B7E1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allowedValues: </w:t>
            </w:r>
          </w:p>
          <w:p w14:paraId="6345D9E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lang w:eastAsia="en-GB"/>
              </w:rPr>
              <w:t xml:space="preserve">MS0P5, MS0P625, MS1, MS1P25, MS2, MS2P5, MS4, MS5, MS10, MS20, </w:t>
            </w:r>
            <w:r w:rsidRPr="00390953">
              <w:rPr>
                <w:rFonts w:ascii="Arial" w:hAnsi="Arial" w:cs="Arial"/>
                <w:sz w:val="18"/>
                <w:szCs w:val="18"/>
              </w:rPr>
              <w:t>i</w:t>
            </w:r>
            <w:r w:rsidRPr="00390953">
              <w:rPr>
                <w:rFonts w:ascii="Arial" w:hAnsi="Arial"/>
                <w:sz w:val="18"/>
                <w:szCs w:val="18"/>
              </w:rPr>
              <w:t>f a single uplink-downlink period is configured for RIM-RS purposes</w:t>
            </w:r>
            <w:r w:rsidRPr="00390953">
              <w:rPr>
                <w:rFonts w:ascii="Arial" w:hAnsi="Arial" w:cs="Arial"/>
                <w:sz w:val="18"/>
                <w:szCs w:val="18"/>
                <w:lang w:eastAsia="en-GB"/>
              </w:rPr>
              <w:t>;</w:t>
            </w:r>
          </w:p>
          <w:p w14:paraId="09C658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MS0P5, MS0P625, MS1, MS1P25, MS2, MS2P5, MS3, MS4, MS5, MS10, MS20, </w:t>
            </w:r>
            <w:r w:rsidRPr="00390953">
              <w:rPr>
                <w:rFonts w:ascii="Arial" w:hAnsi="Arial" w:cs="Arial"/>
                <w:sz w:val="18"/>
                <w:szCs w:val="18"/>
              </w:rPr>
              <w:t>i</w:t>
            </w:r>
            <w:r w:rsidRPr="00390953">
              <w:rPr>
                <w:rFonts w:ascii="Arial" w:hAnsi="Arial"/>
                <w:sz w:val="18"/>
                <w:szCs w:val="18"/>
              </w:rPr>
              <w:t>f two uplink-downlink periods are configured for RIM-RS purposes.</w:t>
            </w:r>
          </w:p>
          <w:p w14:paraId="194B88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01BD804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5DEF3D5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lang w:eastAsia="en-GB"/>
              </w:rPr>
              <w:t>see NOTE 9</w:t>
            </w:r>
          </w:p>
        </w:tc>
        <w:tc>
          <w:tcPr>
            <w:tcW w:w="2497" w:type="dxa"/>
          </w:tcPr>
          <w:p w14:paraId="3E1053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1363F92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D5984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E39A20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40A10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12FB6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DB30A55" w14:textId="77777777" w:rsidTr="003D1199">
        <w:trPr>
          <w:cantSplit/>
          <w:jc w:val="center"/>
        </w:trPr>
        <w:tc>
          <w:tcPr>
            <w:tcW w:w="1902" w:type="dxa"/>
          </w:tcPr>
          <w:p w14:paraId="5F46D0C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symbolOffsetOfReferencePoint1</w:t>
            </w:r>
          </w:p>
        </w:tc>
        <w:tc>
          <w:tcPr>
            <w:tcW w:w="5441" w:type="dxa"/>
          </w:tcPr>
          <w:p w14:paraId="3AC403F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390953">
              <w:rPr>
                <w:rFonts w:ascii="Arial" w:hAnsi="Arial" w:cs="Arial"/>
                <w:sz w:val="18"/>
                <w:szCs w:val="18"/>
                <w:lang w:eastAsia="en-GB"/>
              </w:rPr>
              <w:t xml:space="preserve"> (see 3GPP TS 38.211 [32], subclause 7.4.1.6)</w:t>
            </w:r>
            <w:r w:rsidRPr="00390953">
              <w:rPr>
                <w:rFonts w:ascii="Arial" w:hAnsi="Arial"/>
                <w:sz w:val="18"/>
              </w:rPr>
              <w:t>.</w:t>
            </w:r>
          </w:p>
          <w:p w14:paraId="0CD946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When only one TDD-UL-DL-Pattern is configured, the reference point configured </w:t>
            </w:r>
            <w:r w:rsidRPr="00390953">
              <w:rPr>
                <w:rFonts w:ascii="Arial" w:hAnsi="Arial"/>
                <w:sz w:val="18"/>
                <w:szCs w:val="18"/>
              </w:rPr>
              <w:t>for the first uplink-downlink switching period</w:t>
            </w:r>
            <w:r w:rsidRPr="00390953">
              <w:rPr>
                <w:rFonts w:ascii="Arial" w:hAnsi="Arial" w:cs="Arial"/>
                <w:sz w:val="18"/>
                <w:szCs w:val="18"/>
                <w:lang w:eastAsia="en-GB"/>
              </w:rPr>
              <w:t xml:space="preserve"> is the DL transmission boundary of the TDD-UL-DL-Pattern.</w:t>
            </w:r>
          </w:p>
          <w:p w14:paraId="068268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When two concatenated TDD-UL-DL-Patterns are configured, and RIM-RS resources is configured only in one of the TDD patterns, the reference point configured </w:t>
            </w:r>
            <w:r w:rsidRPr="00390953">
              <w:rPr>
                <w:rFonts w:ascii="Arial" w:hAnsi="Arial"/>
                <w:sz w:val="18"/>
                <w:szCs w:val="18"/>
              </w:rPr>
              <w:t>for the first uplink-downlink switching period</w:t>
            </w:r>
            <w:r w:rsidRPr="00390953">
              <w:rPr>
                <w:rFonts w:ascii="Arial" w:hAnsi="Arial" w:cs="Arial"/>
                <w:sz w:val="18"/>
                <w:szCs w:val="18"/>
                <w:lang w:eastAsia="en-GB"/>
              </w:rPr>
              <w:t xml:space="preserve"> is the DL transmission boundary of the TDD-UL-DL-Pattern where the RIM-RS resource is configured.</w:t>
            </w:r>
          </w:p>
          <w:p w14:paraId="53F2F3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szCs w:val="18"/>
                <w:lang w:eastAsia="zh-CN"/>
              </w:rPr>
              <w:t xml:space="preserve">When two concatenated TDD-UL-DL-Patterns are configured, and RIM-RS resources are configured in both TDD patterns, the reference points configured for </w:t>
            </w:r>
            <w:r w:rsidRPr="00390953">
              <w:rPr>
                <w:rFonts w:ascii="Arial" w:hAnsi="Arial"/>
                <w:sz w:val="18"/>
                <w:szCs w:val="18"/>
              </w:rPr>
              <w:t>first uplink-downlink switching period</w:t>
            </w:r>
            <w:r w:rsidRPr="00390953">
              <w:rPr>
                <w:rFonts w:ascii="Arial" w:hAnsi="Arial"/>
                <w:sz w:val="18"/>
                <w:szCs w:val="18"/>
                <w:lang w:eastAsia="zh-CN"/>
              </w:rPr>
              <w:t xml:space="preserve"> is the DL transmission boundary of the first TDD-UL-DL-Pattern.</w:t>
            </w:r>
          </w:p>
          <w:p w14:paraId="2A6E61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7974A6B"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 2, 3..20*2*maxNrofSymbols-1, where maxNrofSymbols=14</w:t>
            </w:r>
          </w:p>
        </w:tc>
        <w:tc>
          <w:tcPr>
            <w:tcW w:w="2497" w:type="dxa"/>
          </w:tcPr>
          <w:p w14:paraId="320ED2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DA874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4280A5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C6848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7A41E5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E2BB45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AE0FFD7" w14:textId="77777777" w:rsidTr="003D1199">
        <w:trPr>
          <w:cantSplit/>
          <w:jc w:val="center"/>
        </w:trPr>
        <w:tc>
          <w:tcPr>
            <w:tcW w:w="1902" w:type="dxa"/>
          </w:tcPr>
          <w:p w14:paraId="68A041B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dlULSwitchingPeriod2</w:t>
            </w:r>
          </w:p>
        </w:tc>
        <w:tc>
          <w:tcPr>
            <w:tcW w:w="5441" w:type="dxa"/>
          </w:tcPr>
          <w:p w14:paraId="6705AC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used to configure the second uplink-downlink switching period (P2) for RIM RS transmission in the network, where one RIM RS is configured in one uplink-downlink switching period</w:t>
            </w:r>
            <w:r w:rsidRPr="00390953">
              <w:rPr>
                <w:rFonts w:ascii="Arial" w:hAnsi="Arial" w:cs="Arial"/>
                <w:sz w:val="18"/>
                <w:szCs w:val="18"/>
                <w:lang w:eastAsia="en-GB"/>
              </w:rPr>
              <w:t xml:space="preserve"> (see 3GPP TS 38.211 [32], subclause 7.4.1.6)</w:t>
            </w:r>
            <w:r w:rsidRPr="00390953">
              <w:rPr>
                <w:rFonts w:ascii="Arial" w:hAnsi="Arial"/>
                <w:sz w:val="18"/>
              </w:rPr>
              <w:t>.</w:t>
            </w:r>
          </w:p>
          <w:p w14:paraId="5FCA903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390953">
              <w:rPr>
                <w:rFonts w:ascii="Arial" w:hAnsi="Arial" w:cs="Arial"/>
                <w:sz w:val="18"/>
                <w:szCs w:val="18"/>
                <w:lang w:eastAsia="zh-CN"/>
              </w:rPr>
              <w:t xml:space="preserve">equals to the </w:t>
            </w:r>
            <w:r w:rsidRPr="00390953">
              <w:rPr>
                <w:rFonts w:ascii="Arial" w:hAnsi="Arial"/>
                <w:sz w:val="18"/>
                <w:szCs w:val="18"/>
                <w:lang w:eastAsia="zh-CN"/>
              </w:rPr>
              <w:t xml:space="preserve">transmission </w:t>
            </w:r>
            <w:r w:rsidRPr="00390953">
              <w:rPr>
                <w:rFonts w:ascii="Arial" w:hAnsi="Arial" w:cs="Arial"/>
                <w:sz w:val="18"/>
                <w:szCs w:val="18"/>
                <w:lang w:eastAsia="zh-CN"/>
              </w:rPr>
              <w:t xml:space="preserve">periodicity of the second TDD-UL-DL-Pattern, and where </w:t>
            </w:r>
            <w:r w:rsidRPr="00390953">
              <w:rPr>
                <w:rFonts w:ascii="SimSun" w:hAnsi="SimSun" w:cs="SimSun" w:hint="eastAsia"/>
                <w:sz w:val="18"/>
                <w:szCs w:val="18"/>
                <w:lang w:eastAsia="zh-CN"/>
              </w:rPr>
              <w:t>(</w:t>
            </w:r>
            <w:r w:rsidRPr="00390953">
              <w:rPr>
                <w:rFonts w:ascii="Arial" w:hAnsi="Arial" w:cs="Arial"/>
                <w:sz w:val="18"/>
                <w:szCs w:val="18"/>
                <w:lang w:eastAsia="zh-CN"/>
              </w:rPr>
              <w:t xml:space="preserve">P1 + P2) </w:t>
            </w:r>
            <w:r w:rsidRPr="00390953">
              <w:rPr>
                <w:rFonts w:ascii="Arial" w:hAnsi="Arial"/>
                <w:sz w:val="18"/>
                <w:szCs w:val="18"/>
              </w:rPr>
              <w:t>divides 20 ms.</w:t>
            </w:r>
          </w:p>
          <w:p w14:paraId="790BAF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05999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allowedValues</w:t>
            </w:r>
            <w:r w:rsidRPr="00390953">
              <w:rPr>
                <w:rFonts w:ascii="Arial" w:hAnsi="Arial" w:cs="Arial"/>
                <w:sz w:val="18"/>
                <w:szCs w:val="18"/>
              </w:rPr>
              <w:t xml:space="preserve">: </w:t>
            </w:r>
            <w:r w:rsidRPr="00390953">
              <w:rPr>
                <w:rFonts w:ascii="Arial" w:hAnsi="Arial" w:cs="Arial"/>
                <w:sz w:val="18"/>
                <w:szCs w:val="18"/>
                <w:lang w:eastAsia="en-GB"/>
              </w:rPr>
              <w:t>MS0P5, MS0P625, MS1, MS1P25, MS2, MS2P5, MS3, MS4, MS5, MS10</w:t>
            </w:r>
          </w:p>
          <w:p w14:paraId="1856F43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AE3049E" w14:textId="77777777" w:rsidR="00390953" w:rsidRPr="00390953" w:rsidRDefault="00390953" w:rsidP="00390953">
            <w:pPr>
              <w:overflowPunct w:val="0"/>
              <w:autoSpaceDE w:val="0"/>
              <w:autoSpaceDN w:val="0"/>
              <w:adjustRightInd w:val="0"/>
              <w:textAlignment w:val="baseline"/>
              <w:rPr>
                <w:lang w:eastAsia="zh-CN"/>
              </w:rPr>
            </w:pPr>
            <w:r w:rsidRPr="00390953">
              <w:rPr>
                <w:rFonts w:cs="Arial"/>
                <w:sz w:val="18"/>
                <w:szCs w:val="18"/>
                <w:lang w:eastAsia="en-GB"/>
              </w:rPr>
              <w:t>P2</w:t>
            </w:r>
            <w:r w:rsidRPr="00390953">
              <w:rPr>
                <w:rFonts w:ascii="Arial" w:hAnsi="Arial" w:cs="Arial"/>
                <w:sz w:val="18"/>
                <w:szCs w:val="18"/>
                <w:lang w:eastAsia="en-GB"/>
              </w:rPr>
              <w:t xml:space="preserve"> is equivalent to</w:t>
            </w:r>
            <w:r w:rsidRPr="00390953">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390953">
              <w:rPr>
                <w:rFonts w:ascii="Arial" w:hAnsi="Arial" w:cs="Arial"/>
                <w:sz w:val="18"/>
                <w:szCs w:val="18"/>
                <w:lang w:eastAsia="en-GB"/>
              </w:rPr>
              <w:t xml:space="preserve"> (see 38.211 [32], subclause 7.4.1.6)</w:t>
            </w:r>
          </w:p>
          <w:p w14:paraId="523515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979B8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NOTE 9</w:t>
            </w:r>
          </w:p>
          <w:p w14:paraId="2D97F6F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9E931F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22E0C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B95C6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BDDD6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88053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E1EB3B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8C899BC" w14:textId="77777777" w:rsidTr="003D1199">
        <w:trPr>
          <w:cantSplit/>
          <w:jc w:val="center"/>
        </w:trPr>
        <w:tc>
          <w:tcPr>
            <w:tcW w:w="1902" w:type="dxa"/>
          </w:tcPr>
          <w:p w14:paraId="24C3DA4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symbolOffsetOfReferencePoint2</w:t>
            </w:r>
          </w:p>
        </w:tc>
        <w:tc>
          <w:tcPr>
            <w:tcW w:w="5441" w:type="dxa"/>
          </w:tcPr>
          <w:p w14:paraId="0898F9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390953">
              <w:rPr>
                <w:rFonts w:ascii="Arial" w:hAnsi="Arial" w:cs="Arial"/>
                <w:sz w:val="18"/>
                <w:szCs w:val="18"/>
                <w:lang w:eastAsia="en-GB"/>
              </w:rPr>
              <w:t xml:space="preserve"> (see 3GPP TS 38.211 [32], subclause 7.4.1.6)</w:t>
            </w:r>
            <w:r w:rsidRPr="00390953">
              <w:rPr>
                <w:rFonts w:ascii="Arial" w:hAnsi="Arial"/>
                <w:sz w:val="18"/>
              </w:rPr>
              <w:t>.</w:t>
            </w:r>
          </w:p>
          <w:p w14:paraId="6F9F264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When two concatenated TDD-UL-DL-Patterns are configured, and RIM-RS resources are configured in both TDD patterns, the reference points configured for </w:t>
            </w:r>
            <w:r w:rsidRPr="00390953">
              <w:rPr>
                <w:rFonts w:ascii="Arial" w:hAnsi="Arial"/>
                <w:sz w:val="18"/>
                <w:szCs w:val="18"/>
              </w:rPr>
              <w:t>second uplink-downlink switching period</w:t>
            </w:r>
            <w:r w:rsidRPr="00390953">
              <w:rPr>
                <w:rFonts w:ascii="Arial" w:hAnsi="Arial"/>
                <w:sz w:val="18"/>
                <w:szCs w:val="18"/>
                <w:lang w:eastAsia="zh-CN"/>
              </w:rPr>
              <w:t xml:space="preserve"> is the DL transmission boundary of the second TDD-UL-DL-Pattern.</w:t>
            </w:r>
          </w:p>
          <w:p w14:paraId="478D43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157AC4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 2, 3..20*2*maxNrofSymbols-1, where maxNrofSymbols=14</w:t>
            </w:r>
          </w:p>
        </w:tc>
        <w:tc>
          <w:tcPr>
            <w:tcW w:w="2497" w:type="dxa"/>
          </w:tcPr>
          <w:p w14:paraId="6B7A0F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44B8CD9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00B427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A582C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3A0B63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77A457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63F9B17" w14:textId="77777777" w:rsidTr="003D1199">
        <w:trPr>
          <w:cantSplit/>
          <w:jc w:val="center"/>
        </w:trPr>
        <w:tc>
          <w:tcPr>
            <w:tcW w:w="1902" w:type="dxa"/>
          </w:tcPr>
          <w:p w14:paraId="42BEAC8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totalnrofSetIdofRS1</w:t>
            </w:r>
          </w:p>
        </w:tc>
        <w:tc>
          <w:tcPr>
            <w:tcW w:w="5441" w:type="dxa"/>
          </w:tcPr>
          <w:p w14:paraId="27ED41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Pr="00390953">
              <w:rPr>
                <w:rFonts w:ascii="Arial" w:hAnsi="Arial" w:cs="Arial"/>
                <w:sz w:val="18"/>
                <w:szCs w:val="18"/>
                <w:lang w:eastAsia="en-GB"/>
              </w:rPr>
              <w:t>) (see 3GPP TS 38.211 [32], subclause 7.4.1.6).</w:t>
            </w:r>
          </w:p>
          <w:p w14:paraId="53F508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7A61B43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allowedValues: </w:t>
            </w:r>
            <w:r w:rsidRPr="00390953">
              <w:rPr>
                <w:rFonts w:ascii="Arial" w:hAnsi="Arial" w:cs="Arial"/>
                <w:sz w:val="18"/>
                <w:szCs w:val="18"/>
                <w:lang w:eastAsia="en-GB"/>
              </w:rPr>
              <w:t>0,1...2^22</w:t>
            </w:r>
          </w:p>
        </w:tc>
        <w:tc>
          <w:tcPr>
            <w:tcW w:w="2497" w:type="dxa"/>
          </w:tcPr>
          <w:p w14:paraId="114B89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9D6C21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5EE005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33C2A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63ACB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89C10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9EDD81A" w14:textId="77777777" w:rsidTr="003D1199">
        <w:trPr>
          <w:cantSplit/>
          <w:jc w:val="center"/>
        </w:trPr>
        <w:tc>
          <w:tcPr>
            <w:tcW w:w="1902" w:type="dxa"/>
          </w:tcPr>
          <w:p w14:paraId="012DB30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totalnrofSetIdofRS2</w:t>
            </w:r>
          </w:p>
        </w:tc>
        <w:tc>
          <w:tcPr>
            <w:tcW w:w="5441" w:type="dxa"/>
          </w:tcPr>
          <w:p w14:paraId="5139B5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RIM,2</m:t>
                  </m:r>
                </m:sup>
              </m:sSubSup>
            </m:oMath>
            <w:r w:rsidRPr="00390953">
              <w:rPr>
                <w:rFonts w:ascii="Arial" w:hAnsi="Arial" w:cs="Arial"/>
                <w:sz w:val="18"/>
                <w:szCs w:val="18"/>
                <w:lang w:eastAsia="en-GB"/>
              </w:rPr>
              <w:t>) (see 3GPP TS 38.211 [32], subclause 7.4.1.6).</w:t>
            </w:r>
          </w:p>
          <w:p w14:paraId="2DFFBA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469869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 xml:space="preserve">allowedValues: </w:t>
            </w:r>
            <w:r w:rsidRPr="00390953">
              <w:rPr>
                <w:rFonts w:ascii="Arial" w:hAnsi="Arial" w:cs="Arial"/>
                <w:sz w:val="18"/>
                <w:szCs w:val="18"/>
                <w:lang w:eastAsia="en-GB"/>
              </w:rPr>
              <w:t>0,1...2^22</w:t>
            </w:r>
          </w:p>
        </w:tc>
        <w:tc>
          <w:tcPr>
            <w:tcW w:w="2497" w:type="dxa"/>
          </w:tcPr>
          <w:p w14:paraId="6010C44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E4697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522B3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F409B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CA38C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43D2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CBD4E00" w14:textId="77777777" w:rsidTr="003D1199">
        <w:trPr>
          <w:cantSplit/>
          <w:jc w:val="center"/>
        </w:trPr>
        <w:tc>
          <w:tcPr>
            <w:tcW w:w="1902" w:type="dxa"/>
          </w:tcPr>
          <w:p w14:paraId="2488321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nrofConsecutiveRIMRS1</w:t>
            </w:r>
          </w:p>
        </w:tc>
        <w:tc>
          <w:tcPr>
            <w:tcW w:w="5441" w:type="dxa"/>
          </w:tcPr>
          <w:p w14:paraId="17F766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It is the number of consecutive </w:t>
            </w:r>
            <w:r w:rsidRPr="00390953">
              <w:rPr>
                <w:rFonts w:ascii="Arial" w:hAnsi="Arial"/>
                <w:sz w:val="18"/>
              </w:rPr>
              <w:t xml:space="preserve">uplink-downlink </w:t>
            </w:r>
            <w:r w:rsidRPr="00390953">
              <w:rPr>
                <w:rFonts w:ascii="Arial" w:hAnsi="Arial" w:cs="Arial"/>
                <w:sz w:val="18"/>
                <w:szCs w:val="18"/>
                <w:lang w:eastAsia="en-GB"/>
              </w:rPr>
              <w:t>switching periods for RS-1 (R1) for repetition/near-far indication:. (see 3GPP TS 38.211 [32], subclause 7.4.1.6).</w:t>
            </w:r>
          </w:p>
          <w:p w14:paraId="09154F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11A0BA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 xml:space="preserve">allowedValues: </w:t>
            </w:r>
            <w:r w:rsidRPr="00390953">
              <w:rPr>
                <w:rFonts w:ascii="Arial" w:hAnsi="Arial" w:cs="Arial"/>
                <w:sz w:val="18"/>
                <w:szCs w:val="18"/>
                <w:lang w:eastAsia="en-GB"/>
              </w:rPr>
              <w:t>1,2,4,8</w:t>
            </w:r>
          </w:p>
          <w:p w14:paraId="5E0DC3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511EB7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7</w:t>
            </w:r>
          </w:p>
          <w:p w14:paraId="2260F3B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7C72A1B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4B231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53198E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68305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B6754C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62CB8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6DB33B4" w14:textId="77777777" w:rsidTr="003D1199">
        <w:trPr>
          <w:cantSplit/>
          <w:jc w:val="center"/>
        </w:trPr>
        <w:tc>
          <w:tcPr>
            <w:tcW w:w="1902" w:type="dxa"/>
          </w:tcPr>
          <w:p w14:paraId="0566540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nrofConsecutiveRIMRS2</w:t>
            </w:r>
          </w:p>
        </w:tc>
        <w:tc>
          <w:tcPr>
            <w:tcW w:w="5441" w:type="dxa"/>
          </w:tcPr>
          <w:p w14:paraId="41B27E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 xml:space="preserve">It is the number of consecutive </w:t>
            </w:r>
            <w:r w:rsidRPr="00390953">
              <w:rPr>
                <w:rFonts w:ascii="Arial" w:hAnsi="Arial"/>
                <w:sz w:val="18"/>
              </w:rPr>
              <w:t xml:space="preserve">uplink-downlink </w:t>
            </w:r>
            <w:r w:rsidRPr="00390953">
              <w:rPr>
                <w:rFonts w:ascii="Arial" w:hAnsi="Arial" w:cs="Arial"/>
                <w:sz w:val="18"/>
                <w:szCs w:val="18"/>
                <w:lang w:eastAsia="en-GB"/>
              </w:rPr>
              <w:t>switching periods for RS-2 (R2) for repetition/near-far indication. (see 3GPP TS 38.211 [32], subclause 7.4.1.6).</w:t>
            </w:r>
          </w:p>
          <w:p w14:paraId="77AA609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5E4948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 xml:space="preserve">allowedValues: </w:t>
            </w:r>
            <w:r w:rsidRPr="00390953">
              <w:rPr>
                <w:rFonts w:ascii="Arial" w:hAnsi="Arial" w:cs="Arial"/>
                <w:sz w:val="18"/>
                <w:szCs w:val="18"/>
                <w:lang w:eastAsia="en-GB"/>
              </w:rPr>
              <w:t>1,2,4,8</w:t>
            </w:r>
          </w:p>
          <w:p w14:paraId="3C6FD5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296EED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see NOTE 7</w:t>
            </w:r>
          </w:p>
          <w:p w14:paraId="1F98DE8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69E85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4A7104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6CBB30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44B46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6CCCDA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9FB40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070015E" w14:textId="77777777" w:rsidTr="003D1199">
        <w:trPr>
          <w:cantSplit/>
          <w:jc w:val="center"/>
        </w:trPr>
        <w:tc>
          <w:tcPr>
            <w:tcW w:w="1902" w:type="dxa"/>
          </w:tcPr>
          <w:p w14:paraId="025B634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consecutiveRIMRS1List</w:t>
            </w:r>
          </w:p>
        </w:tc>
        <w:tc>
          <w:tcPr>
            <w:tcW w:w="5441" w:type="dxa"/>
          </w:tcPr>
          <w:p w14:paraId="06FD2B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390953">
              <w:rPr>
                <w:rFonts w:ascii="Arial" w:hAnsi="Arial"/>
                <w:sz w:val="18"/>
              </w:rPr>
              <w:t>) before the reference point</w:t>
            </w:r>
            <w:r w:rsidRPr="00390953">
              <w:rPr>
                <w:rFonts w:ascii="Arial" w:hAnsi="Arial"/>
                <w:sz w:val="24"/>
                <w:szCs w:val="24"/>
                <w:lang w:eastAsia="zh-CN"/>
              </w:rPr>
              <w:t xml:space="preserve">. </w:t>
            </w:r>
            <w:r w:rsidRPr="00390953">
              <w:rPr>
                <w:rFonts w:ascii="Arial" w:hAnsi="Arial" w:cs="Arial"/>
                <w:sz w:val="18"/>
              </w:rPr>
              <w:t xml:space="preserve">The size of the list is </w:t>
            </w:r>
            <w:r w:rsidRPr="00390953">
              <w:rPr>
                <w:rFonts w:ascii="Courier New" w:hAnsi="Courier New" w:cs="Courier New"/>
                <w:sz w:val="18"/>
                <w:szCs w:val="18"/>
              </w:rPr>
              <w:t>nrofConsecutiveRIMRS1</w:t>
            </w:r>
            <w:r w:rsidRPr="00390953">
              <w:rPr>
                <w:rFonts w:ascii="Arial" w:hAnsi="Arial" w:cs="Arial"/>
                <w:sz w:val="18"/>
                <w:lang w:eastAsia="zh-CN"/>
              </w:rPr>
              <w:t xml:space="preserve"> </w:t>
            </w:r>
            <w:r w:rsidRPr="00390953">
              <w:rPr>
                <w:rFonts w:ascii="Arial" w:hAnsi="Arial" w:cs="Arial"/>
                <w:sz w:val="18"/>
                <w:szCs w:val="18"/>
                <w:lang w:eastAsia="en-GB"/>
              </w:rPr>
              <w:t>(see 3GPP TS 38.211 [32], subclause 7.4.1.6).</w:t>
            </w:r>
          </w:p>
          <w:p w14:paraId="397900F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The resulting RIM RS-1 symbols and its reference point shall belong to the same 10ms frame.</w:t>
            </w:r>
          </w:p>
          <w:p w14:paraId="722716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w:t>
            </w:r>
          </w:p>
          <w:p w14:paraId="608E9D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A488CA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2,3..20*2*maxNrofSymbols-1, where maxNrofSymbols=14</w:t>
            </w:r>
          </w:p>
          <w:p w14:paraId="2C47B71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6477C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F715C6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0AF366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55" w:author="Ericsson 1" w:date="2022-04-27T17:39:00Z">
              <w:r w:rsidRPr="00390953" w:rsidDel="00CD4258">
                <w:rPr>
                  <w:rFonts w:ascii="Arial" w:hAnsi="Arial"/>
                  <w:sz w:val="18"/>
                </w:rPr>
                <w:delText>N/A</w:delText>
              </w:r>
            </w:del>
            <w:ins w:id="56" w:author="Ericsson 1" w:date="2022-04-27T17:39:00Z">
              <w:r w:rsidRPr="00390953">
                <w:rPr>
                  <w:rFonts w:ascii="Arial" w:hAnsi="Arial"/>
                  <w:sz w:val="18"/>
                </w:rPr>
                <w:t>False</w:t>
              </w:r>
            </w:ins>
          </w:p>
          <w:p w14:paraId="36B744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57" w:author="Ericsson 1" w:date="2022-04-27T17:40:00Z">
              <w:r w:rsidRPr="00390953" w:rsidDel="00CD4258">
                <w:rPr>
                  <w:rFonts w:ascii="Arial" w:hAnsi="Arial"/>
                  <w:sz w:val="18"/>
                </w:rPr>
                <w:delText>N/A</w:delText>
              </w:r>
            </w:del>
            <w:ins w:id="58" w:author="Ericsson 1" w:date="2022-04-27T17:40:00Z">
              <w:r w:rsidRPr="00390953">
                <w:rPr>
                  <w:rFonts w:ascii="Arial" w:hAnsi="Arial"/>
                  <w:sz w:val="18"/>
                </w:rPr>
                <w:t>True</w:t>
              </w:r>
            </w:ins>
          </w:p>
          <w:p w14:paraId="2FC814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9D236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B29A9DE" w14:textId="77777777" w:rsidTr="003D1199">
        <w:trPr>
          <w:cantSplit/>
          <w:jc w:val="center"/>
        </w:trPr>
        <w:tc>
          <w:tcPr>
            <w:tcW w:w="1902" w:type="dxa"/>
          </w:tcPr>
          <w:p w14:paraId="63F11D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consecutiveRIMRS2List</w:t>
            </w:r>
          </w:p>
        </w:tc>
        <w:tc>
          <w:tcPr>
            <w:tcW w:w="5441" w:type="dxa"/>
          </w:tcPr>
          <w:p w14:paraId="3407C97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390953">
              <w:rPr>
                <w:rFonts w:ascii="Arial" w:hAnsi="Arial"/>
                <w:sz w:val="18"/>
              </w:rPr>
              <w:t>) before the reference point</w:t>
            </w:r>
            <w:r w:rsidRPr="00390953">
              <w:rPr>
                <w:rFonts w:ascii="Arial" w:hAnsi="Arial"/>
                <w:sz w:val="24"/>
                <w:szCs w:val="24"/>
                <w:lang w:eastAsia="zh-CN"/>
              </w:rPr>
              <w:t xml:space="preserve">. </w:t>
            </w:r>
            <w:r w:rsidRPr="00390953">
              <w:rPr>
                <w:rFonts w:ascii="Arial" w:hAnsi="Arial" w:cs="Arial"/>
                <w:sz w:val="18"/>
              </w:rPr>
              <w:t xml:space="preserve">The size of the list is </w:t>
            </w:r>
            <w:r w:rsidRPr="00390953">
              <w:rPr>
                <w:rFonts w:ascii="Courier New" w:hAnsi="Courier New" w:cs="Courier New"/>
                <w:sz w:val="18"/>
                <w:szCs w:val="18"/>
              </w:rPr>
              <w:t>nrofConsecutiveRIMRS2</w:t>
            </w:r>
            <w:r w:rsidRPr="00390953">
              <w:rPr>
                <w:rFonts w:ascii="Arial" w:hAnsi="Arial" w:cs="Arial"/>
                <w:sz w:val="18"/>
                <w:lang w:eastAsia="zh-CN"/>
              </w:rPr>
              <w:t xml:space="preserve"> </w:t>
            </w:r>
            <w:r w:rsidRPr="00390953">
              <w:rPr>
                <w:rFonts w:ascii="Arial" w:hAnsi="Arial" w:cs="Arial"/>
                <w:sz w:val="18"/>
                <w:szCs w:val="18"/>
                <w:lang w:eastAsia="en-GB"/>
              </w:rPr>
              <w:t>(see 3GPP TS 38.211 [32], subclause 7.4.1.6).</w:t>
            </w:r>
          </w:p>
          <w:p w14:paraId="29C7FF3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The resulting RIM RS-2 symbols and its reference point shall belong to the same 10ms frame.</w:t>
            </w:r>
          </w:p>
          <w:p w14:paraId="7895E0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w:t>
            </w:r>
          </w:p>
          <w:p w14:paraId="28CEB4F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D00868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2,3..20*2*maxNrofSymbols-1, where maxNrofSymbols=14</w:t>
            </w:r>
          </w:p>
          <w:p w14:paraId="3836928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09F63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DB5995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5AC8BB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59" w:author="Ericsson 1" w:date="2022-04-27T17:40:00Z">
              <w:r w:rsidRPr="00390953" w:rsidDel="00CD4258">
                <w:rPr>
                  <w:rFonts w:ascii="Arial" w:hAnsi="Arial"/>
                  <w:sz w:val="18"/>
                </w:rPr>
                <w:delText>N/A</w:delText>
              </w:r>
            </w:del>
            <w:ins w:id="60" w:author="Ericsson 1" w:date="2022-04-27T17:40:00Z">
              <w:r w:rsidRPr="00390953">
                <w:rPr>
                  <w:rFonts w:ascii="Arial" w:hAnsi="Arial"/>
                  <w:sz w:val="18"/>
                </w:rPr>
                <w:t>False</w:t>
              </w:r>
            </w:ins>
          </w:p>
          <w:p w14:paraId="61DC8A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61" w:author="Ericsson 1" w:date="2022-04-27T17:40:00Z">
              <w:r w:rsidRPr="00390953" w:rsidDel="00CD4258">
                <w:rPr>
                  <w:rFonts w:ascii="Arial" w:hAnsi="Arial"/>
                  <w:sz w:val="18"/>
                </w:rPr>
                <w:delText>N/A</w:delText>
              </w:r>
            </w:del>
            <w:ins w:id="62" w:author="Ericsson 1" w:date="2022-04-27T17:40:00Z">
              <w:r w:rsidRPr="00390953">
                <w:rPr>
                  <w:rFonts w:ascii="Arial" w:hAnsi="Arial"/>
                  <w:sz w:val="18"/>
                </w:rPr>
                <w:t>True</w:t>
              </w:r>
            </w:ins>
          </w:p>
          <w:p w14:paraId="64C18DF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0709C5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9A07724" w14:textId="77777777" w:rsidTr="003D1199">
        <w:trPr>
          <w:cantSplit/>
          <w:jc w:val="center"/>
        </w:trPr>
        <w:tc>
          <w:tcPr>
            <w:tcW w:w="1902" w:type="dxa"/>
          </w:tcPr>
          <w:p w14:paraId="7866666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enablenearfarIndicationRS1</w:t>
            </w:r>
          </w:p>
        </w:tc>
        <w:tc>
          <w:tcPr>
            <w:tcW w:w="5441" w:type="dxa"/>
          </w:tcPr>
          <w:p w14:paraId="0B73D64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indication of whether near-far functionality is enabled for RIM RS1.</w:t>
            </w:r>
          </w:p>
          <w:p w14:paraId="75EF95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34AA6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the indication is "enable", </w:t>
            </w:r>
          </w:p>
          <w:p w14:paraId="61D35B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first half of </w:t>
            </w:r>
            <w:r w:rsidRPr="00390953">
              <w:rPr>
                <w:rFonts w:ascii="Courier New" w:hAnsi="Courier New" w:cs="Courier New"/>
                <w:sz w:val="18"/>
                <w:szCs w:val="18"/>
              </w:rPr>
              <w:t>nrofConsecutiveRIMRS1</w:t>
            </w:r>
            <w:r w:rsidRPr="00390953">
              <w:rPr>
                <w:rFonts w:ascii="Arial" w:hAnsi="Arial"/>
                <w:sz w:val="18"/>
              </w:rPr>
              <w:t xml:space="preserve"> (R1) consecutive uplink-downlink switching period is for "Near" indication with R1/2  repetitions,</w:t>
            </w:r>
          </w:p>
          <w:p w14:paraId="046A742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second half of R1 consecutive uplink-downlink switching period is for "Far" indication with R1/2 repetitions.</w:t>
            </w:r>
          </w:p>
          <w:p w14:paraId="02F7CD0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782120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"ENABLE"</w:t>
            </w:r>
            <w:r w:rsidRPr="00390953">
              <w:rPr>
                <w:rFonts w:ascii="Arial" w:hAnsi="Arial" w:cs="Arial"/>
                <w:sz w:val="18"/>
                <w:szCs w:val="18"/>
                <w:lang w:eastAsia="en-GB"/>
              </w:rPr>
              <w:t>,</w:t>
            </w:r>
            <w:r w:rsidRPr="00390953">
              <w:rPr>
                <w:rFonts w:ascii="Arial" w:hAnsi="Arial"/>
                <w:sz w:val="18"/>
              </w:rPr>
              <w:t xml:space="preserve"> "DISABLE" </w:t>
            </w:r>
          </w:p>
          <w:p w14:paraId="53F9CF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1ABFD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NOTE 10</w:t>
            </w:r>
          </w:p>
          <w:p w14:paraId="2E1EE41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7220A1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68E8CA2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459F86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404D60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894727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DISABLE</w:t>
            </w:r>
          </w:p>
          <w:p w14:paraId="11F6F1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8C95709" w14:textId="77777777" w:rsidTr="003D1199">
        <w:trPr>
          <w:cantSplit/>
          <w:jc w:val="center"/>
        </w:trPr>
        <w:tc>
          <w:tcPr>
            <w:tcW w:w="1902" w:type="dxa"/>
          </w:tcPr>
          <w:p w14:paraId="2C078F2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enablenearfarIndicationRS2</w:t>
            </w:r>
          </w:p>
        </w:tc>
        <w:tc>
          <w:tcPr>
            <w:tcW w:w="5441" w:type="dxa"/>
          </w:tcPr>
          <w:p w14:paraId="390A79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indication of whether near-far functionality is enabled for RIM RS2.</w:t>
            </w:r>
          </w:p>
          <w:p w14:paraId="61E1D47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F9FDE9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the indication is "enable", </w:t>
            </w:r>
          </w:p>
          <w:p w14:paraId="232A79F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first half of </w:t>
            </w:r>
            <w:r w:rsidRPr="00390953">
              <w:rPr>
                <w:rFonts w:ascii="Courier New" w:hAnsi="Courier New" w:cs="Courier New"/>
                <w:sz w:val="18"/>
                <w:szCs w:val="18"/>
              </w:rPr>
              <w:t>nrofConsecutiveRIMRS2</w:t>
            </w:r>
            <w:r w:rsidRPr="00390953">
              <w:rPr>
                <w:rFonts w:ascii="Arial" w:hAnsi="Arial"/>
                <w:sz w:val="18"/>
              </w:rPr>
              <w:t xml:space="preserve"> (R2) consecutive uplink-downlink switching period is for "Near" indication with R2/2  repetitions,</w:t>
            </w:r>
          </w:p>
          <w:p w14:paraId="2F965E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second half of R2 consecutive uplink-downlink switching period is for "Far" indication with R2/2 repetitions.</w:t>
            </w:r>
          </w:p>
          <w:p w14:paraId="36A44B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800DBE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401C2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"ENABLE"</w:t>
            </w:r>
            <w:r w:rsidRPr="00390953">
              <w:rPr>
                <w:rFonts w:ascii="Arial" w:hAnsi="Arial" w:cs="Arial"/>
                <w:sz w:val="18"/>
                <w:szCs w:val="18"/>
                <w:lang w:eastAsia="en-GB"/>
              </w:rPr>
              <w:t>,</w:t>
            </w:r>
            <w:r w:rsidRPr="00390953">
              <w:rPr>
                <w:rFonts w:ascii="Arial" w:hAnsi="Arial"/>
                <w:sz w:val="18"/>
              </w:rPr>
              <w:t xml:space="preserve"> "DISABLE" </w:t>
            </w:r>
          </w:p>
          <w:p w14:paraId="427C6E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AB9C1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NOTE 10</w:t>
            </w:r>
          </w:p>
          <w:p w14:paraId="0352D81B"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C3940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5B60CDC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2BC42A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F9318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91DE9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DISABLE</w:t>
            </w:r>
          </w:p>
          <w:p w14:paraId="3B9907B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2FA4DB4" w14:textId="77777777" w:rsidTr="003D1199">
        <w:trPr>
          <w:cantSplit/>
          <w:jc w:val="center"/>
        </w:trPr>
        <w:tc>
          <w:tcPr>
            <w:tcW w:w="1902" w:type="dxa"/>
          </w:tcPr>
          <w:p w14:paraId="5F1CDB8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rimRSReportConf</w:t>
            </w:r>
          </w:p>
        </w:tc>
        <w:tc>
          <w:tcPr>
            <w:tcW w:w="5441" w:type="dxa"/>
          </w:tcPr>
          <w:p w14:paraId="711E62D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used to configure gNBs to report the all necessary information derived from the detected RIM-RS to OAM.</w:t>
            </w:r>
          </w:p>
          <w:p w14:paraId="35C2D7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EC00A6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785ACEC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EBA9FB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R</w:t>
            </w:r>
            <w:r w:rsidRPr="00390953">
              <w:rPr>
                <w:rFonts w:ascii="Courier New" w:hAnsi="Courier New" w:cs="Courier New"/>
                <w:sz w:val="18"/>
                <w:szCs w:val="18"/>
              </w:rPr>
              <w:t>imRSReportConf</w:t>
            </w:r>
          </w:p>
          <w:p w14:paraId="688D6AE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144BB1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6F2FB6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2A32D8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N/A</w:t>
            </w:r>
          </w:p>
          <w:p w14:paraId="69176E9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F11870E" w14:textId="77777777" w:rsidTr="003D1199">
        <w:trPr>
          <w:cantSplit/>
          <w:jc w:val="center"/>
        </w:trPr>
        <w:tc>
          <w:tcPr>
            <w:tcW w:w="1902" w:type="dxa"/>
          </w:tcPr>
          <w:p w14:paraId="1783CAB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reportIndicator</w:t>
            </w:r>
          </w:p>
        </w:tc>
        <w:tc>
          <w:tcPr>
            <w:tcW w:w="5441" w:type="dxa"/>
          </w:tcPr>
          <w:p w14:paraId="360547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used to enable or disable the RS report on a gNB.</w:t>
            </w:r>
          </w:p>
          <w:p w14:paraId="039C306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lang w:eastAsia="zh-CN"/>
              </w:rPr>
              <w:t>I</w:t>
            </w:r>
            <w:r w:rsidRPr="00390953">
              <w:rPr>
                <w:rFonts w:ascii="Arial" w:hAnsi="Arial" w:hint="eastAsia"/>
                <w:sz w:val="18"/>
                <w:lang w:eastAsia="zh-CN"/>
              </w:rPr>
              <w:t>f</w:t>
            </w:r>
            <w:r w:rsidRPr="00390953">
              <w:rPr>
                <w:rFonts w:ascii="Arial" w:hAnsi="Arial"/>
                <w:sz w:val="18"/>
                <w:lang w:eastAsia="zh-CN"/>
              </w:rPr>
              <w:t xml:space="preserve"> the indication is "enable", the gNB starts to periodically report </w:t>
            </w:r>
            <w:r w:rsidRPr="00390953">
              <w:rPr>
                <w:rFonts w:ascii="Arial" w:hAnsi="Arial"/>
                <w:sz w:val="18"/>
                <w:szCs w:val="18"/>
                <w:lang w:eastAsia="zh-CN"/>
              </w:rPr>
              <w:t xml:space="preserve">necessary information derived from the detected RIM-RS to OAM. </w:t>
            </w:r>
          </w:p>
          <w:p w14:paraId="19F90CB3"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I</w:t>
            </w:r>
            <w:r w:rsidRPr="00390953">
              <w:rPr>
                <w:rFonts w:ascii="Arial" w:hAnsi="Arial"/>
                <w:sz w:val="18"/>
                <w:szCs w:val="18"/>
                <w:lang w:eastAsia="zh-CN"/>
              </w:rPr>
              <w:t>f the indication is "disable", the gNB stops reporting.</w:t>
            </w:r>
          </w:p>
          <w:p w14:paraId="0268F47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F78218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allowedValues: ENABLE, DISABLE </w:t>
            </w:r>
          </w:p>
          <w:p w14:paraId="0EA9E6E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70CB7C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2DF381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71CA18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1174A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584F4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defaultValue: DISABLE </w:t>
            </w:r>
          </w:p>
          <w:p w14:paraId="78B0BB6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8050C04" w14:textId="77777777" w:rsidTr="003D1199">
        <w:trPr>
          <w:cantSplit/>
          <w:jc w:val="center"/>
        </w:trPr>
        <w:tc>
          <w:tcPr>
            <w:tcW w:w="1902" w:type="dxa"/>
          </w:tcPr>
          <w:p w14:paraId="4E76DFA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lastRenderedPageBreak/>
              <w:t>reportInterval</w:t>
            </w:r>
          </w:p>
        </w:tc>
        <w:tc>
          <w:tcPr>
            <w:tcW w:w="5441" w:type="dxa"/>
          </w:tcPr>
          <w:p w14:paraId="416EF3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used to define reporting interval of a gNB in ms.</w:t>
            </w:r>
          </w:p>
          <w:p w14:paraId="586DC9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6C9C75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5F0171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66B37F3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0F2425F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8D23FE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4EAC8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E0D59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12BD16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90E63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441E7A7" w14:textId="77777777" w:rsidTr="003D1199">
        <w:trPr>
          <w:cantSplit/>
          <w:jc w:val="center"/>
        </w:trPr>
        <w:tc>
          <w:tcPr>
            <w:tcW w:w="1902" w:type="dxa"/>
          </w:tcPr>
          <w:p w14:paraId="54AADD6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nrofRIMRSReportInfo</w:t>
            </w:r>
          </w:p>
        </w:tc>
        <w:tc>
          <w:tcPr>
            <w:tcW w:w="5441" w:type="dxa"/>
          </w:tcPr>
          <w:p w14:paraId="39FBA9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is used to define the maximum number of </w:t>
            </w:r>
            <w:r w:rsidRPr="00390953">
              <w:rPr>
                <w:rFonts w:ascii="Courier New" w:hAnsi="Courier New" w:cs="Courier New"/>
                <w:sz w:val="18"/>
                <w:szCs w:val="18"/>
              </w:rPr>
              <w:t>R</w:t>
            </w:r>
            <w:r w:rsidRPr="00390953">
              <w:rPr>
                <w:rFonts w:ascii="Courier New" w:hAnsi="Courier New" w:cs="Courier New" w:hint="eastAsia"/>
                <w:sz w:val="18"/>
                <w:szCs w:val="18"/>
              </w:rPr>
              <w:t>IM</w:t>
            </w:r>
            <w:r w:rsidRPr="00390953">
              <w:rPr>
                <w:rFonts w:ascii="Courier New" w:hAnsi="Courier New" w:cs="Courier New"/>
                <w:sz w:val="18"/>
                <w:szCs w:val="18"/>
              </w:rPr>
              <w:t xml:space="preserve">RSReportInfo </w:t>
            </w:r>
            <w:r w:rsidRPr="00390953">
              <w:rPr>
                <w:rFonts w:ascii="Arial" w:hAnsi="Arial"/>
                <w:sz w:val="18"/>
              </w:rPr>
              <w:t>in a single report.</w:t>
            </w:r>
          </w:p>
          <w:p w14:paraId="06A671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A51C63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6E2CE14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ACC13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22253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9F410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33700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015DE1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1F58D7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5DADE6B" w14:textId="77777777" w:rsidTr="003D1199">
        <w:trPr>
          <w:cantSplit/>
          <w:jc w:val="center"/>
        </w:trPr>
        <w:tc>
          <w:tcPr>
            <w:tcW w:w="1902" w:type="dxa"/>
          </w:tcPr>
          <w:p w14:paraId="6F60B31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maxPropagationDelay</w:t>
            </w:r>
          </w:p>
        </w:tc>
        <w:tc>
          <w:tcPr>
            <w:tcW w:w="5441" w:type="dxa"/>
          </w:tcPr>
          <w:p w14:paraId="6BC2F60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is used to define the maximum reported OFDM symbol number for the propagation delay </w:t>
            </w:r>
            <w:r w:rsidRPr="00390953">
              <w:rPr>
                <w:rFonts w:ascii="Arial" w:hAnsi="Arial" w:cs="Arial"/>
                <w:sz w:val="18"/>
                <w:szCs w:val="18"/>
                <w:lang w:eastAsia="en-GB"/>
              </w:rPr>
              <w:t xml:space="preserve">of </w:t>
            </w:r>
            <w:r w:rsidRPr="00390953">
              <w:rPr>
                <w:rFonts w:ascii="Arial" w:hAnsi="Arial"/>
                <w:sz w:val="18"/>
                <w:szCs w:val="18"/>
                <w:lang w:eastAsia="zh-CN"/>
              </w:rPr>
              <w:t>the detected RIM-RS</w:t>
            </w:r>
            <w:r w:rsidRPr="00390953">
              <w:rPr>
                <w:rFonts w:ascii="Arial" w:hAnsi="Arial"/>
                <w:sz w:val="18"/>
              </w:rPr>
              <w:t xml:space="preserve"> in each </w:t>
            </w:r>
            <w:r w:rsidRPr="00390953">
              <w:rPr>
                <w:rFonts w:ascii="Courier New" w:hAnsi="Courier New" w:cs="Courier New"/>
                <w:sz w:val="18"/>
                <w:szCs w:val="18"/>
              </w:rPr>
              <w:t>R</w:t>
            </w:r>
            <w:r w:rsidRPr="00390953">
              <w:rPr>
                <w:rFonts w:ascii="Courier New" w:hAnsi="Courier New" w:cs="Courier New" w:hint="eastAsia"/>
                <w:sz w:val="18"/>
                <w:szCs w:val="18"/>
              </w:rPr>
              <w:t>IM</w:t>
            </w:r>
            <w:r w:rsidRPr="00390953">
              <w:rPr>
                <w:rFonts w:ascii="Courier New" w:hAnsi="Courier New" w:cs="Courier New"/>
                <w:sz w:val="18"/>
                <w:szCs w:val="18"/>
              </w:rPr>
              <w:t>RSReportInfo</w:t>
            </w:r>
            <w:r w:rsidRPr="00390953">
              <w:rPr>
                <w:rFonts w:ascii="Arial" w:hAnsi="Arial"/>
                <w:sz w:val="18"/>
              </w:rPr>
              <w:t>.</w:t>
            </w:r>
          </w:p>
          <w:p w14:paraId="316677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306A31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allowedValues: </w:t>
            </w:r>
            <w:r w:rsidRPr="00390953">
              <w:rPr>
                <w:rFonts w:ascii="Arial" w:hAnsi="Arial" w:cs="Arial"/>
                <w:sz w:val="18"/>
                <w:szCs w:val="18"/>
              </w:rPr>
              <w:t>0, 1</w:t>
            </w:r>
            <w:r w:rsidRPr="00390953">
              <w:rPr>
                <w:rFonts w:ascii="Arial" w:hAnsi="Arial"/>
                <w:sz w:val="18"/>
              </w:rPr>
              <w:t>..20*2*maxNrofSymbols-1, where maxNrofSymbols=14</w:t>
            </w:r>
            <w:r w:rsidRPr="00390953">
              <w:rPr>
                <w:rFonts w:ascii="Arial" w:hAnsi="Arial" w:cs="Arial"/>
                <w:sz w:val="18"/>
                <w:szCs w:val="18"/>
                <w:lang w:eastAsia="en-GB"/>
              </w:rPr>
              <w:t>.</w:t>
            </w:r>
          </w:p>
          <w:p w14:paraId="70AC5F6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FD50A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4B0A25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F5B7F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4327BE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FC7908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600557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9DE85B1" w14:textId="77777777" w:rsidTr="003D1199">
        <w:trPr>
          <w:cantSplit/>
          <w:jc w:val="center"/>
        </w:trPr>
        <w:tc>
          <w:tcPr>
            <w:tcW w:w="1902" w:type="dxa"/>
          </w:tcPr>
          <w:p w14:paraId="589366D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rimRSReportInfoList</w:t>
            </w:r>
          </w:p>
        </w:tc>
        <w:tc>
          <w:tcPr>
            <w:tcW w:w="5441" w:type="dxa"/>
          </w:tcPr>
          <w:p w14:paraId="29DD3A3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It represents a list (the length of the list is </w:t>
            </w:r>
            <w:r w:rsidRPr="00390953">
              <w:rPr>
                <w:rFonts w:ascii="Courier New" w:hAnsi="Courier New" w:cs="Courier New"/>
                <w:sz w:val="18"/>
                <w:szCs w:val="18"/>
              </w:rPr>
              <w:t>nrofR</w:t>
            </w:r>
            <w:r w:rsidRPr="00390953">
              <w:rPr>
                <w:rFonts w:ascii="Courier New" w:hAnsi="Courier New" w:cs="Courier New" w:hint="eastAsia"/>
                <w:sz w:val="18"/>
                <w:szCs w:val="18"/>
              </w:rPr>
              <w:t>IM</w:t>
            </w:r>
            <w:r w:rsidRPr="00390953">
              <w:rPr>
                <w:rFonts w:ascii="Courier New" w:hAnsi="Courier New" w:cs="Courier New"/>
                <w:sz w:val="18"/>
                <w:szCs w:val="18"/>
              </w:rPr>
              <w:t>RSReportInfo</w:t>
            </w:r>
            <w:r w:rsidRPr="00390953">
              <w:rPr>
                <w:rFonts w:ascii="Arial" w:hAnsi="Arial"/>
                <w:sz w:val="18"/>
                <w:szCs w:val="18"/>
                <w:lang w:eastAsia="zh-CN"/>
              </w:rPr>
              <w:t xml:space="preserve">) of necessary information derived from the detected RIM-RS. </w:t>
            </w:r>
          </w:p>
          <w:p w14:paraId="27104B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37217B81" w14:textId="77777777" w:rsidR="00390953" w:rsidRPr="00390953" w:rsidDel="00142388"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allowedValues: </w:t>
            </w:r>
          </w:p>
          <w:p w14:paraId="1A8BE28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Not applicable</w:t>
            </w:r>
          </w:p>
          <w:p w14:paraId="037D0BC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F39FC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RimRSReportInfo</w:t>
            </w:r>
          </w:p>
          <w:p w14:paraId="1E8D3D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sidDel="00AD4BC2">
              <w:rPr>
                <w:rFonts w:ascii="Arial" w:hAnsi="Arial"/>
                <w:sz w:val="18"/>
              </w:rPr>
              <w:t>*</w:t>
            </w:r>
          </w:p>
          <w:p w14:paraId="2B6D92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63" w:author="Ericsson 1" w:date="2022-04-27T17:40:00Z">
              <w:r w:rsidRPr="00390953" w:rsidDel="00CD4258">
                <w:rPr>
                  <w:rFonts w:ascii="Arial" w:hAnsi="Arial"/>
                  <w:sz w:val="18"/>
                </w:rPr>
                <w:delText>N/A</w:delText>
              </w:r>
            </w:del>
            <w:ins w:id="64" w:author="Ericsson 1" w:date="2022-04-27T17:40:00Z">
              <w:r w:rsidRPr="00390953">
                <w:rPr>
                  <w:rFonts w:ascii="Arial" w:hAnsi="Arial"/>
                  <w:sz w:val="18"/>
                </w:rPr>
                <w:t>False</w:t>
              </w:r>
            </w:ins>
          </w:p>
          <w:p w14:paraId="25911E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65" w:author="Ericsson 1" w:date="2022-04-27T17:40:00Z">
              <w:r w:rsidRPr="00390953" w:rsidDel="00CD4258">
                <w:rPr>
                  <w:rFonts w:ascii="Arial" w:hAnsi="Arial"/>
                  <w:sz w:val="18"/>
                </w:rPr>
                <w:delText>N/A</w:delText>
              </w:r>
            </w:del>
            <w:ins w:id="66" w:author="Ericsson 1" w:date="2022-04-27T17:40:00Z">
              <w:r w:rsidRPr="00390953">
                <w:rPr>
                  <w:rFonts w:ascii="Arial" w:hAnsi="Arial"/>
                  <w:sz w:val="18"/>
                </w:rPr>
                <w:t>True</w:t>
              </w:r>
            </w:ins>
          </w:p>
          <w:p w14:paraId="4B51F8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N/A</w:t>
            </w:r>
          </w:p>
          <w:p w14:paraId="22BF244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C090923" w14:textId="77777777" w:rsidTr="003D1199">
        <w:trPr>
          <w:cantSplit/>
          <w:jc w:val="center"/>
        </w:trPr>
        <w:tc>
          <w:tcPr>
            <w:tcW w:w="1902" w:type="dxa"/>
          </w:tcPr>
          <w:p w14:paraId="08BB93F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detectedSetID</w:t>
            </w:r>
          </w:p>
        </w:tc>
        <w:tc>
          <w:tcPr>
            <w:tcW w:w="5441" w:type="dxa"/>
          </w:tcPr>
          <w:p w14:paraId="1F29560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en-GB"/>
              </w:rPr>
              <w:t xml:space="preserve">This attribute indicates the Set ID of </w:t>
            </w:r>
            <w:r w:rsidRPr="00390953">
              <w:rPr>
                <w:rFonts w:ascii="Arial" w:hAnsi="Arial"/>
                <w:sz w:val="18"/>
                <w:szCs w:val="18"/>
                <w:lang w:eastAsia="zh-CN"/>
              </w:rPr>
              <w:t>the detected RIM-RS.</w:t>
            </w:r>
            <w:r w:rsidRPr="00390953">
              <w:rPr>
                <w:rFonts w:ascii="Arial" w:hAnsi="Arial"/>
                <w:sz w:val="18"/>
              </w:rPr>
              <w:t xml:space="preserve"> </w:t>
            </w:r>
          </w:p>
          <w:p w14:paraId="0FD74E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51F1F2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 xml:space="preserve">allowedValues: </w:t>
            </w:r>
            <w:r w:rsidRPr="00390953">
              <w:rPr>
                <w:rFonts w:ascii="Arial" w:hAnsi="Arial" w:cs="Arial"/>
                <w:sz w:val="18"/>
                <w:szCs w:val="18"/>
                <w:lang w:eastAsia="en-GB"/>
              </w:rPr>
              <w:t>0,1...max{</w:t>
            </w:r>
            <w:r w:rsidRPr="00390953">
              <w:rPr>
                <w:rFonts w:ascii="Courier New" w:hAnsi="Courier New" w:cs="Courier New"/>
                <w:sz w:val="18"/>
                <w:szCs w:val="18"/>
              </w:rPr>
              <w:t>totalnrofSetIdofRS1, totalnrofSetIdofRS2</w:t>
            </w:r>
            <w:r w:rsidRPr="00390953">
              <w:rPr>
                <w:rFonts w:ascii="Arial" w:hAnsi="Arial" w:cs="Arial"/>
                <w:sz w:val="18"/>
                <w:szCs w:val="18"/>
                <w:lang w:eastAsia="en-GB"/>
              </w:rPr>
              <w:t>}.</w:t>
            </w:r>
          </w:p>
          <w:p w14:paraId="49EE268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049B8B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74098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442E0E4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5E65C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17F7E5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31DDF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D2E4E2F" w14:textId="77777777" w:rsidTr="003D1199">
        <w:trPr>
          <w:cantSplit/>
          <w:jc w:val="center"/>
        </w:trPr>
        <w:tc>
          <w:tcPr>
            <w:tcW w:w="1902" w:type="dxa"/>
          </w:tcPr>
          <w:p w14:paraId="61B05A8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propagationDelay</w:t>
            </w:r>
          </w:p>
        </w:tc>
        <w:tc>
          <w:tcPr>
            <w:tcW w:w="5441" w:type="dxa"/>
          </w:tcPr>
          <w:p w14:paraId="458EE76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lang w:eastAsia="en-GB"/>
              </w:rPr>
              <w:t xml:space="preserve">This attribute indicates the propagation delay of </w:t>
            </w:r>
            <w:r w:rsidRPr="00390953">
              <w:rPr>
                <w:rFonts w:ascii="Arial" w:hAnsi="Arial"/>
                <w:sz w:val="18"/>
                <w:szCs w:val="18"/>
                <w:lang w:eastAsia="zh-CN"/>
              </w:rPr>
              <w:t>the detected RIM-RS</w:t>
            </w:r>
            <w:r w:rsidRPr="00390953">
              <w:rPr>
                <w:rFonts w:ascii="Arial" w:hAnsi="Arial"/>
                <w:sz w:val="18"/>
                <w:szCs w:val="18"/>
              </w:rPr>
              <w:t>, in number of OFDM symbol.</w:t>
            </w:r>
          </w:p>
          <w:p w14:paraId="16514BB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47D3774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rPr>
              <w:t>allowedValues: 0, 1</w:t>
            </w:r>
            <w:r w:rsidRPr="00390953">
              <w:rPr>
                <w:rFonts w:ascii="Arial" w:hAnsi="Arial"/>
                <w:sz w:val="18"/>
              </w:rPr>
              <w:t>..</w:t>
            </w:r>
            <w:r w:rsidRPr="00390953">
              <w:rPr>
                <w:rFonts w:ascii="Courier New" w:hAnsi="Courier New" w:cs="Courier New"/>
                <w:sz w:val="18"/>
                <w:szCs w:val="18"/>
              </w:rPr>
              <w:t xml:space="preserve"> maxPropagationDelay</w:t>
            </w:r>
            <w:r w:rsidRPr="00390953">
              <w:rPr>
                <w:rFonts w:ascii="Arial" w:hAnsi="Arial" w:cs="Arial"/>
                <w:sz w:val="18"/>
                <w:szCs w:val="18"/>
                <w:lang w:eastAsia="en-GB"/>
              </w:rPr>
              <w:t>.</w:t>
            </w:r>
          </w:p>
          <w:p w14:paraId="16932AD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6E065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99784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lang w:eastAsia="zh-CN"/>
              </w:rPr>
              <w:t>1</w:t>
            </w:r>
          </w:p>
          <w:p w14:paraId="14D3A72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6BF82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C0A5F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5118B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1B469FF" w14:textId="77777777" w:rsidTr="003D1199">
        <w:trPr>
          <w:cantSplit/>
          <w:jc w:val="center"/>
        </w:trPr>
        <w:tc>
          <w:tcPr>
            <w:tcW w:w="1902" w:type="dxa"/>
          </w:tcPr>
          <w:p w14:paraId="047A38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functionalityOfRIMRS</w:t>
            </w:r>
          </w:p>
        </w:tc>
        <w:tc>
          <w:tcPr>
            <w:tcW w:w="5441" w:type="dxa"/>
          </w:tcPr>
          <w:p w14:paraId="5FE2784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cs="Arial"/>
                <w:sz w:val="18"/>
                <w:szCs w:val="18"/>
                <w:lang w:eastAsia="en-GB"/>
              </w:rPr>
              <w:t xml:space="preserve">This attribute indicates the functionality of the </w:t>
            </w:r>
            <w:r w:rsidRPr="00390953">
              <w:rPr>
                <w:rFonts w:ascii="Arial" w:hAnsi="Arial"/>
                <w:sz w:val="18"/>
                <w:szCs w:val="18"/>
                <w:lang w:eastAsia="zh-CN"/>
              </w:rPr>
              <w:t>detected RIM-RS.</w:t>
            </w:r>
          </w:p>
          <w:p w14:paraId="0E2DFBA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I</w:t>
            </w:r>
            <w:r w:rsidRPr="00390953">
              <w:rPr>
                <w:rFonts w:ascii="Arial" w:hAnsi="Arial"/>
                <w:sz w:val="18"/>
                <w:szCs w:val="18"/>
                <w:lang w:eastAsia="zh-CN"/>
              </w:rPr>
              <w:t xml:space="preserve">f the indication of </w:t>
            </w:r>
            <w:r w:rsidRPr="00390953">
              <w:rPr>
                <w:rFonts w:ascii="Courier New" w:hAnsi="Courier New" w:cs="Courier New"/>
                <w:sz w:val="18"/>
                <w:szCs w:val="18"/>
              </w:rPr>
              <w:t>enableEnoughNotEnoughIndication</w:t>
            </w:r>
            <w:r w:rsidRPr="00390953">
              <w:rPr>
                <w:rFonts w:ascii="Arial" w:hAnsi="Arial"/>
                <w:sz w:val="18"/>
                <w:szCs w:val="18"/>
                <w:lang w:eastAsia="zh-CN"/>
              </w:rPr>
              <w:t xml:space="preserve"> is "enable", valid values are {RS2, RS1forEnoughMitigation, RS1forNotEnoughMitigation};</w:t>
            </w:r>
          </w:p>
          <w:p w14:paraId="151C6C7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hint="eastAsia"/>
                <w:sz w:val="18"/>
                <w:szCs w:val="18"/>
                <w:lang w:eastAsia="zh-CN"/>
              </w:rPr>
              <w:t>I</w:t>
            </w:r>
            <w:r w:rsidRPr="00390953">
              <w:rPr>
                <w:rFonts w:ascii="Arial" w:hAnsi="Arial"/>
                <w:sz w:val="18"/>
                <w:szCs w:val="18"/>
                <w:lang w:eastAsia="zh-CN"/>
              </w:rPr>
              <w:t xml:space="preserve">f the indication of </w:t>
            </w:r>
            <w:r w:rsidRPr="00390953">
              <w:rPr>
                <w:rFonts w:ascii="Courier New" w:hAnsi="Courier New" w:cs="Courier New"/>
                <w:sz w:val="18"/>
                <w:szCs w:val="18"/>
              </w:rPr>
              <w:t>enableEnoughNotEnoughIndication</w:t>
            </w:r>
            <w:r w:rsidRPr="00390953">
              <w:rPr>
                <w:rFonts w:ascii="Arial" w:hAnsi="Arial"/>
                <w:sz w:val="18"/>
                <w:szCs w:val="18"/>
                <w:lang w:eastAsia="zh-CN"/>
              </w:rPr>
              <w:t xml:space="preserve"> is "disable", valid values are {RS1, RS2}.</w:t>
            </w:r>
          </w:p>
          <w:p w14:paraId="7E7AFF6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4FA50642"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en-GB"/>
              </w:rPr>
            </w:pPr>
            <w:r w:rsidRPr="00390953">
              <w:rPr>
                <w:rFonts w:ascii="Arial" w:hAnsi="Arial"/>
                <w:sz w:val="18"/>
                <w:lang w:eastAsia="en-GB"/>
              </w:rPr>
              <w:t>RS1forEnoughMitigation means RIM-RS type 1 is used to indicate 'enough mitigation' functionality.</w:t>
            </w:r>
          </w:p>
          <w:p w14:paraId="08EDE4ED" w14:textId="77777777" w:rsidR="00390953" w:rsidRPr="00390953" w:rsidRDefault="00390953" w:rsidP="00390953">
            <w:pPr>
              <w:keepNext/>
              <w:keepLines/>
              <w:overflowPunct w:val="0"/>
              <w:autoSpaceDE w:val="0"/>
              <w:autoSpaceDN w:val="0"/>
              <w:adjustRightInd w:val="0"/>
              <w:spacing w:after="0"/>
              <w:textAlignment w:val="baseline"/>
              <w:rPr>
                <w:rFonts w:ascii="Arial" w:hAnsi="Arial"/>
                <w:sz w:val="18"/>
                <w:lang w:eastAsia="en-GB"/>
              </w:rPr>
            </w:pPr>
            <w:r w:rsidRPr="00390953">
              <w:rPr>
                <w:rFonts w:ascii="Arial" w:hAnsi="Arial"/>
                <w:sz w:val="18"/>
                <w:lang w:eastAsia="en-GB"/>
              </w:rPr>
              <w:t>RS1forNotEnoughMitigation means RIM-RS type 1 is used to indicate 'Not enough mitigation' functionality.</w:t>
            </w:r>
          </w:p>
          <w:p w14:paraId="29740E7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645CF307"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rPr>
              <w:t>allowedValues:</w:t>
            </w:r>
            <w:r w:rsidRPr="00390953">
              <w:rPr>
                <w:rFonts w:ascii="Arial" w:hAnsi="Arial"/>
                <w:sz w:val="18"/>
                <w:szCs w:val="18"/>
                <w:lang w:eastAsia="zh-CN"/>
              </w:rPr>
              <w:t xml:space="preserve"> RS1, RS2, RS1forEnoughMitigation, RS1forNotEnoughMitigation</w:t>
            </w:r>
          </w:p>
          <w:p w14:paraId="5CE44C0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szCs w:val="18"/>
                <w:lang w:eastAsia="zh-CN"/>
              </w:rPr>
              <w:t xml:space="preserve"> </w:t>
            </w:r>
          </w:p>
        </w:tc>
        <w:tc>
          <w:tcPr>
            <w:tcW w:w="2497" w:type="dxa"/>
          </w:tcPr>
          <w:p w14:paraId="3D45856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2F1AB6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EC8D17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917DF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3EAD5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30C15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43EAF12" w14:textId="77777777" w:rsidTr="003D1199">
        <w:trPr>
          <w:cantSplit/>
          <w:jc w:val="center"/>
        </w:trPr>
        <w:tc>
          <w:tcPr>
            <w:tcW w:w="1902" w:type="dxa"/>
          </w:tcPr>
          <w:p w14:paraId="7153227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rimRSMonitoringWindowDuration</w:t>
            </w:r>
          </w:p>
        </w:tc>
        <w:tc>
          <w:tcPr>
            <w:tcW w:w="5441" w:type="dxa"/>
          </w:tcPr>
          <w:p w14:paraId="1D5D3BD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 xml:space="preserve">This </w:t>
            </w:r>
            <w:r w:rsidRPr="00390953">
              <w:rPr>
                <w:rFonts w:ascii="Arial" w:hAnsi="Arial" w:cs="Arial"/>
                <w:sz w:val="18"/>
                <w:szCs w:val="18"/>
                <w:lang w:eastAsia="en-GB"/>
              </w:rPr>
              <w:t xml:space="preserve">attribute </w:t>
            </w:r>
            <w:r w:rsidRPr="00390953">
              <w:rPr>
                <w:rFonts w:ascii="Arial" w:hAnsi="Arial"/>
                <w:sz w:val="18"/>
                <w:szCs w:val="18"/>
              </w:rPr>
              <w:t xml:space="preserve">configures a duration of the </w:t>
            </w:r>
            <w:r w:rsidRPr="00390953">
              <w:rPr>
                <w:rFonts w:ascii="Arial" w:hAnsi="Arial"/>
                <w:sz w:val="18"/>
              </w:rPr>
              <w:t>monitoring window</w:t>
            </w:r>
            <w:r w:rsidRPr="00390953">
              <w:rPr>
                <w:rFonts w:ascii="Arial" w:hAnsi="Arial"/>
                <w:sz w:val="18"/>
                <w:szCs w:val="18"/>
              </w:rPr>
              <w:t xml:space="preserve">  in which gNB monitors the RIM-RS, in unit of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390953">
              <w:rPr>
                <w:rFonts w:ascii="Arial" w:hAnsi="Arial" w:hint="eastAsia"/>
                <w:sz w:val="18"/>
                <w:szCs w:val="18"/>
                <w:lang w:eastAsia="zh-CN"/>
              </w:rPr>
              <w:t>,</w:t>
            </w:r>
            <w:r w:rsidRPr="00390953">
              <w:rPr>
                <w:rFonts w:ascii="Arial" w:hAnsi="Arial"/>
                <w:sz w:val="18"/>
                <w:szCs w:val="18"/>
                <w:lang w:eastAsia="zh-CN"/>
              </w:rPr>
              <w:t xml:space="preserve"> where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390953">
              <w:rPr>
                <w:rFonts w:ascii="Arial" w:hAnsi="Arial"/>
                <w:sz w:val="18"/>
              </w:rPr>
              <w:t xml:space="preserve"> is the RIM-RS transmission periodicity in units of uplink-downlink switching period </w:t>
            </w:r>
            <w:r w:rsidRPr="00390953">
              <w:rPr>
                <w:rFonts w:ascii="Arial" w:hAnsi="Arial" w:cs="Arial"/>
                <w:sz w:val="18"/>
                <w:szCs w:val="18"/>
                <w:lang w:eastAsia="en-GB"/>
              </w:rPr>
              <w:t>(see 38.211 [32], subclause 7.4.1.6)</w:t>
            </w:r>
            <w:r w:rsidRPr="00390953">
              <w:rPr>
                <w:rFonts w:ascii="Arial" w:hAnsi="Arial"/>
                <w:sz w:val="18"/>
              </w:rPr>
              <w:t>.</w:t>
            </w:r>
          </w:p>
          <w:p w14:paraId="1CCD8B7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This field is configured together with </w:t>
            </w:r>
            <w:r w:rsidRPr="00390953">
              <w:rPr>
                <w:rFonts w:ascii="Courier New" w:hAnsi="Courier New" w:cs="Courier New"/>
                <w:sz w:val="18"/>
                <w:szCs w:val="18"/>
              </w:rPr>
              <w:t>rimRSMonitoringInterval</w:t>
            </w:r>
            <w:r w:rsidRPr="00390953">
              <w:rPr>
                <w:rFonts w:ascii="Arial" w:hAnsi="Arial"/>
                <w:sz w:val="18"/>
                <w:szCs w:val="18"/>
              </w:rPr>
              <w:t xml:space="preserve">, </w:t>
            </w:r>
            <w:r w:rsidRPr="00390953">
              <w:rPr>
                <w:rFonts w:ascii="Courier New" w:hAnsi="Courier New" w:cs="Courier New"/>
                <w:sz w:val="18"/>
                <w:szCs w:val="18"/>
              </w:rPr>
              <w:t>rimRSMonitoringWindowStartingOffset</w:t>
            </w:r>
            <w:r w:rsidRPr="00390953">
              <w:rPr>
                <w:rFonts w:ascii="Courier New" w:hAnsi="Courier New" w:cs="Courier New"/>
                <w:sz w:val="18"/>
                <w:szCs w:val="18"/>
                <w:lang w:eastAsia="zh-CN"/>
              </w:rPr>
              <w:t xml:space="preserve">, </w:t>
            </w:r>
            <w:r w:rsidRPr="00390953">
              <w:rPr>
                <w:rFonts w:ascii="Courier New" w:hAnsi="Courier New" w:cs="Courier New"/>
                <w:sz w:val="18"/>
                <w:szCs w:val="18"/>
              </w:rPr>
              <w:t>rimRSMonitoringOccasionInterval</w:t>
            </w:r>
            <w:r w:rsidRPr="00390953">
              <w:rPr>
                <w:rFonts w:ascii="Arial" w:hAnsi="Arial"/>
                <w:sz w:val="18"/>
                <w:szCs w:val="18"/>
              </w:rPr>
              <w:t xml:space="preserve"> and </w:t>
            </w:r>
            <w:r w:rsidRPr="00390953">
              <w:rPr>
                <w:rFonts w:ascii="Courier New" w:hAnsi="Courier New" w:cs="Courier New"/>
                <w:sz w:val="18"/>
                <w:szCs w:val="18"/>
              </w:rPr>
              <w:t>rimRSMonitoringOccasionStartingOffset</w:t>
            </w:r>
            <w:r w:rsidRPr="00390953">
              <w:rPr>
                <w:rFonts w:ascii="Arial" w:hAnsi="Arial"/>
                <w:sz w:val="18"/>
                <w:szCs w:val="18"/>
              </w:rPr>
              <w:t>.</w:t>
            </w:r>
          </w:p>
          <w:p w14:paraId="146B03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szCs w:val="18"/>
                <w:lang w:eastAsia="zh-CN"/>
              </w:rPr>
              <w:t>T</w:t>
            </w:r>
            <w:r w:rsidRPr="00390953">
              <w:rPr>
                <w:rFonts w:ascii="Arial" w:hAnsi="Arial"/>
                <w:sz w:val="18"/>
                <w:szCs w:val="18"/>
                <w:lang w:eastAsia="zh-CN"/>
              </w:rPr>
              <w:t xml:space="preserve">he </w:t>
            </w:r>
            <w:r w:rsidRPr="00390953">
              <w:rPr>
                <w:rFonts w:ascii="Arial" w:hAnsi="Arial"/>
                <w:sz w:val="18"/>
                <w:szCs w:val="18"/>
              </w:rPr>
              <w:t xml:space="preserve">duration of the </w:t>
            </w:r>
            <w:r w:rsidRPr="00390953">
              <w:rPr>
                <w:rFonts w:ascii="Arial" w:hAnsi="Arial"/>
                <w:sz w:val="18"/>
              </w:rPr>
              <w:t xml:space="preserve">monitoring window is expected to be larger than or equal to </w:t>
            </w:r>
            <m:oMath>
              <m:r>
                <w:rPr>
                  <w:rFonts w:ascii="Cambria Math" w:hAnsi="Cambria Math"/>
                  <w:sz w:val="18"/>
                </w:rPr>
                <m:t>M*</m:t>
              </m:r>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390953">
              <w:rPr>
                <w:rFonts w:ascii="Arial" w:hAnsi="Arial" w:hint="eastAsia"/>
                <w:sz w:val="18"/>
                <w:szCs w:val="24"/>
                <w:lang w:eastAsia="zh-CN"/>
              </w:rPr>
              <w:t>,</w:t>
            </w:r>
            <w:r w:rsidRPr="00390953">
              <w:rPr>
                <w:rFonts w:ascii="Arial" w:hAnsi="Arial"/>
                <w:sz w:val="18"/>
                <w:szCs w:val="24"/>
                <w:lang w:eastAsia="zh-CN"/>
              </w:rPr>
              <w:t xml:space="preserve"> where </w:t>
            </w:r>
            <m:oMath>
              <m:r>
                <w:rPr>
                  <w:rFonts w:ascii="Cambria Math" w:hAnsi="Cambria Math"/>
                  <w:sz w:val="18"/>
                </w:rPr>
                <m:t>M</m:t>
              </m:r>
            </m:oMath>
            <w:r w:rsidRPr="00390953">
              <w:rPr>
                <w:rFonts w:ascii="Arial" w:hAnsi="Arial"/>
                <w:sz w:val="18"/>
                <w:szCs w:val="24"/>
                <w:lang w:eastAsia="zh-CN"/>
              </w:rPr>
              <w:t xml:space="preserve"> is </w:t>
            </w:r>
            <w:r w:rsidRPr="00390953">
              <w:rPr>
                <w:rFonts w:ascii="Arial" w:hAnsi="Arial"/>
                <w:sz w:val="18"/>
              </w:rPr>
              <w:t xml:space="preserve">the interval between adjacent monitoring occasions within the monitoring window (configured by </w:t>
            </w:r>
            <w:r w:rsidRPr="00390953">
              <w:rPr>
                <w:rFonts w:ascii="Courier New" w:hAnsi="Courier New" w:cs="Courier New"/>
                <w:sz w:val="18"/>
                <w:szCs w:val="18"/>
              </w:rPr>
              <w:t>rimRSMonitoringInterval</w:t>
            </w:r>
            <w:r w:rsidRPr="00390953">
              <w:rPr>
                <w:rFonts w:ascii="Arial" w:hAnsi="Arial"/>
                <w:sz w:val="18"/>
              </w:rPr>
              <w:t>).</w:t>
            </w:r>
          </w:p>
          <w:p w14:paraId="68715D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The absolute duration of the monitoring window is not expected to be larger than the periodicity of the monitoring window (configured by </w:t>
            </w:r>
            <w:r w:rsidRPr="00390953">
              <w:rPr>
                <w:rFonts w:ascii="Courier New" w:hAnsi="Courier New" w:cs="Courier New"/>
                <w:sz w:val="18"/>
                <w:szCs w:val="18"/>
              </w:rPr>
              <w:t>rimRSMonitoringWindowPeriodicity</w:t>
            </w:r>
            <w:r w:rsidRPr="00390953">
              <w:rPr>
                <w:rFonts w:ascii="Arial" w:hAnsi="Arial" w:cs="Arial"/>
                <w:sz w:val="18"/>
                <w:szCs w:val="18"/>
              </w:rPr>
              <w:t>).</w:t>
            </w:r>
          </w:p>
          <w:p w14:paraId="601FAC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390953">
              <w:rPr>
                <w:rFonts w:ascii="Arial" w:hAnsi="Arial" w:hint="eastAsia"/>
                <w:sz w:val="18"/>
                <w:lang w:eastAsia="zh-CN"/>
              </w:rPr>
              <w:t xml:space="preserve"> </w:t>
            </w:r>
            <w:r w:rsidRPr="00390953">
              <w:rPr>
                <w:rFonts w:ascii="Arial" w:hAnsi="Arial"/>
                <w:sz w:val="18"/>
              </w:rPr>
              <w:t>consecutive detection durations in each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390953">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390953">
              <w:rPr>
                <w:rFonts w:ascii="Arial" w:hAnsi="Arial"/>
                <w:sz w:val="18"/>
              </w:rPr>
              <w:t xml:space="preserve"> (if only </w:t>
            </w:r>
            <m:oMath>
              <m:r>
                <w:rPr>
                  <w:rFonts w:ascii="Cambria Math" w:hAnsi="Cambria Math"/>
                  <w:sz w:val="18"/>
                </w:rPr>
                <m:t>P1</m:t>
              </m:r>
            </m:oMath>
            <w:r w:rsidRPr="00390953">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390953">
              <w:rPr>
                <w:rFonts w:ascii="Arial" w:hAnsi="Arial"/>
                <w:sz w:val="18"/>
              </w:rPr>
              <w:t xml:space="preserve"> (if both</w:t>
            </w:r>
            <m:oMath>
              <m:r>
                <w:rPr>
                  <w:rFonts w:ascii="Cambria Math" w:hAnsi="Cambria Math"/>
                  <w:sz w:val="18"/>
                </w:rPr>
                <m:t xml:space="preserve"> P1</m:t>
              </m:r>
            </m:oMath>
            <w:r w:rsidRPr="00390953">
              <w:rPr>
                <w:rFonts w:ascii="Arial" w:hAnsi="Arial"/>
                <w:sz w:val="18"/>
              </w:rPr>
              <w:t xml:space="preserve"> and </w:t>
            </w:r>
            <m:oMath>
              <m:r>
                <w:rPr>
                  <w:rFonts w:ascii="Cambria Math" w:hAnsi="Cambria Math"/>
                  <w:sz w:val="18"/>
                </w:rPr>
                <m:t>P2</m:t>
              </m:r>
            </m:oMath>
            <w:r w:rsidRPr="00390953">
              <w:rPr>
                <w:rFonts w:ascii="Arial" w:hAnsi="Arial"/>
                <w:sz w:val="18"/>
              </w:rPr>
              <w:t xml:space="preserve"> are configured), where,</w:t>
            </w:r>
          </w:p>
          <w:p w14:paraId="3A31B9EE"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
              <m:r>
                <w:rPr>
                  <w:rFonts w:ascii="Cambria Math" w:hAnsi="Cambria Math"/>
                  <w:sz w:val="18"/>
                </w:rPr>
                <m:t>R1</m:t>
              </m:r>
            </m:oMath>
            <w:r w:rsidRPr="00390953">
              <w:rPr>
                <w:rFonts w:ascii="Arial" w:hAnsi="Arial" w:cs="Arial"/>
                <w:sz w:val="18"/>
                <w:szCs w:val="18"/>
                <w:lang w:eastAsia="en-GB"/>
              </w:rPr>
              <w:t xml:space="preserve"> is the number of consecutive </w:t>
            </w:r>
            <w:r w:rsidRPr="00390953">
              <w:rPr>
                <w:rFonts w:ascii="Arial" w:hAnsi="Arial"/>
                <w:sz w:val="18"/>
              </w:rPr>
              <w:t>uplink-downlink</w:t>
            </w:r>
            <w:r w:rsidRPr="00390953">
              <w:rPr>
                <w:rFonts w:ascii="Arial" w:hAnsi="Arial" w:cs="Arial"/>
                <w:sz w:val="18"/>
                <w:szCs w:val="18"/>
                <w:lang w:eastAsia="en-GB"/>
              </w:rPr>
              <w:t xml:space="preserve">switching periods for RS-1 (configured by </w:t>
            </w:r>
            <w:r w:rsidRPr="00390953">
              <w:rPr>
                <w:rFonts w:ascii="Courier New" w:hAnsi="Courier New" w:cs="Courier New"/>
                <w:sz w:val="18"/>
                <w:szCs w:val="18"/>
              </w:rPr>
              <w:t>nrofConsecutiveRIMRS1</w:t>
            </w:r>
            <w:r w:rsidRPr="00390953">
              <w:rPr>
                <w:rFonts w:ascii="Arial" w:hAnsi="Arial" w:cs="Arial"/>
                <w:sz w:val="18"/>
                <w:szCs w:val="18"/>
                <w:lang w:eastAsia="en-GB"/>
              </w:rPr>
              <w:t>)</w:t>
            </w:r>
            <w:r w:rsidRPr="00390953">
              <w:rPr>
                <w:rFonts w:ascii="Arial" w:hAnsi="Arial"/>
                <w:sz w:val="18"/>
              </w:rPr>
              <w:t>,</w:t>
            </w:r>
          </w:p>
          <w:p w14:paraId="20B6A3F3"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
              <m:r>
                <w:rPr>
                  <w:rFonts w:ascii="Cambria Math" w:hAnsi="Cambria Math"/>
                  <w:sz w:val="18"/>
                </w:rPr>
                <m:t>P1</m:t>
              </m:r>
            </m:oMath>
            <w:r w:rsidRPr="00390953">
              <w:rPr>
                <w:rFonts w:ascii="Arial" w:hAnsi="Arial"/>
                <w:sz w:val="18"/>
              </w:rPr>
              <w:t xml:space="preserve"> is the </w:t>
            </w:r>
            <w:r w:rsidRPr="00390953">
              <w:rPr>
                <w:rFonts w:ascii="Arial" w:hAnsi="Arial" w:cs="Arial"/>
                <w:sz w:val="18"/>
                <w:szCs w:val="18"/>
                <w:lang w:eastAsia="en-GB"/>
              </w:rPr>
              <w:t xml:space="preserve">first </w:t>
            </w:r>
            <w:r w:rsidRPr="00390953">
              <w:rPr>
                <w:rFonts w:ascii="Arial" w:hAnsi="Arial"/>
                <w:sz w:val="18"/>
              </w:rPr>
              <w:t>uplink-downlink</w:t>
            </w:r>
            <w:r w:rsidRPr="00390953">
              <w:rPr>
                <w:rFonts w:ascii="Arial" w:hAnsi="Arial" w:cs="Arial"/>
                <w:sz w:val="18"/>
                <w:szCs w:val="18"/>
                <w:lang w:eastAsia="en-GB"/>
              </w:rPr>
              <w:t xml:space="preserve">switching period (configured by </w:t>
            </w:r>
            <w:r w:rsidRPr="00390953">
              <w:rPr>
                <w:rFonts w:ascii="Courier New" w:hAnsi="Courier New" w:cs="Courier New"/>
                <w:sz w:val="18"/>
                <w:szCs w:val="18"/>
              </w:rPr>
              <w:t>dlULSwitchingPeriod1</w:t>
            </w:r>
            <w:r w:rsidRPr="00390953">
              <w:rPr>
                <w:rFonts w:ascii="Arial" w:hAnsi="Arial" w:cs="Arial"/>
                <w:sz w:val="18"/>
                <w:szCs w:val="18"/>
                <w:lang w:eastAsia="en-GB"/>
              </w:rPr>
              <w:t xml:space="preserve">), </w:t>
            </w:r>
          </w:p>
          <w:p w14:paraId="19BC5581"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
              <m:r>
                <w:rPr>
                  <w:rFonts w:ascii="Cambria Math" w:hAnsi="Cambria Math"/>
                  <w:sz w:val="18"/>
                </w:rPr>
                <m:t>P2</m:t>
              </m:r>
            </m:oMath>
            <w:r w:rsidRPr="00390953">
              <w:rPr>
                <w:rFonts w:ascii="Arial" w:hAnsi="Arial" w:cs="Arial"/>
                <w:sz w:val="18"/>
                <w:szCs w:val="18"/>
                <w:lang w:eastAsia="en-GB"/>
              </w:rPr>
              <w:t xml:space="preserve"> is the </w:t>
            </w:r>
            <w:r w:rsidRPr="00390953">
              <w:rPr>
                <w:rFonts w:ascii="Arial" w:hAnsi="Arial"/>
                <w:sz w:val="18"/>
              </w:rPr>
              <w:t>second uplink-downlink switching period (</w:t>
            </w:r>
            <w:r w:rsidRPr="00390953">
              <w:rPr>
                <w:rFonts w:ascii="Arial" w:hAnsi="Arial" w:cs="Arial"/>
                <w:sz w:val="18"/>
                <w:szCs w:val="18"/>
                <w:lang w:eastAsia="en-GB"/>
              </w:rPr>
              <w:t>configured by</w:t>
            </w:r>
            <w:r w:rsidRPr="00390953">
              <w:rPr>
                <w:rFonts w:ascii="Arial" w:hAnsi="Arial"/>
                <w:sz w:val="18"/>
              </w:rPr>
              <w:t xml:space="preserve"> </w:t>
            </w:r>
            <w:r w:rsidRPr="00390953">
              <w:rPr>
                <w:rFonts w:ascii="Courier New" w:hAnsi="Courier New" w:cs="Courier New"/>
                <w:sz w:val="18"/>
                <w:szCs w:val="18"/>
              </w:rPr>
              <w:t>dlULSwitchingPeriod2</w:t>
            </w:r>
            <w:r w:rsidRPr="00390953">
              <w:rPr>
                <w:rFonts w:ascii="Arial" w:hAnsi="Arial"/>
                <w:sz w:val="18"/>
              </w:rPr>
              <w:t>), and</w:t>
            </w:r>
          </w:p>
          <w:p w14:paraId="6929007D"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"enable"</m:t>
                          </m:r>
                        </m:e>
                      </m:mr>
                    </m:m>
                  </m:e>
                </m:d>
              </m:oMath>
            </m:oMathPara>
          </w:p>
          <w:p w14:paraId="6504B850"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Pr="00390953">
              <w:rPr>
                <w:rFonts w:ascii="Arial" w:hAnsi="Arial" w:hint="eastAsia"/>
                <w:sz w:val="18"/>
                <w:szCs w:val="18"/>
                <w:lang w:eastAsia="zh-CN"/>
              </w:rPr>
              <w:t xml:space="preserve"> </w:t>
            </w:r>
            <w:r w:rsidRPr="00390953">
              <w:rPr>
                <w:rFonts w:ascii="Arial" w:hAnsi="Arial"/>
                <w:sz w:val="18"/>
                <w:szCs w:val="18"/>
                <w:lang w:eastAsia="zh-CN"/>
              </w:rPr>
              <w:t xml:space="preserve">is </w:t>
            </w:r>
            <w:r w:rsidRPr="00390953">
              <w:rPr>
                <w:rFonts w:ascii="Arial" w:hAnsi="Arial" w:cs="Arial"/>
                <w:sz w:val="18"/>
                <w:szCs w:val="18"/>
                <w:lang w:eastAsia="en-GB"/>
              </w:rPr>
              <w:t xml:space="preserve">the total number of set IDs for RIM RS-1 (configured by </w:t>
            </w:r>
            <w:r w:rsidRPr="00390953">
              <w:rPr>
                <w:rFonts w:ascii="Courier New" w:hAnsi="Courier New" w:cs="Courier New"/>
                <w:sz w:val="18"/>
                <w:szCs w:val="18"/>
              </w:rPr>
              <w:t>totalnrofSetIdofRS1</w:t>
            </w:r>
            <w:r w:rsidRPr="00390953">
              <w:rPr>
                <w:rFonts w:ascii="Arial" w:hAnsi="Arial" w:cs="Arial"/>
                <w:sz w:val="18"/>
                <w:szCs w:val="18"/>
                <w:lang w:eastAsia="en-GB"/>
              </w:rPr>
              <w:t>),</w:t>
            </w:r>
          </w:p>
          <w:p w14:paraId="011FCD67"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Pr="00390953">
              <w:rPr>
                <w:rFonts w:ascii="Arial" w:hAnsi="Arial" w:cs="Arial" w:hint="eastAsia"/>
                <w:sz w:val="24"/>
                <w:szCs w:val="24"/>
                <w:lang w:eastAsia="zh-CN"/>
              </w:rPr>
              <w:t xml:space="preserve"> </w:t>
            </w:r>
            <w:r w:rsidRPr="00390953">
              <w:rPr>
                <w:rFonts w:ascii="Arial" w:hAnsi="Arial" w:cs="Arial"/>
                <w:sz w:val="18"/>
                <w:szCs w:val="18"/>
                <w:lang w:eastAsia="en-GB"/>
              </w:rPr>
              <w:t xml:space="preserve">is the number of candidate frequency resources in the whole network (configured by </w:t>
            </w:r>
            <w:r w:rsidRPr="00390953">
              <w:rPr>
                <w:rFonts w:ascii="Courier New" w:hAnsi="Courier New" w:cs="Courier New"/>
                <w:sz w:val="18"/>
                <w:szCs w:val="18"/>
              </w:rPr>
              <w:t>nrofGlobalRIMRSFrequencyCandidates</w:t>
            </w:r>
            <w:r w:rsidRPr="00390953">
              <w:rPr>
                <w:rFonts w:ascii="Arial" w:hAnsi="Arial" w:cs="Arial"/>
                <w:sz w:val="18"/>
                <w:szCs w:val="18"/>
                <w:lang w:eastAsia="en-GB"/>
              </w:rPr>
              <w:t xml:space="preserve">), and </w:t>
            </w:r>
          </w:p>
          <w:p w14:paraId="3C1790F4" w14:textId="77777777" w:rsidR="00390953" w:rsidRPr="00390953" w:rsidRDefault="00390953" w:rsidP="00390953">
            <w:pPr>
              <w:overflowPunct w:val="0"/>
              <w:autoSpaceDE w:val="0"/>
              <w:autoSpaceDN w:val="0"/>
              <w:adjustRightInd w:val="0"/>
              <w:spacing w:after="0"/>
              <w:textAlignment w:val="baseline"/>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Pr="00390953">
              <w:rPr>
                <w:rFonts w:ascii="Arial" w:hAnsi="Arial" w:cs="Arial" w:hint="eastAsia"/>
                <w:sz w:val="24"/>
                <w:szCs w:val="24"/>
                <w:lang w:eastAsia="zh-CN"/>
              </w:rPr>
              <w:t xml:space="preserve"> </w:t>
            </w:r>
            <w:r w:rsidRPr="00390953">
              <w:rPr>
                <w:rFonts w:ascii="Arial" w:hAnsi="Arial" w:cs="Arial"/>
                <w:sz w:val="18"/>
                <w:szCs w:val="18"/>
                <w:lang w:eastAsia="en-GB"/>
              </w:rPr>
              <w:t xml:space="preserve">is the number of </w:t>
            </w:r>
            <w:r w:rsidRPr="00390953">
              <w:rPr>
                <w:rFonts w:ascii="Arial" w:hAnsi="Arial"/>
                <w:sz w:val="18"/>
              </w:rPr>
              <w:t xml:space="preserve">candidate sequences assigned </w:t>
            </w:r>
            <w:r w:rsidRPr="00390953">
              <w:rPr>
                <w:rFonts w:ascii="Arial" w:hAnsi="Arial" w:cs="Arial"/>
                <w:sz w:val="18"/>
                <w:szCs w:val="18"/>
                <w:lang w:eastAsia="en-GB"/>
              </w:rPr>
              <w:t xml:space="preserve">for RIM RS-1 (configured by </w:t>
            </w:r>
            <w:r w:rsidRPr="00390953">
              <w:rPr>
                <w:rFonts w:ascii="Courier New" w:hAnsi="Courier New" w:cs="Courier New"/>
                <w:sz w:val="18"/>
                <w:szCs w:val="18"/>
              </w:rPr>
              <w:t>nrofRIMRSSequenceCandidatesofRS1</w:t>
            </w:r>
            <w:r w:rsidRPr="00390953">
              <w:rPr>
                <w:rFonts w:ascii="Arial" w:hAnsi="Arial" w:cs="Arial"/>
                <w:sz w:val="18"/>
                <w:szCs w:val="18"/>
                <w:lang w:eastAsia="en-GB"/>
              </w:rPr>
              <w:t>).</w:t>
            </w:r>
          </w:p>
          <w:p w14:paraId="6F20C4B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5728AC1A" w14:textId="77777777" w:rsidR="00390953" w:rsidRPr="00390953" w:rsidDel="00EB6220"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allowedValues: 1,2,..2^14</w:t>
            </w:r>
          </w:p>
          <w:p w14:paraId="4E5F3DA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36CE2D0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EA33AB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70F72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6A900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C75D0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ED3073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0C798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2D21F2B" w14:textId="77777777" w:rsidTr="003D1199">
        <w:trPr>
          <w:cantSplit/>
          <w:jc w:val="center"/>
        </w:trPr>
        <w:tc>
          <w:tcPr>
            <w:tcW w:w="1902" w:type="dxa"/>
          </w:tcPr>
          <w:p w14:paraId="43CF05E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rimRSMonitoringWindowPeriodicity</w:t>
            </w:r>
          </w:p>
        </w:tc>
        <w:tc>
          <w:tcPr>
            <w:tcW w:w="5441" w:type="dxa"/>
          </w:tcPr>
          <w:p w14:paraId="782249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w:t>
            </w:r>
            <w:r w:rsidRPr="00390953">
              <w:rPr>
                <w:rFonts w:ascii="Arial" w:hAnsi="Arial" w:cs="Arial"/>
                <w:sz w:val="18"/>
                <w:szCs w:val="18"/>
                <w:lang w:eastAsia="en-GB"/>
              </w:rPr>
              <w:t xml:space="preserve">attribute </w:t>
            </w:r>
            <w:r w:rsidRPr="00390953">
              <w:rPr>
                <w:rFonts w:ascii="Arial" w:hAnsi="Arial"/>
                <w:sz w:val="18"/>
              </w:rPr>
              <w:t>configures the periodicity of the monitoring window, in unit of hours.</w:t>
            </w:r>
          </w:p>
          <w:p w14:paraId="56792A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1551B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911CA4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1, 2, 3, 4, 6, 8, 12, 24</w:t>
            </w:r>
          </w:p>
          <w:p w14:paraId="7A8ACB8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39AE0FD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5A3A9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29D91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1D8C6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442BB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F11395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B7B9811" w14:textId="77777777" w:rsidTr="003D1199">
        <w:trPr>
          <w:cantSplit/>
          <w:jc w:val="center"/>
        </w:trPr>
        <w:tc>
          <w:tcPr>
            <w:tcW w:w="1902" w:type="dxa"/>
          </w:tcPr>
          <w:p w14:paraId="2202768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rimRSMonitoringWindowStartingOffset</w:t>
            </w:r>
          </w:p>
        </w:tc>
        <w:tc>
          <w:tcPr>
            <w:tcW w:w="5441" w:type="dxa"/>
          </w:tcPr>
          <w:p w14:paraId="538B1FC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w:t>
            </w:r>
            <w:r w:rsidRPr="00390953">
              <w:rPr>
                <w:rFonts w:ascii="Arial" w:hAnsi="Arial" w:cs="Arial"/>
                <w:sz w:val="18"/>
                <w:szCs w:val="18"/>
                <w:lang w:eastAsia="en-GB"/>
              </w:rPr>
              <w:t xml:space="preserve">attribute </w:t>
            </w:r>
            <w:r w:rsidRPr="00390953">
              <w:rPr>
                <w:rFonts w:ascii="Arial" w:hAnsi="Arial"/>
                <w:sz w:val="18"/>
              </w:rPr>
              <w:t>configures the start offset of the first monitoring window within one day, in unit of hours.</w:t>
            </w:r>
          </w:p>
          <w:p w14:paraId="1B4F92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6B043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0,1,2..23</w:t>
            </w:r>
          </w:p>
          <w:p w14:paraId="430FB85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D1F21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E45607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693CC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1D932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CA228A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3FDD2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ED7C43B" w14:textId="77777777" w:rsidTr="003D1199">
        <w:trPr>
          <w:cantSplit/>
          <w:jc w:val="center"/>
        </w:trPr>
        <w:tc>
          <w:tcPr>
            <w:tcW w:w="1902" w:type="dxa"/>
          </w:tcPr>
          <w:p w14:paraId="5F85A80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lastRenderedPageBreak/>
              <w:t>rimRSMonitoringOccasionInterval</w:t>
            </w:r>
          </w:p>
        </w:tc>
        <w:tc>
          <w:tcPr>
            <w:tcW w:w="5441" w:type="dxa"/>
          </w:tcPr>
          <w:p w14:paraId="258CFF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w:t>
            </w:r>
            <w:r w:rsidRPr="00390953">
              <w:rPr>
                <w:rFonts w:ascii="Arial" w:hAnsi="Arial" w:cs="Arial"/>
                <w:sz w:val="18"/>
                <w:szCs w:val="18"/>
                <w:lang w:eastAsia="en-GB"/>
              </w:rPr>
              <w:t xml:space="preserve">attribute </w:t>
            </w:r>
            <w:r w:rsidRPr="00390953">
              <w:rPr>
                <w:rFonts w:ascii="Arial" w:hAnsi="Arial"/>
                <w:sz w:val="18"/>
              </w:rPr>
              <w:t>configures the interval between adjacent monitoring occasions (</w:t>
            </w:r>
            <w:r w:rsidRPr="00390953">
              <w:rPr>
                <w:rFonts w:ascii="Arial" w:hAnsi="Arial"/>
                <w:i/>
                <w:iCs/>
                <w:sz w:val="18"/>
              </w:rPr>
              <w:t>M</w:t>
            </w:r>
            <w:r w:rsidRPr="00390953">
              <w:rPr>
                <w:rFonts w:ascii="Arial" w:hAnsi="Arial"/>
                <w:sz w:val="18"/>
              </w:rPr>
              <w:t>) within the monitoring window, in unit of consecutive detection duration.</w:t>
            </w:r>
          </w:p>
          <w:p w14:paraId="2D3DFF5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i/>
                <w:iCs/>
                <w:sz w:val="18"/>
              </w:rPr>
              <w:t>M</w:t>
            </w:r>
            <w:r w:rsidRPr="00390953">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390953">
              <w:rPr>
                <w:rFonts w:ascii="Arial" w:hAnsi="Arial" w:hint="eastAsia"/>
                <w:sz w:val="18"/>
                <w:lang w:eastAsia="zh-CN"/>
              </w:rPr>
              <w:t>,</w:t>
            </w:r>
            <w:r w:rsidRPr="00390953">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390953">
              <w:rPr>
                <w:rFonts w:ascii="Arial" w:hAnsi="Arial" w:hint="eastAsia"/>
                <w:sz w:val="18"/>
                <w:lang w:eastAsia="zh-CN"/>
              </w:rPr>
              <w:t xml:space="preserve"> </w:t>
            </w:r>
            <w:r w:rsidRPr="00390953">
              <w:rPr>
                <w:rFonts w:ascii="Arial" w:hAnsi="Arial"/>
                <w:sz w:val="18"/>
                <w:lang w:eastAsia="zh-CN"/>
              </w:rPr>
              <w:t xml:space="preserve">is given in above attribute </w:t>
            </w:r>
            <w:r w:rsidRPr="00390953">
              <w:rPr>
                <w:rFonts w:ascii="Courier New" w:hAnsi="Courier New" w:cs="Courier New"/>
                <w:sz w:val="18"/>
                <w:szCs w:val="18"/>
              </w:rPr>
              <w:t>rimRSMonitoringWindowDuration</w:t>
            </w:r>
            <w:r w:rsidRPr="00390953">
              <w:rPr>
                <w:rFonts w:ascii="Arial" w:hAnsi="Arial" w:hint="eastAsia"/>
                <w:sz w:val="18"/>
                <w:lang w:eastAsia="zh-CN"/>
              </w:rPr>
              <w:t>.</w:t>
            </w:r>
          </w:p>
          <w:p w14:paraId="3E7A6C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9AEA76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 1,2..</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390953">
              <w:rPr>
                <w:rFonts w:ascii="Arial" w:hAnsi="Arial"/>
                <w:sz w:val="18"/>
              </w:rPr>
              <w:t>-1.</w:t>
            </w:r>
          </w:p>
          <w:p w14:paraId="3C59342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5334B5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5BDDE3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A6ACDD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E67E45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2AF7D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166C67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BE2F963" w14:textId="77777777" w:rsidTr="003D1199">
        <w:trPr>
          <w:cantSplit/>
          <w:jc w:val="center"/>
        </w:trPr>
        <w:tc>
          <w:tcPr>
            <w:tcW w:w="1902" w:type="dxa"/>
          </w:tcPr>
          <w:p w14:paraId="068FC38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rimRSMonitoringOccasionStartingOffset</w:t>
            </w:r>
          </w:p>
        </w:tc>
        <w:tc>
          <w:tcPr>
            <w:tcW w:w="5441" w:type="dxa"/>
          </w:tcPr>
          <w:p w14:paraId="544DFA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w:t>
            </w:r>
            <w:r w:rsidRPr="00390953">
              <w:rPr>
                <w:rFonts w:ascii="Arial" w:hAnsi="Arial" w:cs="Arial"/>
                <w:sz w:val="18"/>
                <w:szCs w:val="18"/>
                <w:lang w:eastAsia="en-GB"/>
              </w:rPr>
              <w:t xml:space="preserve">attribute </w:t>
            </w:r>
            <w:r w:rsidRPr="00390953">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390953">
              <w:rPr>
                <w:rFonts w:ascii="Arial" w:hAnsi="Arial"/>
                <w:sz w:val="18"/>
              </w:rPr>
              <w:t>), in unit of consecutive detection duration.</w:t>
            </w:r>
          </w:p>
          <w:p w14:paraId="4E881C0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gNB starts monitoring potential interference </w:t>
            </w:r>
            <w:r w:rsidRPr="00390953">
              <w:rPr>
                <w:rFonts w:ascii="Arial" w:hAnsi="Arial"/>
                <w:sz w:val="18"/>
                <w:lang w:eastAsia="zh-CN"/>
              </w:rPr>
              <w:t>from the</w:t>
            </w:r>
            <w:r w:rsidRPr="00390953">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390953">
              <w:rPr>
                <w:rFonts w:ascii="Arial" w:hAnsi="Arial" w:hint="eastAsia"/>
                <w:sz w:val="18"/>
                <w:lang w:eastAsia="zh-CN"/>
              </w:rPr>
              <w:t>-</w:t>
            </w:r>
            <w:r w:rsidRPr="00390953">
              <w:rPr>
                <w:rFonts w:ascii="Arial" w:hAnsi="Arial"/>
                <w:sz w:val="18"/>
                <w:lang w:eastAsia="zh-CN"/>
              </w:rPr>
              <w:t xml:space="preserve">th </w:t>
            </w:r>
            <w:r w:rsidRPr="00390953">
              <w:rPr>
                <w:rFonts w:ascii="Arial" w:hAnsi="Arial"/>
                <w:sz w:val="18"/>
              </w:rPr>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390953">
              <w:rPr>
                <w:rFonts w:ascii="Arial" w:hAnsi="Arial"/>
                <w:sz w:val="18"/>
              </w:rPr>
              <w:t>) within the monitoring window.</w:t>
            </w:r>
          </w:p>
          <w:p w14:paraId="56A86A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61312C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0,1,2..M-1</w:t>
            </w:r>
          </w:p>
          <w:p w14:paraId="74C502E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50D869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lang w:eastAsia="zh-CN"/>
              </w:rPr>
              <w:t>w</w:t>
            </w:r>
            <w:r w:rsidRPr="00390953">
              <w:rPr>
                <w:rFonts w:ascii="Arial" w:hAnsi="Arial"/>
                <w:sz w:val="18"/>
                <w:lang w:eastAsia="zh-CN"/>
              </w:rPr>
              <w:t xml:space="preserve">here </w:t>
            </w:r>
            <w:r w:rsidRPr="00390953">
              <w:rPr>
                <w:rFonts w:ascii="Arial" w:hAnsi="Arial" w:hint="eastAsia"/>
                <w:sz w:val="18"/>
                <w:lang w:eastAsia="zh-CN"/>
              </w:rPr>
              <w:t>M</w:t>
            </w:r>
            <w:r w:rsidRPr="00390953">
              <w:rPr>
                <w:rFonts w:ascii="Arial" w:hAnsi="Arial"/>
                <w:sz w:val="18"/>
                <w:lang w:eastAsia="zh-CN"/>
              </w:rPr>
              <w:t xml:space="preserve"> is the </w:t>
            </w:r>
            <w:r w:rsidRPr="00390953">
              <w:rPr>
                <w:rFonts w:ascii="Arial" w:hAnsi="Arial"/>
                <w:sz w:val="18"/>
              </w:rPr>
              <w:t xml:space="preserve">the interval between adjacent monitoring occasions within the monitoring window (configured by </w:t>
            </w:r>
            <w:r w:rsidRPr="00390953">
              <w:rPr>
                <w:rFonts w:ascii="Courier New" w:hAnsi="Courier New" w:cs="Courier New"/>
                <w:sz w:val="18"/>
                <w:szCs w:val="18"/>
              </w:rPr>
              <w:t>rimRSMonitoringOccasionInterval</w:t>
            </w:r>
            <w:r w:rsidRPr="00390953">
              <w:rPr>
                <w:rFonts w:ascii="Arial" w:hAnsi="Arial"/>
                <w:sz w:val="18"/>
              </w:rPr>
              <w:t>)</w:t>
            </w:r>
          </w:p>
          <w:p w14:paraId="32F09ED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409F44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Integer</w:t>
            </w:r>
          </w:p>
          <w:p w14:paraId="1CEDD3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AE3A1F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9CA2F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C7C760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DC865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2AA9323" w14:textId="77777777" w:rsidTr="003D1199">
        <w:trPr>
          <w:cantSplit/>
          <w:jc w:val="center"/>
        </w:trPr>
        <w:tc>
          <w:tcPr>
            <w:tcW w:w="1902" w:type="dxa"/>
          </w:tcPr>
          <w:p w14:paraId="0D8630A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victimSetRef</w:t>
            </w:r>
          </w:p>
        </w:tc>
        <w:tc>
          <w:tcPr>
            <w:tcW w:w="5441" w:type="dxa"/>
          </w:tcPr>
          <w:p w14:paraId="7004F012"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This attribute contains the DN of a victim Set (</w:t>
            </w:r>
            <w:r w:rsidRPr="00390953">
              <w:rPr>
                <w:rFonts w:ascii="Courier New" w:hAnsi="Courier New" w:cs="Courier New"/>
                <w:sz w:val="18"/>
              </w:rPr>
              <w:t>RimRSSet</w:t>
            </w:r>
            <w:r w:rsidRPr="00390953">
              <w:rPr>
                <w:rFonts w:ascii="Arial" w:hAnsi="Arial" w:cs="Arial"/>
                <w:sz w:val="18"/>
              </w:rPr>
              <w:t xml:space="preserve">) </w:t>
            </w:r>
          </w:p>
          <w:p w14:paraId="087AE35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6D7063B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0BAF090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4FB04F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3CFAA8B6"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7727294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34687159"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25D13F4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67750F0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10CEA55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E7D3B17" w14:textId="77777777" w:rsidTr="003D1199">
        <w:trPr>
          <w:cantSplit/>
          <w:jc w:val="center"/>
        </w:trPr>
        <w:tc>
          <w:tcPr>
            <w:tcW w:w="1902" w:type="dxa"/>
          </w:tcPr>
          <w:p w14:paraId="44DB81F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aggressorSetRef</w:t>
            </w:r>
          </w:p>
        </w:tc>
        <w:tc>
          <w:tcPr>
            <w:tcW w:w="5441" w:type="dxa"/>
          </w:tcPr>
          <w:p w14:paraId="3415381F"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This attribute contains the DN of an aggressor Set (</w:t>
            </w:r>
            <w:r w:rsidRPr="00390953">
              <w:rPr>
                <w:rFonts w:ascii="Courier New" w:hAnsi="Courier New" w:cs="Courier New"/>
                <w:sz w:val="18"/>
              </w:rPr>
              <w:t>RimRSSet</w:t>
            </w:r>
            <w:r w:rsidRPr="00390953">
              <w:rPr>
                <w:rFonts w:ascii="Arial" w:hAnsi="Arial" w:cs="Arial"/>
                <w:sz w:val="18"/>
              </w:rPr>
              <w:t xml:space="preserve">) </w:t>
            </w:r>
          </w:p>
          <w:p w14:paraId="2D16C5D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5DB1AFDC"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04B47F7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1B89B07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0C43E20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2344139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05B08643"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601B7C39"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1979864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662117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1EA5AE1B" w14:textId="77777777" w:rsidTr="003D1199">
        <w:trPr>
          <w:cantSplit/>
          <w:jc w:val="center"/>
        </w:trPr>
        <w:tc>
          <w:tcPr>
            <w:tcW w:w="1902" w:type="dxa"/>
          </w:tcPr>
          <w:p w14:paraId="4550A92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setType</w:t>
            </w:r>
          </w:p>
        </w:tc>
        <w:tc>
          <w:tcPr>
            <w:tcW w:w="5441" w:type="dxa"/>
          </w:tcPr>
          <w:p w14:paraId="42757E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attribute specifies type of a RIM-RS Set .  RIM RS1 is generated and transmitted by victim to indicate its suffering remote interference, and RIM RS2 is generated and transmitted by aggressor to measure if Remote Interference still exist</w:t>
            </w:r>
          </w:p>
          <w:p w14:paraId="306FC17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A5E72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If the attribute value is "RS1", the RIM-RS Set is victim set.</w:t>
            </w:r>
          </w:p>
          <w:p w14:paraId="2463809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If the attribute value is "RS2", the RIM-RS Set is aggressor set.</w:t>
            </w:r>
          </w:p>
          <w:p w14:paraId="1848FD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33F0A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64922C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en-GB"/>
              </w:rPr>
              <w:t>RS1, RS2.</w:t>
            </w:r>
          </w:p>
          <w:p w14:paraId="56B0599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4669ED8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68C9BD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E85AA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8DC0AC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C9651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DCFF98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FC01EDF" w14:textId="77777777" w:rsidTr="003D1199">
        <w:trPr>
          <w:cantSplit/>
          <w:jc w:val="center"/>
        </w:trPr>
        <w:tc>
          <w:tcPr>
            <w:tcW w:w="1902" w:type="dxa"/>
          </w:tcPr>
          <w:p w14:paraId="5514FC6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nRCellDURef</w:t>
            </w:r>
          </w:p>
        </w:tc>
        <w:tc>
          <w:tcPr>
            <w:tcW w:w="5441" w:type="dxa"/>
          </w:tcPr>
          <w:p w14:paraId="2123D6E8"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This attribute contains the DN of a NR Cell (</w:t>
            </w:r>
            <w:r w:rsidRPr="00390953">
              <w:rPr>
                <w:rFonts w:ascii="Courier New" w:hAnsi="Courier New" w:cs="Courier New"/>
                <w:sz w:val="18"/>
              </w:rPr>
              <w:t>NRCellDU</w:t>
            </w:r>
            <w:r w:rsidRPr="00390953">
              <w:rPr>
                <w:rFonts w:ascii="Arial" w:hAnsi="Arial" w:cs="Arial"/>
                <w:sz w:val="18"/>
              </w:rPr>
              <w:t xml:space="preserve">) </w:t>
            </w:r>
          </w:p>
          <w:p w14:paraId="76F853C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p>
          <w:p w14:paraId="2FB3D14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allowedValues: Not applicable.</w:t>
            </w:r>
          </w:p>
          <w:p w14:paraId="2070DA6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24785992"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381104F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w:t>
            </w:r>
          </w:p>
          <w:p w14:paraId="7FF74F4A"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isOrdered: </w:t>
            </w:r>
            <w:del w:id="67" w:author="Ericsson 1" w:date="2022-04-27T17:41:00Z">
              <w:r w:rsidRPr="00390953" w:rsidDel="00CD4258">
                <w:rPr>
                  <w:rFonts w:ascii="Arial" w:hAnsi="Arial" w:cs="Arial"/>
                  <w:sz w:val="18"/>
                </w:rPr>
                <w:delText>N/A</w:delText>
              </w:r>
            </w:del>
            <w:ins w:id="68" w:author="Ericsson 1" w:date="2022-04-27T17:41:00Z">
              <w:r w:rsidRPr="00390953">
                <w:rPr>
                  <w:rFonts w:ascii="Arial" w:hAnsi="Arial" w:cs="Arial"/>
                  <w:sz w:val="18"/>
                </w:rPr>
                <w:t>False</w:t>
              </w:r>
            </w:ins>
          </w:p>
          <w:p w14:paraId="4DA9BD7F"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03D7957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008DD8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5CB325D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74A659F7" w14:textId="77777777" w:rsidTr="003D1199">
        <w:trPr>
          <w:cantSplit/>
          <w:jc w:val="center"/>
        </w:trPr>
        <w:tc>
          <w:tcPr>
            <w:tcW w:w="1902" w:type="dxa"/>
          </w:tcPr>
          <w:p w14:paraId="686D2DE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hint="eastAsia"/>
                <w:sz w:val="18"/>
                <w:szCs w:val="18"/>
                <w:lang w:eastAsia="zh-CN"/>
              </w:rPr>
              <w:t>is</w:t>
            </w:r>
            <w:r w:rsidRPr="00390953">
              <w:rPr>
                <w:rFonts w:ascii="Courier New" w:hAnsi="Courier New" w:cs="Courier New"/>
                <w:sz w:val="18"/>
                <w:szCs w:val="18"/>
                <w:lang w:eastAsia="zh-CN"/>
              </w:rPr>
              <w:t>ENDCAllowed</w:t>
            </w:r>
          </w:p>
        </w:tc>
        <w:tc>
          <w:tcPr>
            <w:tcW w:w="5441" w:type="dxa"/>
          </w:tcPr>
          <w:p w14:paraId="3F87999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indicates if EN-DC is allowed or prohibited.</w:t>
            </w:r>
          </w:p>
          <w:p w14:paraId="501B198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AB03A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If TRUE, the target cell is allowed </w:t>
            </w:r>
            <w:r w:rsidRPr="00390953">
              <w:rPr>
                <w:rFonts w:ascii="Arial" w:hAnsi="Arial" w:hint="eastAsia"/>
                <w:sz w:val="18"/>
                <w:lang w:eastAsia="zh-CN"/>
              </w:rPr>
              <w:t>t</w:t>
            </w:r>
            <w:r w:rsidRPr="00390953">
              <w:rPr>
                <w:rFonts w:ascii="Arial" w:hAnsi="Arial"/>
                <w:sz w:val="18"/>
                <w:lang w:eastAsia="zh-CN"/>
              </w:rPr>
              <w:t>o be used for EN-DC</w:t>
            </w:r>
            <w:r w:rsidRPr="00390953">
              <w:rPr>
                <w:rFonts w:ascii="Arial" w:hAnsi="Arial"/>
                <w:sz w:val="18"/>
              </w:rPr>
              <w:t xml:space="preserve">.  The target cell is referenced by the </w:t>
            </w:r>
            <w:r w:rsidRPr="00390953">
              <w:rPr>
                <w:rFonts w:ascii="Courier New" w:hAnsi="Courier New" w:cs="Courier New"/>
                <w:sz w:val="18"/>
              </w:rPr>
              <w:t>NRCellRelation</w:t>
            </w:r>
            <w:r w:rsidRPr="00390953">
              <w:rPr>
                <w:rFonts w:ascii="Arial" w:hAnsi="Arial"/>
                <w:sz w:val="18"/>
              </w:rPr>
              <w:t xml:space="preserve"> that contains this </w:t>
            </w:r>
            <w:r w:rsidRPr="00390953">
              <w:rPr>
                <w:rFonts w:ascii="Courier New" w:hAnsi="Courier New" w:cs="Courier New"/>
                <w:sz w:val="18"/>
              </w:rPr>
              <w:t>isENDCAllowed</w:t>
            </w:r>
            <w:r w:rsidRPr="00390953">
              <w:rPr>
                <w:rFonts w:ascii="Arial" w:hAnsi="Arial"/>
                <w:sz w:val="18"/>
              </w:rPr>
              <w:t xml:space="preserve">. </w:t>
            </w:r>
          </w:p>
          <w:p w14:paraId="15B47EC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8716FF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If FALSE, EN-DC shall not be allowed.</w:t>
            </w:r>
          </w:p>
          <w:p w14:paraId="42E21DD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77A0A92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TRUE,FALSE</w:t>
            </w:r>
          </w:p>
        </w:tc>
        <w:tc>
          <w:tcPr>
            <w:tcW w:w="2497" w:type="dxa"/>
          </w:tcPr>
          <w:p w14:paraId="6985753C"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type: </w:t>
            </w:r>
            <w:r w:rsidRPr="00390953">
              <w:rPr>
                <w:rFonts w:ascii="Arial" w:hAnsi="Arial" w:cs="Arial"/>
                <w:sz w:val="18"/>
                <w:szCs w:val="18"/>
              </w:rPr>
              <w:t>Boolean</w:t>
            </w:r>
          </w:p>
          <w:p w14:paraId="3FEF709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1</w:t>
            </w:r>
          </w:p>
          <w:p w14:paraId="5FC00D8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isOrdered: N/A</w:t>
            </w:r>
          </w:p>
          <w:p w14:paraId="65D2D8D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isUnique: N/A</w:t>
            </w:r>
          </w:p>
          <w:p w14:paraId="64D68FA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165276D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1E5BCAF4" w14:textId="77777777" w:rsidTr="003D1199">
        <w:trPr>
          <w:cantSplit/>
          <w:jc w:val="center"/>
        </w:trPr>
        <w:tc>
          <w:tcPr>
            <w:tcW w:w="1902" w:type="dxa"/>
          </w:tcPr>
          <w:p w14:paraId="2CD6519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lastRenderedPageBreak/>
              <w:t>x2BlackList</w:t>
            </w:r>
          </w:p>
        </w:tc>
        <w:tc>
          <w:tcPr>
            <w:tcW w:w="5441" w:type="dxa"/>
          </w:tcPr>
          <w:p w14:paraId="3504E7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is a list of </w:t>
            </w:r>
            <w:r w:rsidRPr="00390953">
              <w:rPr>
                <w:rFonts w:ascii="Arial" w:hAnsi="Arial" w:cs="Arial"/>
                <w:sz w:val="18"/>
              </w:rPr>
              <w:t>GeNBIds</w:t>
            </w:r>
            <w:r w:rsidRPr="00390953">
              <w:rPr>
                <w:rFonts w:ascii="Arial" w:hAnsi="Arial"/>
                <w:sz w:val="18"/>
              </w:rPr>
              <w:t xml:space="preserve">. If the target node GeNBId is a member of the source node's </w:t>
            </w:r>
            <w:r w:rsidRPr="00390953">
              <w:rPr>
                <w:rFonts w:ascii="Courier New" w:hAnsi="Courier New" w:cs="Courier New"/>
                <w:sz w:val="18"/>
              </w:rPr>
              <w:t>NRCellCU.x2BlackList</w:t>
            </w:r>
            <w:r w:rsidRPr="00390953">
              <w:rPr>
                <w:rFonts w:ascii="Arial" w:hAnsi="Arial"/>
                <w:sz w:val="18"/>
              </w:rPr>
              <w:t xml:space="preserve">, the source node is: </w:t>
            </w:r>
          </w:p>
          <w:p w14:paraId="18282A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7E46649"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1)</w:t>
            </w:r>
            <w:r w:rsidRPr="00390953">
              <w:rPr>
                <w:rFonts w:ascii="Arial" w:hAnsi="Arial"/>
                <w:sz w:val="18"/>
              </w:rPr>
              <w:tab/>
              <w:t>prohibited from sending X2 connection requests to the target node;</w:t>
            </w:r>
          </w:p>
          <w:p w14:paraId="7034F0DC"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2)</w:t>
            </w:r>
            <w:r w:rsidRPr="00390953">
              <w:rPr>
                <w:rFonts w:ascii="Arial" w:hAnsi="Arial"/>
                <w:sz w:val="18"/>
              </w:rPr>
              <w:tab/>
              <w:t>forced to tear down an established X2 connection to the target node;</w:t>
            </w:r>
          </w:p>
          <w:p w14:paraId="3A0908CE"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3)</w:t>
            </w:r>
            <w:r w:rsidRPr="00390953">
              <w:rPr>
                <w:rFonts w:ascii="Arial" w:hAnsi="Arial"/>
                <w:sz w:val="18"/>
              </w:rPr>
              <w:tab/>
              <w:t>not allowed to accept incoming X2 connection requests from the target node.</w:t>
            </w:r>
          </w:p>
          <w:p w14:paraId="07A39B6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A8EA79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same GeNBId may appear here and in </w:t>
            </w:r>
            <w:r w:rsidRPr="00390953">
              <w:rPr>
                <w:rFonts w:ascii="Courier New" w:hAnsi="Courier New" w:cs="Courier New"/>
                <w:sz w:val="18"/>
              </w:rPr>
              <w:t>NRCellCU.</w:t>
            </w:r>
            <w:r w:rsidRPr="00390953">
              <w:rPr>
                <w:rFonts w:ascii="Courier New" w:hAnsi="Courier New" w:cs="Courier New"/>
                <w:snapToGrid w:val="0"/>
                <w:sz w:val="18"/>
              </w:rPr>
              <w:t>x2WhiteList</w:t>
            </w:r>
            <w:r w:rsidRPr="00390953">
              <w:rPr>
                <w:rFonts w:ascii="Arial" w:hAnsi="Arial"/>
                <w:sz w:val="18"/>
              </w:rPr>
              <w:t xml:space="preserve">. In such case, the GeNBId in </w:t>
            </w:r>
            <w:r w:rsidRPr="00390953">
              <w:rPr>
                <w:rFonts w:ascii="Courier New" w:hAnsi="Courier New" w:cs="Courier New"/>
                <w:snapToGrid w:val="0"/>
                <w:sz w:val="18"/>
              </w:rPr>
              <w:t>x2WhiteList</w:t>
            </w:r>
            <w:r w:rsidRPr="00390953">
              <w:rPr>
                <w:rFonts w:ascii="Arial" w:hAnsi="Arial"/>
                <w:sz w:val="18"/>
              </w:rPr>
              <w:t xml:space="preserve"> shall be treated as if it is absent.</w:t>
            </w:r>
          </w:p>
          <w:p w14:paraId="3DBF795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59F98C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p w14:paraId="06B5331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707675C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sz w:val="18"/>
                <w:lang w:eastAsia="zh-CN"/>
              </w:rPr>
              <w:t>String</w:t>
            </w:r>
          </w:p>
          <w:p w14:paraId="0B919E3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p>
          <w:p w14:paraId="6C6EDFD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748F43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37206F6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25E151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F498C7E" w14:textId="77777777" w:rsidTr="003D1199">
        <w:trPr>
          <w:cantSplit/>
          <w:jc w:val="center"/>
        </w:trPr>
        <w:tc>
          <w:tcPr>
            <w:tcW w:w="1902" w:type="dxa"/>
          </w:tcPr>
          <w:p w14:paraId="4285C41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xnBlackList</w:t>
            </w:r>
          </w:p>
        </w:tc>
        <w:tc>
          <w:tcPr>
            <w:tcW w:w="5441" w:type="dxa"/>
          </w:tcPr>
          <w:p w14:paraId="20C06A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is a list of </w:t>
            </w:r>
            <w:r w:rsidRPr="00390953">
              <w:rPr>
                <w:rFonts w:ascii="Arial" w:hAnsi="Arial" w:cs="Arial"/>
                <w:sz w:val="18"/>
              </w:rPr>
              <w:t>GgNBIds</w:t>
            </w:r>
            <w:r w:rsidRPr="00390953">
              <w:rPr>
                <w:rFonts w:ascii="Arial" w:hAnsi="Arial"/>
                <w:sz w:val="18"/>
              </w:rPr>
              <w:t xml:space="preserve">. If the target node GgNBId is a member of the source node's </w:t>
            </w:r>
            <w:r w:rsidRPr="00390953">
              <w:rPr>
                <w:rFonts w:ascii="Courier New" w:hAnsi="Courier New" w:cs="Courier New"/>
                <w:sz w:val="18"/>
              </w:rPr>
              <w:t>NRCellCU.xnBlackList</w:t>
            </w:r>
            <w:r w:rsidRPr="00390953">
              <w:rPr>
                <w:rFonts w:ascii="Arial" w:hAnsi="Arial"/>
                <w:sz w:val="18"/>
              </w:rPr>
              <w:t xml:space="preserve">, the source node is: </w:t>
            </w:r>
          </w:p>
          <w:p w14:paraId="10CF94B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6883B4C"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1)</w:t>
            </w:r>
            <w:r w:rsidRPr="00390953">
              <w:rPr>
                <w:rFonts w:ascii="Arial" w:hAnsi="Arial"/>
                <w:sz w:val="18"/>
              </w:rPr>
              <w:tab/>
              <w:t>prohibited from sending Xn connection requests to the target node;</w:t>
            </w:r>
          </w:p>
          <w:p w14:paraId="335782CA"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2)</w:t>
            </w:r>
            <w:r w:rsidRPr="00390953">
              <w:rPr>
                <w:rFonts w:ascii="Arial" w:hAnsi="Arial"/>
                <w:sz w:val="18"/>
              </w:rPr>
              <w:tab/>
              <w:t>forced to tear down an established Xn connection to the target node;</w:t>
            </w:r>
          </w:p>
          <w:p w14:paraId="3F41515B" w14:textId="77777777" w:rsidR="00390953" w:rsidRPr="00390953" w:rsidRDefault="00390953" w:rsidP="00390953">
            <w:pPr>
              <w:overflowPunct w:val="0"/>
              <w:autoSpaceDE w:val="0"/>
              <w:autoSpaceDN w:val="0"/>
              <w:adjustRightInd w:val="0"/>
              <w:spacing w:after="0"/>
              <w:ind w:left="440" w:hanging="440"/>
              <w:textAlignment w:val="baseline"/>
              <w:rPr>
                <w:rFonts w:ascii="Arial" w:hAnsi="Arial"/>
                <w:sz w:val="18"/>
              </w:rPr>
            </w:pPr>
            <w:r w:rsidRPr="00390953">
              <w:rPr>
                <w:rFonts w:ascii="Arial" w:hAnsi="Arial"/>
                <w:sz w:val="18"/>
              </w:rPr>
              <w:t>3)</w:t>
            </w:r>
            <w:r w:rsidRPr="00390953">
              <w:rPr>
                <w:rFonts w:ascii="Arial" w:hAnsi="Arial"/>
                <w:sz w:val="18"/>
              </w:rPr>
              <w:tab/>
              <w:t>not allowed to accept incoming Xn connection requests from the target node.</w:t>
            </w:r>
          </w:p>
          <w:p w14:paraId="47DADEF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2A841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The same GgNBId may appear here and in </w:t>
            </w:r>
            <w:r w:rsidRPr="00390953">
              <w:rPr>
                <w:rFonts w:ascii="Courier New" w:hAnsi="Courier New" w:cs="Courier New"/>
                <w:sz w:val="18"/>
              </w:rPr>
              <w:t>NRCellCU.</w:t>
            </w:r>
            <w:r w:rsidRPr="00390953">
              <w:rPr>
                <w:rFonts w:ascii="Courier New" w:hAnsi="Courier New" w:cs="Courier New"/>
                <w:snapToGrid w:val="0"/>
                <w:sz w:val="18"/>
              </w:rPr>
              <w:t>xnWhiteList</w:t>
            </w:r>
            <w:r w:rsidRPr="00390953">
              <w:rPr>
                <w:rFonts w:ascii="Arial" w:hAnsi="Arial"/>
                <w:sz w:val="18"/>
              </w:rPr>
              <w:t xml:space="preserve">. In such case, the GgNBId in </w:t>
            </w:r>
            <w:r w:rsidRPr="00390953">
              <w:rPr>
                <w:rFonts w:ascii="Courier New" w:hAnsi="Courier New" w:cs="Courier New"/>
                <w:snapToGrid w:val="0"/>
                <w:sz w:val="18"/>
              </w:rPr>
              <w:t>xnWhiteList</w:t>
            </w:r>
            <w:r w:rsidRPr="00390953">
              <w:rPr>
                <w:rFonts w:ascii="Arial" w:hAnsi="Arial"/>
                <w:sz w:val="18"/>
              </w:rPr>
              <w:t xml:space="preserve"> shall be treated as if it is absent.</w:t>
            </w:r>
          </w:p>
          <w:p w14:paraId="7BD69C6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33BBF7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tc>
        <w:tc>
          <w:tcPr>
            <w:tcW w:w="2497" w:type="dxa"/>
          </w:tcPr>
          <w:p w14:paraId="562DF9B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sz w:val="18"/>
                <w:lang w:eastAsia="zh-CN"/>
              </w:rPr>
              <w:t>String</w:t>
            </w:r>
          </w:p>
          <w:p w14:paraId="3CD2FE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r w:rsidRPr="00390953">
              <w:rPr>
                <w:rFonts w:ascii="Arial" w:hAnsi="Arial" w:hint="eastAsia"/>
                <w:sz w:val="18"/>
                <w:lang w:eastAsia="zh-CN"/>
              </w:rPr>
              <w:t>..*</w:t>
            </w:r>
          </w:p>
          <w:p w14:paraId="0576DC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3C01C2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2A9ADE8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257D9C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3D02B77" w14:textId="77777777" w:rsidTr="003D1199">
        <w:trPr>
          <w:cantSplit/>
          <w:jc w:val="center"/>
        </w:trPr>
        <w:tc>
          <w:tcPr>
            <w:tcW w:w="1902" w:type="dxa"/>
          </w:tcPr>
          <w:p w14:paraId="539F8D4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x2WhiteList</w:t>
            </w:r>
          </w:p>
        </w:tc>
        <w:tc>
          <w:tcPr>
            <w:tcW w:w="5441" w:type="dxa"/>
          </w:tcPr>
          <w:p w14:paraId="2AFB858E"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z w:val="18"/>
              </w:rPr>
            </w:pPr>
            <w:r w:rsidRPr="00390953">
              <w:rPr>
                <w:rFonts w:ascii="Arial" w:eastAsia="SimSun" w:hAnsi="Arial" w:cs="Arial"/>
                <w:sz w:val="18"/>
              </w:rPr>
              <w:t xml:space="preserve">This is a list of GeNBIds. If the target node GeNBId is a member of the source node's </w:t>
            </w:r>
            <w:r w:rsidRPr="00390953">
              <w:rPr>
                <w:rFonts w:ascii="Courier New" w:eastAsia="SimSun" w:hAnsi="Courier New" w:cs="Arial"/>
                <w:sz w:val="18"/>
              </w:rPr>
              <w:t>NRCellCU</w:t>
            </w:r>
            <w:r w:rsidRPr="00390953">
              <w:rPr>
                <w:rFonts w:ascii="Courier New" w:eastAsia="SimSun" w:hAnsi="Courier New" w:cs="Courier New"/>
                <w:sz w:val="18"/>
              </w:rPr>
              <w:t>.x2WhiteList</w:t>
            </w:r>
            <w:r w:rsidRPr="00390953">
              <w:rPr>
                <w:rFonts w:ascii="Arial" w:eastAsia="SimSun" w:hAnsi="Arial" w:cs="Arial"/>
                <w:sz w:val="18"/>
              </w:rPr>
              <w:t>, the source node is:</w:t>
            </w:r>
          </w:p>
          <w:p w14:paraId="0E3F6B3C"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z w:val="18"/>
              </w:rPr>
            </w:pPr>
          </w:p>
          <w:p w14:paraId="32019DB0"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z w:val="18"/>
                <w:szCs w:val="18"/>
              </w:rPr>
            </w:pPr>
            <w:r w:rsidRPr="00390953">
              <w:rPr>
                <w:rFonts w:ascii="Arial" w:eastAsia="SimSun" w:hAnsi="Arial" w:cs="Arial"/>
                <w:sz w:val="18"/>
                <w:szCs w:val="18"/>
              </w:rPr>
              <w:t>1)</w:t>
            </w:r>
            <w:r w:rsidRPr="00390953">
              <w:rPr>
                <w:rFonts w:ascii="Arial" w:eastAsia="SimSun" w:hAnsi="Arial" w:cs="Arial"/>
                <w:sz w:val="18"/>
                <w:szCs w:val="18"/>
              </w:rPr>
              <w:tab/>
              <w:t>allowed to request the establishment of an X2 connection to the target node;</w:t>
            </w:r>
          </w:p>
          <w:p w14:paraId="030B27F5"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trike/>
                <w:sz w:val="18"/>
                <w:szCs w:val="18"/>
              </w:rPr>
            </w:pPr>
            <w:r w:rsidRPr="00390953">
              <w:rPr>
                <w:rFonts w:ascii="Arial" w:eastAsia="SimSun" w:hAnsi="Arial" w:cs="Arial"/>
                <w:sz w:val="18"/>
                <w:szCs w:val="18"/>
              </w:rPr>
              <w:t>2)</w:t>
            </w:r>
            <w:r w:rsidRPr="00390953">
              <w:rPr>
                <w:rFonts w:ascii="Arial" w:eastAsia="SimSun" w:hAnsi="Arial" w:cs="Arial"/>
                <w:sz w:val="18"/>
                <w:szCs w:val="18"/>
              </w:rPr>
              <w:tab/>
              <w:t>not allowed to initiate the tear down of an established X2 connection to the target node</w:t>
            </w:r>
          </w:p>
          <w:p w14:paraId="5E088C43" w14:textId="77777777" w:rsidR="00390953" w:rsidRPr="00390953" w:rsidRDefault="00390953" w:rsidP="00390953">
            <w:pPr>
              <w:overflowPunct w:val="0"/>
              <w:autoSpaceDE w:val="0"/>
              <w:autoSpaceDN w:val="0"/>
              <w:adjustRightInd w:val="0"/>
              <w:spacing w:after="0"/>
              <w:textAlignment w:val="baseline"/>
              <w:rPr>
                <w:rFonts w:ascii="Arial" w:eastAsia="SimSun" w:hAnsi="Arial"/>
                <w:sz w:val="18"/>
              </w:rPr>
            </w:pPr>
            <w:r w:rsidRPr="00390953">
              <w:rPr>
                <w:rFonts w:ascii="Arial" w:eastAsia="SimSun" w:hAnsi="Arial"/>
                <w:sz w:val="18"/>
              </w:rPr>
              <w:t xml:space="preserve">The same GeNBId may appear here and in </w:t>
            </w:r>
            <w:r w:rsidRPr="00390953">
              <w:rPr>
                <w:rFonts w:ascii="Courier New" w:eastAsia="SimSun" w:hAnsi="Courier New" w:cs="Courier New"/>
                <w:sz w:val="18"/>
              </w:rPr>
              <w:t>NRCellCU.</w:t>
            </w:r>
            <w:r w:rsidRPr="00390953">
              <w:rPr>
                <w:rFonts w:ascii="Courier New" w:eastAsia="SimSun" w:hAnsi="Courier New" w:cs="Courier New"/>
                <w:snapToGrid w:val="0"/>
                <w:sz w:val="18"/>
              </w:rPr>
              <w:t>x2BlackList</w:t>
            </w:r>
            <w:r w:rsidRPr="00390953">
              <w:rPr>
                <w:rFonts w:ascii="Arial" w:eastAsia="SimSun" w:hAnsi="Arial"/>
                <w:sz w:val="18"/>
              </w:rPr>
              <w:t>.  In such case, the GeNBId here shall be treated as if it is absent.</w:t>
            </w:r>
          </w:p>
          <w:p w14:paraId="08F9D145" w14:textId="77777777" w:rsidR="00390953" w:rsidRPr="00390953" w:rsidRDefault="00390953" w:rsidP="00390953">
            <w:pPr>
              <w:overflowPunct w:val="0"/>
              <w:autoSpaceDE w:val="0"/>
              <w:autoSpaceDN w:val="0"/>
              <w:adjustRightInd w:val="0"/>
              <w:spacing w:after="0"/>
              <w:textAlignment w:val="baseline"/>
              <w:rPr>
                <w:rFonts w:ascii="Arial" w:eastAsia="SimSun" w:hAnsi="Arial"/>
                <w:sz w:val="18"/>
              </w:rPr>
            </w:pPr>
          </w:p>
          <w:p w14:paraId="72DDEFE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p w14:paraId="47492E5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D84572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String</w:t>
            </w:r>
          </w:p>
          <w:p w14:paraId="3910B4A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r w:rsidRPr="00390953">
              <w:rPr>
                <w:rFonts w:ascii="Arial" w:hAnsi="Arial" w:hint="eastAsia"/>
                <w:sz w:val="18"/>
                <w:lang w:eastAsia="zh-CN"/>
              </w:rPr>
              <w:t>..*</w:t>
            </w:r>
          </w:p>
          <w:p w14:paraId="50EE84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695F8C3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119395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5CA7AA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33DE6A7" w14:textId="77777777" w:rsidTr="003D1199">
        <w:trPr>
          <w:cantSplit/>
          <w:jc w:val="center"/>
        </w:trPr>
        <w:tc>
          <w:tcPr>
            <w:tcW w:w="1902" w:type="dxa"/>
          </w:tcPr>
          <w:p w14:paraId="0420430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w:hAnsi="Courier"/>
                <w:sz w:val="18"/>
                <w:szCs w:val="18"/>
              </w:rPr>
              <w:t>xnWhiteList</w:t>
            </w:r>
          </w:p>
        </w:tc>
        <w:tc>
          <w:tcPr>
            <w:tcW w:w="5441" w:type="dxa"/>
          </w:tcPr>
          <w:p w14:paraId="64B94D38"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z w:val="18"/>
              </w:rPr>
            </w:pPr>
            <w:r w:rsidRPr="00390953">
              <w:rPr>
                <w:rFonts w:ascii="Arial" w:eastAsia="SimSun" w:hAnsi="Arial" w:cs="Arial"/>
                <w:sz w:val="18"/>
              </w:rPr>
              <w:t xml:space="preserve">This is a list of GgNBIds. If the target node GgNBId is a member of the source node's </w:t>
            </w:r>
            <w:r w:rsidRPr="00390953">
              <w:rPr>
                <w:rFonts w:ascii="Courier New" w:eastAsia="SimSun" w:hAnsi="Courier New" w:cs="Arial"/>
                <w:sz w:val="18"/>
              </w:rPr>
              <w:t>NRCellCU</w:t>
            </w:r>
            <w:r w:rsidRPr="00390953">
              <w:rPr>
                <w:rFonts w:ascii="Courier New" w:eastAsia="SimSun" w:hAnsi="Courier New" w:cs="Courier New"/>
                <w:sz w:val="18"/>
              </w:rPr>
              <w:t>.xnWhiteList</w:t>
            </w:r>
            <w:r w:rsidRPr="00390953">
              <w:rPr>
                <w:rFonts w:ascii="Arial" w:eastAsia="SimSun" w:hAnsi="Arial" w:cs="Arial"/>
                <w:sz w:val="18"/>
              </w:rPr>
              <w:t>, the source node is:</w:t>
            </w:r>
          </w:p>
          <w:p w14:paraId="33D45515"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z w:val="18"/>
                <w:szCs w:val="18"/>
              </w:rPr>
            </w:pPr>
            <w:r w:rsidRPr="00390953">
              <w:rPr>
                <w:rFonts w:ascii="Arial" w:eastAsia="SimSun" w:hAnsi="Arial" w:cs="Arial"/>
                <w:sz w:val="18"/>
                <w:szCs w:val="18"/>
              </w:rPr>
              <w:t>1)</w:t>
            </w:r>
            <w:r w:rsidRPr="00390953">
              <w:rPr>
                <w:rFonts w:ascii="Arial" w:eastAsia="SimSun" w:hAnsi="Arial" w:cs="Arial"/>
                <w:sz w:val="18"/>
                <w:szCs w:val="18"/>
              </w:rPr>
              <w:tab/>
              <w:t>allowed to request the establishment of Xn connection with the target node;</w:t>
            </w:r>
          </w:p>
          <w:p w14:paraId="73D0C424" w14:textId="77777777" w:rsidR="00390953" w:rsidRPr="00390953" w:rsidRDefault="00390953" w:rsidP="00390953">
            <w:pPr>
              <w:overflowPunct w:val="0"/>
              <w:autoSpaceDE w:val="0"/>
              <w:autoSpaceDN w:val="0"/>
              <w:adjustRightInd w:val="0"/>
              <w:spacing w:after="0"/>
              <w:ind w:left="440" w:hanging="440"/>
              <w:textAlignment w:val="baseline"/>
              <w:rPr>
                <w:rFonts w:ascii="Arial" w:eastAsia="SimSun" w:hAnsi="Arial" w:cs="Arial"/>
                <w:strike/>
                <w:sz w:val="18"/>
                <w:szCs w:val="18"/>
              </w:rPr>
            </w:pPr>
            <w:r w:rsidRPr="00390953">
              <w:rPr>
                <w:rFonts w:ascii="Arial" w:eastAsia="SimSun" w:hAnsi="Arial" w:cs="Arial"/>
                <w:sz w:val="18"/>
                <w:szCs w:val="18"/>
              </w:rPr>
              <w:t>2)</w:t>
            </w:r>
            <w:r w:rsidRPr="00390953">
              <w:rPr>
                <w:rFonts w:ascii="Arial" w:eastAsia="SimSun" w:hAnsi="Arial" w:cs="Arial"/>
                <w:sz w:val="18"/>
                <w:szCs w:val="18"/>
              </w:rPr>
              <w:tab/>
              <w:t>not allowed to initiate the tear down of an established Xn connection to the target node</w:t>
            </w:r>
          </w:p>
          <w:p w14:paraId="2B019E27" w14:textId="77777777" w:rsidR="00390953" w:rsidRPr="00390953" w:rsidRDefault="00390953" w:rsidP="00390953">
            <w:pPr>
              <w:overflowPunct w:val="0"/>
              <w:autoSpaceDE w:val="0"/>
              <w:autoSpaceDN w:val="0"/>
              <w:adjustRightInd w:val="0"/>
              <w:spacing w:after="0"/>
              <w:textAlignment w:val="baseline"/>
              <w:rPr>
                <w:rFonts w:ascii="Arial" w:eastAsia="SimSun" w:hAnsi="Arial"/>
                <w:sz w:val="18"/>
              </w:rPr>
            </w:pPr>
            <w:r w:rsidRPr="00390953">
              <w:rPr>
                <w:rFonts w:ascii="Arial" w:eastAsia="SimSun" w:hAnsi="Arial"/>
                <w:sz w:val="18"/>
              </w:rPr>
              <w:t xml:space="preserve">The same </w:t>
            </w:r>
            <w:r w:rsidRPr="00390953">
              <w:rPr>
                <w:rFonts w:ascii="Arial" w:eastAsia="SimSun" w:hAnsi="Arial" w:cs="Arial"/>
                <w:sz w:val="18"/>
              </w:rPr>
              <w:t xml:space="preserve">GgNBId </w:t>
            </w:r>
            <w:r w:rsidRPr="00390953">
              <w:rPr>
                <w:rFonts w:ascii="Arial" w:eastAsia="SimSun" w:hAnsi="Arial"/>
                <w:sz w:val="18"/>
              </w:rPr>
              <w:t xml:space="preserve">may appear here and in </w:t>
            </w:r>
            <w:r w:rsidRPr="00390953">
              <w:rPr>
                <w:rFonts w:ascii="Courier New" w:eastAsia="SimSun" w:hAnsi="Courier New" w:cs="Courier New"/>
                <w:sz w:val="18"/>
              </w:rPr>
              <w:t>NRCellCU.</w:t>
            </w:r>
            <w:r w:rsidRPr="00390953">
              <w:rPr>
                <w:rFonts w:ascii="Courier New" w:eastAsia="SimSun" w:hAnsi="Courier New" w:cs="Courier New"/>
                <w:snapToGrid w:val="0"/>
                <w:sz w:val="18"/>
              </w:rPr>
              <w:t>xnBlackList</w:t>
            </w:r>
            <w:r w:rsidRPr="00390953">
              <w:rPr>
                <w:rFonts w:ascii="Arial" w:eastAsia="SimSun" w:hAnsi="Arial"/>
                <w:sz w:val="18"/>
              </w:rPr>
              <w:t xml:space="preserve">.  In such case, the </w:t>
            </w:r>
            <w:r w:rsidRPr="00390953">
              <w:rPr>
                <w:rFonts w:ascii="Arial" w:eastAsia="SimSun" w:hAnsi="Arial" w:cs="Arial"/>
                <w:sz w:val="18"/>
              </w:rPr>
              <w:t xml:space="preserve">GgNBId </w:t>
            </w:r>
            <w:r w:rsidRPr="00390953">
              <w:rPr>
                <w:rFonts w:ascii="Arial" w:eastAsia="SimSun" w:hAnsi="Arial"/>
                <w:sz w:val="18"/>
              </w:rPr>
              <w:t>here shall be treated as if it is absent.</w:t>
            </w:r>
          </w:p>
          <w:p w14:paraId="781D086B" w14:textId="77777777" w:rsidR="00390953" w:rsidRPr="00390953" w:rsidRDefault="00390953" w:rsidP="00390953">
            <w:pPr>
              <w:overflowPunct w:val="0"/>
              <w:autoSpaceDE w:val="0"/>
              <w:autoSpaceDN w:val="0"/>
              <w:adjustRightInd w:val="0"/>
              <w:spacing w:after="0"/>
              <w:textAlignment w:val="baseline"/>
              <w:rPr>
                <w:rFonts w:ascii="Arial" w:eastAsia="SimSun" w:hAnsi="Arial"/>
                <w:sz w:val="18"/>
              </w:rPr>
            </w:pPr>
          </w:p>
          <w:p w14:paraId="0CD8F14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tc>
        <w:tc>
          <w:tcPr>
            <w:tcW w:w="2497" w:type="dxa"/>
          </w:tcPr>
          <w:p w14:paraId="79ADD75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String</w:t>
            </w:r>
          </w:p>
          <w:p w14:paraId="1D2AD93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r w:rsidRPr="00390953">
              <w:rPr>
                <w:rFonts w:ascii="Arial" w:hAnsi="Arial" w:hint="eastAsia"/>
                <w:sz w:val="18"/>
                <w:lang w:eastAsia="zh-CN"/>
              </w:rPr>
              <w:t>..*</w:t>
            </w:r>
          </w:p>
          <w:p w14:paraId="0FDB8D8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74D0AA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042862D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C6469D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F37DF25" w14:textId="77777777" w:rsidTr="003D1199">
        <w:trPr>
          <w:cantSplit/>
          <w:jc w:val="center"/>
        </w:trPr>
        <w:tc>
          <w:tcPr>
            <w:tcW w:w="1902" w:type="dxa"/>
          </w:tcPr>
          <w:p w14:paraId="08C6645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t>xnHOBlackList</w:t>
            </w:r>
          </w:p>
        </w:tc>
        <w:tc>
          <w:tcPr>
            <w:tcW w:w="5441" w:type="dxa"/>
          </w:tcPr>
          <w:p w14:paraId="3E03547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is a list of GgNBIds. For all the entries in </w:t>
            </w:r>
            <w:r w:rsidRPr="00390953">
              <w:rPr>
                <w:rFonts w:ascii="Courier New" w:hAnsi="Courier New" w:cs="Courier New"/>
                <w:sz w:val="18"/>
              </w:rPr>
              <w:t>NRCellCU.xnHOBlackList</w:t>
            </w:r>
            <w:r w:rsidRPr="00390953">
              <w:rPr>
                <w:rFonts w:ascii="Arial" w:hAnsi="Arial"/>
                <w:sz w:val="18"/>
              </w:rPr>
              <w:t xml:space="preserve">, the subject </w:t>
            </w:r>
            <w:r w:rsidRPr="00390953">
              <w:rPr>
                <w:rFonts w:ascii="Courier New" w:hAnsi="Courier New" w:cs="Courier New"/>
                <w:sz w:val="18"/>
              </w:rPr>
              <w:t>NRCellCU</w:t>
            </w:r>
            <w:r w:rsidRPr="00390953">
              <w:rPr>
                <w:rFonts w:ascii="Arial" w:hAnsi="Arial"/>
                <w:sz w:val="18"/>
              </w:rPr>
              <w:t xml:space="preserve"> is prohibited to use the Xn interface for HOs even if an Xn interface exists to the target cell.</w:t>
            </w:r>
          </w:p>
          <w:p w14:paraId="20CD09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74FE588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p w14:paraId="5C986AA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5E40302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sz w:val="18"/>
                <w:lang w:eastAsia="zh-CN"/>
              </w:rPr>
              <w:t>String</w:t>
            </w:r>
          </w:p>
          <w:p w14:paraId="5F843DC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r w:rsidRPr="00390953">
              <w:rPr>
                <w:rFonts w:ascii="Arial" w:hAnsi="Arial" w:hint="eastAsia"/>
                <w:sz w:val="18"/>
                <w:lang w:eastAsia="zh-CN"/>
              </w:rPr>
              <w:t>..*</w:t>
            </w:r>
          </w:p>
          <w:p w14:paraId="6F43E8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1B382FE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5591B0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13AFE3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17263C6" w14:textId="77777777" w:rsidTr="003D1199">
        <w:trPr>
          <w:cantSplit/>
          <w:jc w:val="center"/>
        </w:trPr>
        <w:tc>
          <w:tcPr>
            <w:tcW w:w="1902" w:type="dxa"/>
          </w:tcPr>
          <w:p w14:paraId="7D7873B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x2HOBlackList</w:t>
            </w:r>
          </w:p>
        </w:tc>
        <w:tc>
          <w:tcPr>
            <w:tcW w:w="5441" w:type="dxa"/>
          </w:tcPr>
          <w:p w14:paraId="10FD30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is a list of GeNBIds. For all the entries in </w:t>
            </w:r>
            <w:r w:rsidRPr="00390953">
              <w:rPr>
                <w:rFonts w:ascii="Courier New" w:hAnsi="Courier New" w:cs="Courier New"/>
                <w:sz w:val="18"/>
              </w:rPr>
              <w:t>NRCellCU.x2HOBlackList</w:t>
            </w:r>
            <w:r w:rsidRPr="00390953">
              <w:rPr>
                <w:rFonts w:ascii="Arial" w:hAnsi="Arial"/>
                <w:sz w:val="18"/>
              </w:rPr>
              <w:t xml:space="preserve">, the subject </w:t>
            </w:r>
            <w:r w:rsidRPr="00390953">
              <w:rPr>
                <w:rFonts w:ascii="Courier New" w:hAnsi="Courier New" w:cs="Courier New"/>
                <w:sz w:val="18"/>
              </w:rPr>
              <w:t>NRCellCU</w:t>
            </w:r>
            <w:r w:rsidRPr="00390953">
              <w:rPr>
                <w:rFonts w:ascii="Arial" w:hAnsi="Arial"/>
                <w:sz w:val="18"/>
              </w:rPr>
              <w:t xml:space="preserve"> is prohibited to use the X2 interface for HOs even if an X2 interface exists to the target cell.</w:t>
            </w:r>
          </w:p>
          <w:p w14:paraId="5C28DE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6F653E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cs="Arial"/>
                <w:sz w:val="18"/>
                <w:szCs w:val="18"/>
              </w:rPr>
              <w:t>allowedValues: See</w:t>
            </w:r>
            <w:r w:rsidRPr="00390953">
              <w:rPr>
                <w:rFonts w:ascii="Arial" w:hAnsi="Arial"/>
                <w:sz w:val="18"/>
                <w:lang w:eastAsia="zh-CN"/>
              </w:rPr>
              <w:t xml:space="preserve"> NOTE 5.</w:t>
            </w:r>
          </w:p>
          <w:p w14:paraId="52FD8AD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2497" w:type="dxa"/>
          </w:tcPr>
          <w:p w14:paraId="63C3AC8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sz w:val="18"/>
                <w:lang w:eastAsia="zh-CN"/>
              </w:rPr>
              <w:t>String</w:t>
            </w:r>
          </w:p>
          <w:p w14:paraId="64BF664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0..*</w:t>
            </w:r>
          </w:p>
          <w:p w14:paraId="1DC38F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726330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6258E17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6CF801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BFD456A" w14:textId="77777777" w:rsidTr="003D1199">
        <w:trPr>
          <w:cantSplit/>
          <w:jc w:val="center"/>
        </w:trPr>
        <w:tc>
          <w:tcPr>
            <w:tcW w:w="1902" w:type="dxa"/>
          </w:tcPr>
          <w:p w14:paraId="7C6A863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tceIDMappingInfoList</w:t>
            </w:r>
          </w:p>
        </w:tc>
        <w:tc>
          <w:tcPr>
            <w:tcW w:w="5441" w:type="dxa"/>
          </w:tcPr>
          <w:p w14:paraId="1DAB92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w:t>
            </w:r>
            <w:r w:rsidRPr="00390953">
              <w:rPr>
                <w:rFonts w:ascii="Arial" w:hAnsi="Arial" w:hint="eastAsia"/>
                <w:sz w:val="18"/>
              </w:rPr>
              <w:t>is</w:t>
            </w:r>
            <w:r w:rsidRPr="00390953">
              <w:rPr>
                <w:rFonts w:ascii="Arial" w:hAnsi="Arial"/>
                <w:sz w:val="18"/>
              </w:rPr>
              <w:t xml:space="preserve"> attribute </w:t>
            </w:r>
            <w:r w:rsidRPr="00390953">
              <w:rPr>
                <w:rFonts w:ascii="Arial" w:hAnsi="Arial" w:hint="eastAsia"/>
                <w:sz w:val="18"/>
              </w:rPr>
              <w:t>includes a list of TCE ID</w:t>
            </w:r>
            <w:r w:rsidRPr="00390953">
              <w:rPr>
                <w:rFonts w:ascii="Arial" w:hAnsi="Arial"/>
                <w:sz w:val="18"/>
              </w:rPr>
              <w:t>, PLMN where TCE resides</w:t>
            </w:r>
            <w:r w:rsidRPr="00390953">
              <w:rPr>
                <w:rFonts w:ascii="Arial" w:hAnsi="Arial" w:hint="eastAsia"/>
                <w:sz w:val="18"/>
              </w:rPr>
              <w:t xml:space="preserve"> and the corresponding TCE IP address. </w:t>
            </w:r>
            <w:r w:rsidRPr="00390953">
              <w:rPr>
                <w:rFonts w:ascii="Arial" w:hAnsi="Arial"/>
                <w:sz w:val="18"/>
              </w:rPr>
              <w:t>I</w:t>
            </w:r>
            <w:r w:rsidRPr="00390953">
              <w:rPr>
                <w:rFonts w:ascii="Arial" w:hAnsi="Arial" w:hint="eastAsia"/>
                <w:sz w:val="18"/>
              </w:rPr>
              <w:t xml:space="preserve">t </w:t>
            </w:r>
            <w:r w:rsidRPr="00390953">
              <w:rPr>
                <w:rFonts w:ascii="Arial" w:hAnsi="Arial"/>
                <w:sz w:val="18"/>
              </w:rPr>
              <w:t xml:space="preserve">is used in Logged MDT case </w:t>
            </w:r>
            <w:r w:rsidRPr="00390953">
              <w:rPr>
                <w:rFonts w:ascii="Arial" w:hAnsi="Arial" w:hint="eastAsia"/>
                <w:sz w:val="18"/>
              </w:rPr>
              <w:t xml:space="preserve">to provide the information to the </w:t>
            </w:r>
            <w:r w:rsidRPr="00390953">
              <w:rPr>
                <w:rFonts w:ascii="Arial" w:hAnsi="Arial"/>
                <w:sz w:val="18"/>
              </w:rPr>
              <w:t>gNodeB or GNBCUCPFunction</w:t>
            </w:r>
            <w:r w:rsidRPr="00390953">
              <w:rPr>
                <w:rFonts w:ascii="Arial" w:hAnsi="Arial" w:hint="eastAsia"/>
                <w:sz w:val="18"/>
              </w:rPr>
              <w:t xml:space="preserve"> to get the corresponding TCE IP address when there is </w:t>
            </w:r>
            <w:r w:rsidRPr="00390953">
              <w:rPr>
                <w:rFonts w:ascii="Arial" w:hAnsi="Arial"/>
                <w:sz w:val="18"/>
              </w:rPr>
              <w:t>an MDT log received from the UE.</w:t>
            </w:r>
          </w:p>
          <w:p w14:paraId="5A3112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7AA0D0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Not applicable</w:t>
            </w:r>
          </w:p>
        </w:tc>
        <w:tc>
          <w:tcPr>
            <w:tcW w:w="2497" w:type="dxa"/>
          </w:tcPr>
          <w:p w14:paraId="41C16F0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type</w:t>
            </w:r>
            <w:r w:rsidRPr="00390953">
              <w:rPr>
                <w:rFonts w:ascii="Arial" w:hAnsi="Arial" w:hint="eastAsia"/>
                <w:sz w:val="18"/>
                <w:lang w:eastAsia="zh-CN"/>
              </w:rPr>
              <w:t xml:space="preserve">: </w:t>
            </w:r>
            <w:r w:rsidRPr="00390953">
              <w:rPr>
                <w:rFonts w:ascii="Arial" w:hAnsi="Arial"/>
                <w:sz w:val="18"/>
                <w:lang w:eastAsia="zh-CN"/>
              </w:rPr>
              <w:t>tceIDMappingInfo</w:t>
            </w:r>
          </w:p>
          <w:p w14:paraId="34CD11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sz w:val="18"/>
                <w:szCs w:val="18"/>
              </w:rPr>
              <w:t>1..*</w:t>
            </w:r>
          </w:p>
          <w:p w14:paraId="3A28DA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69" w:author="Ericsson 1" w:date="2022-04-27T17:41:00Z">
              <w:r w:rsidRPr="00390953" w:rsidDel="00CD4258">
                <w:rPr>
                  <w:rFonts w:ascii="Arial" w:hAnsi="Arial"/>
                  <w:sz w:val="18"/>
                </w:rPr>
                <w:delText>N/A</w:delText>
              </w:r>
            </w:del>
            <w:ins w:id="70" w:author="Ericsson 1" w:date="2022-04-27T17:41:00Z">
              <w:r w:rsidRPr="00390953">
                <w:rPr>
                  <w:rFonts w:ascii="Arial" w:hAnsi="Arial"/>
                  <w:sz w:val="18"/>
                </w:rPr>
                <w:t>False</w:t>
              </w:r>
            </w:ins>
          </w:p>
          <w:p w14:paraId="4C6450E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71" w:author="Ericsson 1" w:date="2022-04-27T17:41:00Z">
              <w:r w:rsidRPr="00390953" w:rsidDel="00CD4258">
                <w:rPr>
                  <w:rFonts w:ascii="Arial" w:hAnsi="Arial"/>
                  <w:sz w:val="18"/>
                </w:rPr>
                <w:delText>N/A</w:delText>
              </w:r>
            </w:del>
            <w:ins w:id="72" w:author="Ericsson 1" w:date="2022-04-27T17:41:00Z">
              <w:r w:rsidRPr="00390953">
                <w:rPr>
                  <w:rFonts w:ascii="Arial" w:hAnsi="Arial"/>
                  <w:sz w:val="18"/>
                </w:rPr>
                <w:t>True</w:t>
              </w:r>
            </w:ins>
          </w:p>
          <w:p w14:paraId="3F7F8E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B97DCC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C5A006C" w14:textId="77777777" w:rsidTr="003D1199">
        <w:trPr>
          <w:cantSplit/>
          <w:jc w:val="center"/>
        </w:trPr>
        <w:tc>
          <w:tcPr>
            <w:tcW w:w="1902" w:type="dxa"/>
          </w:tcPr>
          <w:p w14:paraId="2E5CB0C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tceIPAddress</w:t>
            </w:r>
          </w:p>
        </w:tc>
        <w:tc>
          <w:tcPr>
            <w:tcW w:w="5441" w:type="dxa"/>
          </w:tcPr>
          <w:p w14:paraId="34F772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This</w:t>
            </w:r>
            <w:r w:rsidRPr="00390953">
              <w:rPr>
                <w:rFonts w:ascii="Arial" w:hAnsi="Arial"/>
                <w:sz w:val="18"/>
              </w:rPr>
              <w:t xml:space="preserve"> attribute indicates IP address of TCE. (See subclause 4.1.1.9.2 in 3GPP TS 32.422 [68])</w:t>
            </w:r>
          </w:p>
        </w:tc>
        <w:tc>
          <w:tcPr>
            <w:tcW w:w="2497" w:type="dxa"/>
          </w:tcPr>
          <w:p w14:paraId="13E7E46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type</w:t>
            </w:r>
            <w:r w:rsidRPr="00390953">
              <w:rPr>
                <w:rFonts w:ascii="Arial" w:hAnsi="Arial" w:hint="eastAsia"/>
                <w:sz w:val="18"/>
                <w:lang w:eastAsia="zh-CN"/>
              </w:rPr>
              <w:t xml:space="preserve">: </w:t>
            </w:r>
            <w:r w:rsidRPr="00390953">
              <w:rPr>
                <w:rFonts w:ascii="Arial" w:hAnsi="Arial"/>
                <w:sz w:val="18"/>
                <w:lang w:eastAsia="zh-CN"/>
              </w:rPr>
              <w:t>String</w:t>
            </w:r>
          </w:p>
          <w:p w14:paraId="423269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sz w:val="18"/>
                <w:szCs w:val="18"/>
              </w:rPr>
              <w:t>1</w:t>
            </w:r>
          </w:p>
          <w:p w14:paraId="22F63B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B5FD9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7166B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217210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A598EE7" w14:textId="77777777" w:rsidTr="003D1199">
        <w:trPr>
          <w:cantSplit/>
          <w:jc w:val="center"/>
        </w:trPr>
        <w:tc>
          <w:tcPr>
            <w:tcW w:w="1902" w:type="dxa"/>
          </w:tcPr>
          <w:p w14:paraId="33CF200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hint="eastAsia"/>
                <w:sz w:val="18"/>
                <w:szCs w:val="18"/>
              </w:rPr>
              <w:t>t</w:t>
            </w:r>
            <w:r w:rsidRPr="00390953">
              <w:rPr>
                <w:rFonts w:ascii="Courier New" w:hAnsi="Courier New" w:cs="Courier New"/>
                <w:sz w:val="18"/>
                <w:szCs w:val="18"/>
              </w:rPr>
              <w:t>ceID</w:t>
            </w:r>
          </w:p>
        </w:tc>
        <w:tc>
          <w:tcPr>
            <w:tcW w:w="5441" w:type="dxa"/>
          </w:tcPr>
          <w:p w14:paraId="2C0B9F0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indicates TCE Id. (See subclause 4.1.1.9.2 in 3GPP TS 32.422 [68])</w:t>
            </w:r>
          </w:p>
        </w:tc>
        <w:tc>
          <w:tcPr>
            <w:tcW w:w="2497" w:type="dxa"/>
          </w:tcPr>
          <w:p w14:paraId="54DFBEA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type</w:t>
            </w:r>
            <w:r w:rsidRPr="00390953">
              <w:rPr>
                <w:rFonts w:ascii="Arial" w:hAnsi="Arial" w:hint="eastAsia"/>
                <w:sz w:val="18"/>
                <w:lang w:eastAsia="zh-CN"/>
              </w:rPr>
              <w:t xml:space="preserve">: </w:t>
            </w:r>
            <w:r w:rsidRPr="00390953">
              <w:rPr>
                <w:rFonts w:ascii="Arial" w:hAnsi="Arial"/>
                <w:sz w:val="18"/>
                <w:lang w:eastAsia="zh-CN"/>
              </w:rPr>
              <w:t>Integer</w:t>
            </w:r>
          </w:p>
          <w:p w14:paraId="26A11B7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sz w:val="18"/>
                <w:szCs w:val="18"/>
              </w:rPr>
              <w:t>1</w:t>
            </w:r>
          </w:p>
          <w:p w14:paraId="0DA6F9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9B98F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B946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4D7EAD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2057A55" w14:textId="77777777" w:rsidTr="003D1199">
        <w:trPr>
          <w:cantSplit/>
          <w:jc w:val="center"/>
        </w:trPr>
        <w:tc>
          <w:tcPr>
            <w:tcW w:w="1902" w:type="dxa"/>
          </w:tcPr>
          <w:p w14:paraId="68CC085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pLMNTarget</w:t>
            </w:r>
          </w:p>
        </w:tc>
        <w:tc>
          <w:tcPr>
            <w:tcW w:w="5441" w:type="dxa"/>
          </w:tcPr>
          <w:p w14:paraId="7669A6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attribute indicates PLMN where TCE resides. (See subclauses 4.1.1.9.2 and 4.9.2 in 3GPP TS 32.422 [68])</w:t>
            </w:r>
          </w:p>
        </w:tc>
        <w:tc>
          <w:tcPr>
            <w:tcW w:w="2497" w:type="dxa"/>
          </w:tcPr>
          <w:p w14:paraId="4E23CC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PLMNId</w:t>
            </w:r>
          </w:p>
          <w:p w14:paraId="4E5881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47AE56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9BEC23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62E454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824613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36B2BCE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E9F6209" w14:textId="77777777" w:rsidTr="003D1199">
        <w:trPr>
          <w:cantSplit/>
          <w:jc w:val="center"/>
        </w:trPr>
        <w:tc>
          <w:tcPr>
            <w:tcW w:w="9840" w:type="dxa"/>
            <w:gridSpan w:val="3"/>
          </w:tcPr>
          <w:p w14:paraId="2732B9E4"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1:</w:t>
            </w:r>
            <w:r w:rsidRPr="00390953">
              <w:rPr>
                <w:rFonts w:ascii="Arial" w:hAnsi="Arial"/>
                <w:sz w:val="18"/>
              </w:rPr>
              <w:tab/>
              <w:t>Void.</w:t>
            </w:r>
          </w:p>
          <w:p w14:paraId="60121D58"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2:</w:t>
            </w:r>
            <w:r w:rsidRPr="00390953">
              <w:rPr>
                <w:rFonts w:ascii="Arial" w:hAnsi="Arial"/>
                <w:sz w:val="18"/>
              </w:rPr>
              <w:tab/>
              <w:t xml:space="preserve">The radio resource can be signaling resources (e.g. RRC connected users) or user plane resources (e.g. PRB, DRB). </w:t>
            </w:r>
            <w:bookmarkStart w:id="73" w:name="OLE_LINK9"/>
            <w:r w:rsidRPr="00390953">
              <w:rPr>
                <w:rFonts w:ascii="Arial" w:eastAsia="DengXian" w:hAnsi="Arial" w:cs="Arial"/>
                <w:sz w:val="18"/>
              </w:rPr>
              <w:t>Different RRM Policy maybe applied for different types of radio resource</w:t>
            </w:r>
            <w:bookmarkEnd w:id="73"/>
            <w:r w:rsidRPr="00390953">
              <w:rPr>
                <w:rFonts w:ascii="Arial" w:eastAsia="DengXian" w:hAnsi="Arial" w:cs="Arial"/>
                <w:sz w:val="18"/>
              </w:rPr>
              <w:t xml:space="preserve">. E.g. </w:t>
            </w:r>
            <w:r w:rsidRPr="00390953">
              <w:rPr>
                <w:rFonts w:ascii="Courier New" w:eastAsia="DengXian" w:hAnsi="Courier New" w:cs="Courier New"/>
                <w:bCs/>
                <w:color w:val="333333"/>
                <w:sz w:val="18"/>
                <w:szCs w:val="18"/>
              </w:rPr>
              <w:t>RRMPolicyRatio</w:t>
            </w:r>
            <w:r w:rsidRPr="00390953">
              <w:rPr>
                <w:rFonts w:ascii="Arial" w:eastAsia="DengXian" w:hAnsi="Arial" w:cs="Arial"/>
                <w:sz w:val="18"/>
              </w:rPr>
              <w:t xml:space="preserve"> is used for PRB resource.</w:t>
            </w:r>
          </w:p>
          <w:p w14:paraId="31FCAEAF"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3:</w:t>
            </w:r>
            <w:r w:rsidRPr="00390953">
              <w:rPr>
                <w:rFonts w:ascii="Arial" w:hAnsi="Arial"/>
                <w:sz w:val="18"/>
              </w:rPr>
              <w:tab/>
              <w:t>Void.</w:t>
            </w:r>
          </w:p>
          <w:p w14:paraId="45C630C3"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4:</w:t>
            </w:r>
            <w:r w:rsidRPr="00390953">
              <w:rPr>
                <w:rFonts w:ascii="Arial" w:hAnsi="Arial"/>
                <w:sz w:val="18"/>
              </w:rPr>
              <w:tab/>
              <w:t>A RRM Policy can make use of the defined policy</w:t>
            </w:r>
            <w:r w:rsidRPr="00390953">
              <w:rPr>
                <w:rFonts w:ascii="Arial" w:eastAsia="DengXian" w:hAnsi="Arial" w:cs="Arial"/>
                <w:sz w:val="18"/>
              </w:rPr>
              <w:t xml:space="preserve"> (e.g.</w:t>
            </w:r>
            <w:r w:rsidRPr="00390953">
              <w:rPr>
                <w:rFonts w:ascii="Arial" w:hAnsi="Arial"/>
                <w:sz w:val="18"/>
              </w:rPr>
              <w:t xml:space="preserve"> </w:t>
            </w:r>
            <w:r w:rsidRPr="00390953">
              <w:rPr>
                <w:rFonts w:ascii="Courier New" w:hAnsi="Courier New" w:cs="Courier New"/>
                <w:bCs/>
                <w:color w:val="333333"/>
                <w:sz w:val="18"/>
                <w:szCs w:val="18"/>
              </w:rPr>
              <w:t>RRMPolicyRatio</w:t>
            </w:r>
            <w:r w:rsidRPr="00390953">
              <w:rPr>
                <w:rFonts w:ascii="Courier New" w:eastAsia="DengXian" w:hAnsi="Courier New" w:cs="Courier New"/>
                <w:bCs/>
                <w:color w:val="333333"/>
                <w:sz w:val="18"/>
                <w:szCs w:val="18"/>
              </w:rPr>
              <w:t>)</w:t>
            </w:r>
            <w:r w:rsidRPr="00390953">
              <w:rPr>
                <w:rFonts w:ascii="Arial" w:hAnsi="Arial"/>
                <w:sz w:val="18"/>
              </w:rPr>
              <w:t xml:space="preserve"> or a vendor specific RRM Policy.</w:t>
            </w:r>
          </w:p>
          <w:p w14:paraId="5F4983BA"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cs="Arial"/>
                <w:sz w:val="18"/>
                <w:szCs w:val="18"/>
              </w:rPr>
            </w:pPr>
            <w:r w:rsidRPr="00390953">
              <w:rPr>
                <w:rFonts w:ascii="Arial" w:hAnsi="Arial" w:cs="Arial"/>
                <w:sz w:val="18"/>
                <w:szCs w:val="18"/>
              </w:rPr>
              <w:t>NOTE 5:</w:t>
            </w:r>
            <w:r w:rsidRPr="00390953">
              <w:rPr>
                <w:rFonts w:ascii="Arial" w:hAnsi="Arial" w:cs="Arial"/>
                <w:sz w:val="18"/>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390953">
              <w:rPr>
                <w:rFonts w:ascii="Arial" w:hAnsi="Arial" w:cs="Arial"/>
                <w:sz w:val="18"/>
                <w:szCs w:val="18"/>
                <w:vertAlign w:val="superscript"/>
              </w:rPr>
              <w:t>n</w:t>
            </w:r>
            <w:r w:rsidRPr="00390953">
              <w:rPr>
                <w:rFonts w:ascii="Arial"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390953">
              <w:rPr>
                <w:rFonts w:ascii="Arial" w:hAnsi="Arial" w:cs="Arial"/>
                <w:sz w:val="18"/>
                <w:szCs w:val="18"/>
                <w:vertAlign w:val="superscript"/>
              </w:rPr>
              <w:t>m</w:t>
            </w:r>
            <w:r w:rsidRPr="00390953">
              <w:rPr>
                <w:rFonts w:ascii="Arial" w:hAnsi="Arial" w:cs="Arial"/>
                <w:sz w:val="18"/>
                <w:szCs w:val="18"/>
              </w:rPr>
              <w:t>-1.</w:t>
            </w:r>
          </w:p>
          <w:p w14:paraId="224F5D13"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6:</w:t>
            </w:r>
            <w:r w:rsidRPr="00390953">
              <w:rPr>
                <w:rFonts w:ascii="Arial" w:hAnsi="Arial"/>
                <w:sz w:val="18"/>
              </w:rPr>
              <w:tab/>
              <w:t xml:space="preserve">The maximum number of total RIM RS sequence within 10ms is 32 regardless </w:t>
            </w:r>
            <w:r w:rsidRPr="00390953">
              <w:rPr>
                <w:rFonts w:ascii="Arial" w:hAnsi="Arial"/>
                <w:sz w:val="18"/>
                <w:szCs w:val="18"/>
              </w:rPr>
              <w:t xml:space="preserve">single or two uplink-downlink period are configured </w:t>
            </w:r>
            <w:r w:rsidRPr="00390953">
              <w:rPr>
                <w:rFonts w:ascii="Arial" w:hAnsi="Arial"/>
                <w:sz w:val="18"/>
              </w:rPr>
              <w:t>in the 10ms..</w:t>
            </w:r>
          </w:p>
          <w:p w14:paraId="59B267F6"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 xml:space="preserve">NOTE 7: </w:t>
            </w:r>
          </w:p>
          <w:p w14:paraId="2C4B1BD7" w14:textId="77777777" w:rsidR="00390953" w:rsidRPr="00390953" w:rsidRDefault="00390953" w:rsidP="00390953">
            <w:pPr>
              <w:keepNext/>
              <w:keepLines/>
              <w:overflowPunct w:val="0"/>
              <w:autoSpaceDE w:val="0"/>
              <w:autoSpaceDN w:val="0"/>
              <w:adjustRightInd w:val="0"/>
              <w:spacing w:after="0"/>
              <w:ind w:left="1203" w:hanging="425"/>
              <w:textAlignment w:val="baseline"/>
              <w:rPr>
                <w:rFonts w:ascii="Arial" w:hAnsi="Arial"/>
                <w:sz w:val="18"/>
              </w:rPr>
            </w:pPr>
            <w:r w:rsidRPr="00390953">
              <w:rPr>
                <w:rFonts w:ascii="Arial" w:hAnsi="Arial"/>
                <w:sz w:val="18"/>
              </w:rPr>
              <w:t>1.</w:t>
            </w:r>
            <w:r w:rsidRPr="00390953">
              <w:rPr>
                <w:rFonts w:ascii="Arial" w:hAnsi="Arial"/>
                <w:sz w:val="18"/>
              </w:rPr>
              <w:tab/>
              <w:t>The maximum number of consecutive uplink-downlink switching periods for repetition/near-far-functionality is 8 (the number can be either 2, 4, or 8) with near-far functionality and with repetition.</w:t>
            </w:r>
          </w:p>
          <w:p w14:paraId="5877C7EB" w14:textId="77777777" w:rsidR="00390953" w:rsidRPr="00390953" w:rsidRDefault="00390953" w:rsidP="00390953">
            <w:pPr>
              <w:keepNext/>
              <w:keepLines/>
              <w:overflowPunct w:val="0"/>
              <w:autoSpaceDE w:val="0"/>
              <w:autoSpaceDN w:val="0"/>
              <w:adjustRightInd w:val="0"/>
              <w:spacing w:after="0"/>
              <w:ind w:left="1203" w:hanging="425"/>
              <w:textAlignment w:val="baseline"/>
              <w:rPr>
                <w:rFonts w:ascii="Arial" w:hAnsi="Arial"/>
                <w:sz w:val="18"/>
              </w:rPr>
            </w:pPr>
            <w:r w:rsidRPr="00390953">
              <w:rPr>
                <w:rFonts w:ascii="Arial" w:hAnsi="Arial"/>
                <w:sz w:val="18"/>
              </w:rPr>
              <w:t>2.</w:t>
            </w:r>
            <w:r w:rsidRPr="00390953">
              <w:rPr>
                <w:rFonts w:ascii="Arial" w:hAnsi="Arial"/>
                <w:sz w:val="18"/>
              </w:rPr>
              <w:tab/>
              <w:t>The maximum number of consecutive uplink-downlink switching periods for repetition is 4 (the number can be either 1, 2, or 4) without near-far functionality and with repetition only.</w:t>
            </w:r>
          </w:p>
          <w:p w14:paraId="063D60C9" w14:textId="77777777" w:rsidR="00390953" w:rsidRPr="00390953" w:rsidRDefault="00390953" w:rsidP="00390953">
            <w:pPr>
              <w:keepNext/>
              <w:keepLines/>
              <w:overflowPunct w:val="0"/>
              <w:autoSpaceDE w:val="0"/>
              <w:autoSpaceDN w:val="0"/>
              <w:adjustRightInd w:val="0"/>
              <w:spacing w:after="0"/>
              <w:ind w:left="1203" w:hanging="425"/>
              <w:textAlignment w:val="baseline"/>
              <w:rPr>
                <w:rFonts w:ascii="Arial" w:hAnsi="Arial"/>
                <w:sz w:val="18"/>
              </w:rPr>
            </w:pPr>
            <w:r w:rsidRPr="00390953">
              <w:rPr>
                <w:rFonts w:ascii="Arial" w:hAnsi="Arial"/>
                <w:sz w:val="18"/>
              </w:rPr>
              <w:t>3.</w:t>
            </w:r>
            <w:r w:rsidRPr="00390953">
              <w:rPr>
                <w:rFonts w:ascii="Arial" w:hAnsi="Arial"/>
                <w:sz w:val="18"/>
              </w:rPr>
              <w:tab/>
              <w:t>The maximum number of consecutive uplink-downlink switching periods is 2 with near-far functionality only and without repetition.</w:t>
            </w:r>
          </w:p>
          <w:p w14:paraId="7BB6AD66"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0953">
              <w:rPr>
                <w:rFonts w:ascii="Arial" w:hAnsi="Arial" w:cs="Arial"/>
                <w:sz w:val="18"/>
                <w:szCs w:val="18"/>
                <w:lang w:eastAsia="en-GB"/>
              </w:rPr>
              <w:t>NOTE 8 (for information): "</w:t>
            </w:r>
            <w:r w:rsidRPr="00390953">
              <w:rPr>
                <w:rFonts w:ascii="Arial" w:hAnsi="Arial"/>
                <w:sz w:val="18"/>
                <w:szCs w:val="18"/>
              </w:rPr>
              <w:t>Not enough mitigation</w:t>
            </w:r>
            <w:r w:rsidRPr="00390953">
              <w:rPr>
                <w:rFonts w:ascii="Arial" w:hAnsi="Arial" w:cs="Arial"/>
                <w:sz w:val="18"/>
                <w:szCs w:val="18"/>
                <w:lang w:eastAsia="en-GB"/>
              </w:rPr>
              <w:t>" means aggressor gNB needs to increase the interference mitigation level (i.e., further interference mitigation actions) (e.g., further reducing the DL transmission power on DL symbols at aggressor side), while "</w:t>
            </w:r>
            <w:r w:rsidRPr="00390953">
              <w:rPr>
                <w:rFonts w:ascii="Arial" w:hAnsi="Arial"/>
                <w:sz w:val="18"/>
                <w:szCs w:val="18"/>
              </w:rPr>
              <w:t>Enough mitigation</w:t>
            </w:r>
            <w:r w:rsidRPr="00390953">
              <w:rPr>
                <w:rFonts w:ascii="Arial" w:hAnsi="Arial" w:cs="Arial"/>
                <w:sz w:val="18"/>
                <w:szCs w:val="18"/>
                <w:lang w:eastAsia="en-GB"/>
              </w:rPr>
              <w:t>" means aggressor gNB keeping the current interference mitigation level unchanged (i.e., no further interference mitigation actions) (e.g., remaining the DL transmission power on DL symbols unchanged at aggressor side).</w:t>
            </w:r>
          </w:p>
          <w:p w14:paraId="2A270C9B"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lang w:eastAsia="en-GB"/>
              </w:rPr>
            </w:pPr>
            <w:r w:rsidRPr="00390953">
              <w:rPr>
                <w:rFonts w:ascii="Arial" w:hAnsi="Arial"/>
                <w:sz w:val="18"/>
              </w:rPr>
              <w:t>NOTE 9:</w:t>
            </w:r>
            <w:r w:rsidRPr="00390953">
              <w:rPr>
                <w:rFonts w:ascii="Arial" w:hAnsi="Arial"/>
                <w:sz w:val="18"/>
              </w:rPr>
              <w:tab/>
            </w:r>
            <w:r w:rsidRPr="00390953">
              <w:rPr>
                <w:rFonts w:ascii="Arial" w:hAnsi="Arial" w:cs="Arial"/>
                <w:sz w:val="18"/>
                <w:szCs w:val="18"/>
                <w:lang w:eastAsia="zh-CN"/>
              </w:rPr>
              <w:t xml:space="preserve">Value MS0P5 </w:t>
            </w:r>
            <w:r w:rsidRPr="00390953">
              <w:rPr>
                <w:rFonts w:ascii="Arial" w:hAnsi="Arial"/>
                <w:sz w:val="18"/>
                <w:lang w:eastAsia="en-GB"/>
              </w:rPr>
              <w:t>corresponds to 0.5 ms, MS0P625 corresponds to 0.625 ms, MS1 corresponds to 1 ms, MS1P25 corresponds to 1.25 ms, and so on.</w:t>
            </w:r>
          </w:p>
          <w:p w14:paraId="371B552D"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rPr>
            </w:pPr>
            <w:r w:rsidRPr="00390953">
              <w:rPr>
                <w:rFonts w:ascii="Arial" w:hAnsi="Arial" w:cs="Arial"/>
                <w:sz w:val="18"/>
                <w:szCs w:val="18"/>
                <w:lang w:eastAsia="en-GB"/>
              </w:rPr>
              <w:t>NOTE 10:</w:t>
            </w:r>
            <w:r w:rsidRPr="00390953">
              <w:rPr>
                <w:rFonts w:ascii="Arial" w:hAnsi="Arial" w:cs="Arial"/>
                <w:sz w:val="18"/>
                <w:szCs w:val="18"/>
                <w:lang w:eastAsia="en-GB"/>
              </w:rPr>
              <w:tab/>
              <w:t>RIM RS-1, RIM-RS1</w:t>
            </w:r>
            <w:r w:rsidRPr="00390953">
              <w:rPr>
                <w:rFonts w:ascii="SimSun" w:eastAsia="SimSun" w:hAnsi="SimSun" w:cs="SimSun" w:hint="eastAsia"/>
                <w:sz w:val="18"/>
                <w:szCs w:val="18"/>
                <w:lang w:eastAsia="en-GB"/>
              </w:rPr>
              <w:t>，</w:t>
            </w:r>
            <w:r w:rsidRPr="00390953">
              <w:rPr>
                <w:rFonts w:ascii="Arial" w:hAnsi="Arial" w:cs="Arial"/>
                <w:sz w:val="18"/>
                <w:szCs w:val="18"/>
                <w:lang w:eastAsia="en-GB"/>
              </w:rPr>
              <w:t>RIM RS1 is equivalent to RIM-RS type 1 (see 3GPP TS 38.211 [32], subclause 7.4.1.6).</w:t>
            </w:r>
            <w:r w:rsidRPr="00390953">
              <w:rPr>
                <w:rFonts w:ascii="Arial" w:hAnsi="Arial" w:cs="Arial"/>
                <w:sz w:val="18"/>
                <w:szCs w:val="18"/>
                <w:lang w:eastAsia="en-GB"/>
              </w:rPr>
              <w:br/>
              <w:t>RIM RS-2, RIM-RS2</w:t>
            </w:r>
            <w:r w:rsidRPr="00390953">
              <w:rPr>
                <w:rFonts w:ascii="SimSun" w:eastAsia="SimSun" w:hAnsi="SimSun" w:cs="SimSun" w:hint="eastAsia"/>
                <w:sz w:val="18"/>
                <w:szCs w:val="18"/>
                <w:lang w:eastAsia="en-GB"/>
              </w:rPr>
              <w:t>，</w:t>
            </w:r>
            <w:r w:rsidRPr="00390953">
              <w:rPr>
                <w:rFonts w:ascii="Arial" w:hAnsi="Arial" w:cs="Arial"/>
                <w:sz w:val="18"/>
                <w:szCs w:val="18"/>
                <w:lang w:eastAsia="en-GB"/>
              </w:rPr>
              <w:t>RIM RS2 is equivalent to RIM-RS type 2 (see 3GPP TS 38.211 [32], subclause 7.4.1.6).</w:t>
            </w:r>
          </w:p>
        </w:tc>
      </w:tr>
    </w:tbl>
    <w:p w14:paraId="3380C012" w14:textId="77777777" w:rsidR="00390953" w:rsidRPr="00390953" w:rsidRDefault="00390953" w:rsidP="00390953">
      <w:pPr>
        <w:rPr>
          <w:lang w:eastAsia="zh-CN"/>
        </w:rPr>
      </w:pPr>
    </w:p>
    <w:bookmarkEnd w:id="1"/>
    <w:bookmarkEnd w:id="2"/>
    <w:bookmarkEnd w:id="3"/>
    <w:bookmarkEnd w:id="4"/>
    <w:bookmarkEnd w:id="5"/>
    <w:p w14:paraId="6D555358" w14:textId="77777777" w:rsidR="00390953" w:rsidRPr="00390953" w:rsidRDefault="00390953" w:rsidP="0039095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90953">
        <w:rPr>
          <w:b/>
          <w:i/>
        </w:rPr>
        <w:lastRenderedPageBreak/>
        <w:t>Next change</w:t>
      </w:r>
    </w:p>
    <w:p w14:paraId="7D6B4AE1" w14:textId="77777777" w:rsidR="00390953" w:rsidRPr="00390953" w:rsidRDefault="00390953" w:rsidP="00390953">
      <w:pPr>
        <w:keepNext/>
        <w:keepLines/>
        <w:spacing w:before="120"/>
        <w:ind w:left="1134" w:hanging="1134"/>
        <w:outlineLvl w:val="2"/>
        <w:rPr>
          <w:rFonts w:ascii="Arial" w:hAnsi="Arial" w:cs="Arial"/>
          <w:sz w:val="28"/>
          <w:lang w:eastAsia="zh-CN"/>
        </w:rPr>
      </w:pPr>
      <w:bookmarkStart w:id="74" w:name="_Toc59183186"/>
      <w:bookmarkStart w:id="75" w:name="_Toc59184652"/>
      <w:bookmarkStart w:id="76" w:name="_Toc59195587"/>
      <w:bookmarkStart w:id="77" w:name="_Toc59440014"/>
      <w:bookmarkStart w:id="78" w:name="_Toc67990437"/>
      <w:r w:rsidRPr="00390953">
        <w:rPr>
          <w:rFonts w:ascii="Arial" w:hAnsi="Arial" w:cs="Arial"/>
          <w:sz w:val="28"/>
          <w:lang w:eastAsia="zh-CN"/>
        </w:rPr>
        <w:t>5.4.1</w:t>
      </w:r>
      <w:r w:rsidRPr="00390953">
        <w:rPr>
          <w:rFonts w:ascii="Arial" w:hAnsi="Arial" w:cs="Arial"/>
          <w:sz w:val="28"/>
          <w:lang w:eastAsia="zh-CN"/>
        </w:rPr>
        <w:tab/>
        <w:t xml:space="preserve">Attribute </w:t>
      </w:r>
      <w:bookmarkEnd w:id="74"/>
      <w:bookmarkEnd w:id="75"/>
      <w:bookmarkEnd w:id="76"/>
      <w:bookmarkEnd w:id="77"/>
      <w:bookmarkEnd w:id="78"/>
      <w:r w:rsidRPr="00390953">
        <w:rPr>
          <w:rFonts w:ascii="Arial" w:hAnsi="Arial" w:cs="Arial"/>
          <w:sz w:val="28"/>
          <w:lang w:eastAsia="zh-CN"/>
        </w:rPr>
        <w:t>properties</w:t>
      </w:r>
    </w:p>
    <w:p w14:paraId="182499F1" w14:textId="77777777" w:rsidR="00390953" w:rsidRPr="00390953" w:rsidRDefault="00390953" w:rsidP="00390953">
      <w:pPr>
        <w:overflowPunct w:val="0"/>
        <w:autoSpaceDE w:val="0"/>
        <w:autoSpaceDN w:val="0"/>
        <w:adjustRightInd w:val="0"/>
        <w:textAlignment w:val="baseline"/>
      </w:pPr>
      <w:r w:rsidRPr="00390953">
        <w:rPr>
          <w:rFonts w:cs="Arial"/>
        </w:rPr>
        <w:t>The following table</w:t>
      </w:r>
      <w:r w:rsidRPr="00390953">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390953" w:rsidRPr="00390953" w14:paraId="621243A7" w14:textId="77777777" w:rsidTr="003D1199">
        <w:trPr>
          <w:cantSplit/>
          <w:tblHeader/>
          <w:jc w:val="center"/>
        </w:trPr>
        <w:tc>
          <w:tcPr>
            <w:tcW w:w="2013" w:type="dxa"/>
            <w:shd w:val="clear" w:color="auto" w:fill="E0E0E0"/>
          </w:tcPr>
          <w:p w14:paraId="4F32844C"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Attribute Name</w:t>
            </w:r>
          </w:p>
        </w:tc>
        <w:tc>
          <w:tcPr>
            <w:tcW w:w="5503" w:type="dxa"/>
            <w:shd w:val="clear" w:color="auto" w:fill="E0E0E0"/>
          </w:tcPr>
          <w:p w14:paraId="600A37F7"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Documentation and Allowed Values</w:t>
            </w:r>
          </w:p>
        </w:tc>
        <w:tc>
          <w:tcPr>
            <w:tcW w:w="1897" w:type="dxa"/>
            <w:shd w:val="clear" w:color="auto" w:fill="E0E0E0"/>
          </w:tcPr>
          <w:p w14:paraId="0311EF34"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cs="Arial"/>
                <w:b/>
                <w:sz w:val="18"/>
                <w:szCs w:val="18"/>
              </w:rPr>
              <w:t>Properties</w:t>
            </w:r>
          </w:p>
        </w:tc>
      </w:tr>
      <w:tr w:rsidR="00390953" w:rsidRPr="00390953" w14:paraId="77F5851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1BA4C7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t>aMFIde</w:t>
            </w:r>
            <w:r w:rsidRPr="00390953">
              <w:rPr>
                <w:rFonts w:ascii="Courier New" w:hAnsi="Courier New" w:cs="Courier New"/>
                <w:sz w:val="18"/>
              </w:rPr>
              <w:t>n</w:t>
            </w:r>
            <w:r w:rsidRPr="00390953">
              <w:rPr>
                <w:rFonts w:ascii="Courier New" w:hAnsi="Courier New" w:cs="Courier New" w:hint="eastAsia"/>
                <w:sz w:val="18"/>
              </w:rPr>
              <w:t>tifier</w:t>
            </w:r>
          </w:p>
        </w:tc>
        <w:tc>
          <w:tcPr>
            <w:tcW w:w="5503" w:type="dxa"/>
            <w:tcBorders>
              <w:top w:val="single" w:sz="4" w:space="0" w:color="auto"/>
              <w:left w:val="single" w:sz="4" w:space="0" w:color="auto"/>
              <w:bottom w:val="single" w:sz="4" w:space="0" w:color="auto"/>
              <w:right w:val="single" w:sz="4" w:space="0" w:color="auto"/>
            </w:tcBorders>
          </w:tcPr>
          <w:p w14:paraId="13153AB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307965B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C3F763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69A7154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9E894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A9B52D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3C5AD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41ABD4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szCs w:val="18"/>
              </w:rPr>
              <w:t>False</w:t>
            </w:r>
          </w:p>
        </w:tc>
      </w:tr>
      <w:tr w:rsidR="00390953" w:rsidRPr="00390953" w14:paraId="29CE342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100EAA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t>aMF</w:t>
            </w:r>
            <w:r w:rsidRPr="00390953">
              <w:rPr>
                <w:rFonts w:ascii="Courier New" w:hAnsi="Courier New" w:cs="Courier New"/>
                <w:sz w:val="18"/>
              </w:rPr>
              <w:t>SetId</w:t>
            </w:r>
          </w:p>
        </w:tc>
        <w:tc>
          <w:tcPr>
            <w:tcW w:w="5503" w:type="dxa"/>
            <w:tcBorders>
              <w:top w:val="single" w:sz="4" w:space="0" w:color="auto"/>
              <w:left w:val="single" w:sz="4" w:space="0" w:color="auto"/>
              <w:bottom w:val="single" w:sz="4" w:space="0" w:color="auto"/>
              <w:right w:val="single" w:sz="4" w:space="0" w:color="auto"/>
            </w:tcBorders>
          </w:tcPr>
          <w:p w14:paraId="3B35D9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It represe</w:t>
            </w:r>
            <w:r w:rsidRPr="00390953">
              <w:rPr>
                <w:rFonts w:ascii="Arial" w:hAnsi="Arial"/>
                <w:sz w:val="18"/>
              </w:rPr>
              <w:t>n</w:t>
            </w:r>
            <w:r w:rsidRPr="00390953">
              <w:rPr>
                <w:rFonts w:ascii="Arial" w:hAnsi="Arial" w:hint="eastAsia"/>
                <w:sz w:val="18"/>
              </w:rPr>
              <w:t>ts the AMF Set ID, which i</w:t>
            </w:r>
            <w:r w:rsidRPr="00390953">
              <w:rPr>
                <w:rFonts w:ascii="Arial" w:hAnsi="Arial"/>
                <w:sz w:val="18"/>
              </w:rPr>
              <w:t>s</w:t>
            </w:r>
            <w:r w:rsidRPr="00390953">
              <w:rPr>
                <w:rFonts w:ascii="Arial" w:hAnsi="Arial" w:hint="eastAsia"/>
                <w:sz w:val="18"/>
              </w:rPr>
              <w:t xml:space="preserve"> uniquely </w:t>
            </w:r>
            <w:r w:rsidRPr="00390953">
              <w:rPr>
                <w:rFonts w:ascii="Arial" w:hAnsi="Arial"/>
                <w:sz w:val="18"/>
              </w:rPr>
              <w:t>identifies</w:t>
            </w:r>
            <w:r w:rsidRPr="00390953">
              <w:rPr>
                <w:rFonts w:ascii="Arial" w:hAnsi="Arial" w:hint="eastAsia"/>
                <w:sz w:val="18"/>
              </w:rPr>
              <w:t xml:space="preserve"> the AMF Set within the AMF Region.</w:t>
            </w:r>
          </w:p>
          <w:p w14:paraId="1BE270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00ED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3AECAC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33A5115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E9674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CFB24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9B3062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43FF07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rPr>
              <w:t>False</w:t>
            </w:r>
          </w:p>
        </w:tc>
      </w:tr>
      <w:tr w:rsidR="00390953" w:rsidRPr="00390953" w14:paraId="591B95E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B3806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sz w:val="18"/>
              </w:rPr>
              <w:t>aMFSet</w:t>
            </w:r>
            <w:r w:rsidRPr="00390953">
              <w:rPr>
                <w:rFonts w:ascii="Courier New" w:hAnsi="Courier New" w:cs="Courier New"/>
                <w:sz w:val="18"/>
              </w:rPr>
              <w:t>.a</w:t>
            </w:r>
            <w:r w:rsidRPr="00390953">
              <w:rPr>
                <w:rFonts w:ascii="Courier New" w:hAnsi="Courier New" w:cs="Courier New" w:hint="eastAsia"/>
                <w:sz w:val="18"/>
              </w:rPr>
              <w:t>MFRegion</w:t>
            </w:r>
            <w:r w:rsidRPr="00390953">
              <w:rPr>
                <w:rFonts w:ascii="Courier New" w:hAnsi="Courier New" w:cs="Courier New"/>
                <w:sz w:val="18"/>
              </w:rPr>
              <w:t>Ref</w:t>
            </w:r>
          </w:p>
        </w:tc>
        <w:tc>
          <w:tcPr>
            <w:tcW w:w="5503" w:type="dxa"/>
            <w:tcBorders>
              <w:top w:val="single" w:sz="4" w:space="0" w:color="auto"/>
              <w:left w:val="single" w:sz="4" w:space="0" w:color="auto"/>
              <w:bottom w:val="single" w:sz="4" w:space="0" w:color="auto"/>
              <w:right w:val="single" w:sz="4" w:space="0" w:color="auto"/>
            </w:tcBorders>
          </w:tcPr>
          <w:p w14:paraId="0F52C1A6"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It is the DN of AMFRegion instance of</w:t>
            </w:r>
            <w:r w:rsidRPr="00390953">
              <w:rPr>
                <w:rFonts w:ascii="Arial" w:hAnsi="Arial" w:hint="eastAsia"/>
                <w:sz w:val="18"/>
              </w:rPr>
              <w:t xml:space="preserve"> </w:t>
            </w:r>
            <w:r w:rsidRPr="00390953">
              <w:rPr>
                <w:rFonts w:ascii="Arial" w:hAnsi="Arial"/>
                <w:sz w:val="18"/>
              </w:rPr>
              <w:t>the AMFSet.</w:t>
            </w:r>
            <w:r w:rsidRPr="00390953">
              <w:rPr>
                <w:rFonts w:ascii="Arial" w:hAnsi="Arial" w:hint="eastAsia"/>
                <w:sz w:val="18"/>
              </w:rPr>
              <w:t xml:space="preserve"> </w:t>
            </w:r>
            <w:r w:rsidRPr="00390953">
              <w:rPr>
                <w:rFonts w:ascii="Arial" w:hAnsi="Arial" w:cs="Arial"/>
                <w:snapToGrid w:val="0"/>
                <w:sz w:val="18"/>
                <w:szCs w:val="18"/>
              </w:rPr>
              <w:t xml:space="preserve">This holds a  DN of </w:t>
            </w:r>
            <w:r w:rsidRPr="00390953">
              <w:rPr>
                <w:rFonts w:ascii="Courier New" w:hAnsi="Courier New" w:cs="Courier New"/>
                <w:snapToGrid w:val="0"/>
                <w:sz w:val="18"/>
                <w:szCs w:val="18"/>
              </w:rPr>
              <w:t>AMFRegion</w:t>
            </w:r>
            <w:r w:rsidRPr="00390953">
              <w:rPr>
                <w:rFonts w:ascii="Arial" w:hAnsi="Arial" w:cs="Arial"/>
                <w:snapToGrid w:val="0"/>
                <w:sz w:val="18"/>
                <w:szCs w:val="18"/>
              </w:rPr>
              <w:t xml:space="preserve"> instance for which the </w:t>
            </w:r>
            <w:r w:rsidRPr="00390953">
              <w:rPr>
                <w:rFonts w:ascii="Courier New" w:hAnsi="Courier New" w:cs="Courier New"/>
                <w:snapToGrid w:val="0"/>
                <w:sz w:val="18"/>
                <w:szCs w:val="18"/>
              </w:rPr>
              <w:t>AMFSet</w:t>
            </w:r>
            <w:r w:rsidRPr="00390953">
              <w:rPr>
                <w:rFonts w:ascii="Arial" w:hAnsi="Arial" w:cs="Arial"/>
                <w:snapToGrid w:val="0"/>
                <w:sz w:val="18"/>
                <w:szCs w:val="18"/>
              </w:rPr>
              <w:t xml:space="preserve"> instance belongs to.</w:t>
            </w:r>
          </w:p>
          <w:p w14:paraId="74DBADEE"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p>
          <w:p w14:paraId="2AAC7F3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9A4A10"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type: DN</w:t>
            </w:r>
          </w:p>
          <w:p w14:paraId="581807CD"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2CF021F5"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3538FB8"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7BD45E9"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32FBAB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rPr>
              <w:t>True</w:t>
            </w:r>
          </w:p>
        </w:tc>
      </w:tr>
      <w:tr w:rsidR="00390953" w:rsidRPr="00390953" w14:paraId="574514C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2520C4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t>aMFSetMemberList</w:t>
            </w:r>
          </w:p>
        </w:tc>
        <w:tc>
          <w:tcPr>
            <w:tcW w:w="5503" w:type="dxa"/>
            <w:tcBorders>
              <w:top w:val="single" w:sz="4" w:space="0" w:color="auto"/>
              <w:left w:val="single" w:sz="4" w:space="0" w:color="auto"/>
              <w:bottom w:val="single" w:sz="4" w:space="0" w:color="auto"/>
              <w:right w:val="single" w:sz="4" w:space="0" w:color="auto"/>
            </w:tcBorders>
          </w:tcPr>
          <w:p w14:paraId="70AD85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the list of DNs of AMFFunction instances of</w:t>
            </w:r>
            <w:r w:rsidRPr="00390953">
              <w:rPr>
                <w:rFonts w:ascii="Arial" w:hAnsi="Arial" w:hint="eastAsia"/>
                <w:sz w:val="18"/>
              </w:rPr>
              <w:t xml:space="preserve"> </w:t>
            </w:r>
            <w:r w:rsidRPr="00390953">
              <w:rPr>
                <w:rFonts w:ascii="Arial" w:hAnsi="Arial"/>
                <w:sz w:val="18"/>
              </w:rPr>
              <w:t>the AMFSet.</w:t>
            </w:r>
            <w:r w:rsidRPr="00390953">
              <w:rPr>
                <w:rFonts w:ascii="Arial" w:hAnsi="Arial" w:hint="eastAsia"/>
                <w:sz w:val="18"/>
              </w:rPr>
              <w:t xml:space="preserve"> </w:t>
            </w:r>
          </w:p>
          <w:p w14:paraId="4BEC9E7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F8957B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F6B85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DN</w:t>
            </w:r>
          </w:p>
          <w:p w14:paraId="2E0A7F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3BEBE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78E534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w:t>
            </w:r>
            <w:r w:rsidRPr="00390953">
              <w:rPr>
                <w:rFonts w:ascii="Arial" w:hAnsi="Arial" w:hint="eastAsia"/>
                <w:sz w:val="18"/>
              </w:rPr>
              <w:t>rue</w:t>
            </w:r>
          </w:p>
          <w:p w14:paraId="1A1E11C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E9DD0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D3D350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03A7A3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t>aMFRegionId</w:t>
            </w:r>
          </w:p>
        </w:tc>
        <w:tc>
          <w:tcPr>
            <w:tcW w:w="5503" w:type="dxa"/>
            <w:tcBorders>
              <w:top w:val="single" w:sz="4" w:space="0" w:color="auto"/>
              <w:left w:val="single" w:sz="4" w:space="0" w:color="auto"/>
              <w:bottom w:val="single" w:sz="4" w:space="0" w:color="auto"/>
              <w:right w:val="single" w:sz="4" w:space="0" w:color="auto"/>
            </w:tcBorders>
          </w:tcPr>
          <w:p w14:paraId="2E6EA5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w:t>
            </w:r>
            <w:r w:rsidRPr="00390953">
              <w:rPr>
                <w:rFonts w:ascii="Arial" w:hAnsi="Arial"/>
                <w:sz w:val="18"/>
              </w:rPr>
              <w:t>represents</w:t>
            </w:r>
            <w:r w:rsidRPr="00390953">
              <w:rPr>
                <w:rFonts w:ascii="Arial" w:hAnsi="Arial" w:hint="eastAsia"/>
                <w:sz w:val="18"/>
              </w:rPr>
              <w:t xml:space="preserve"> the AMF </w:t>
            </w:r>
            <w:r w:rsidRPr="00390953">
              <w:rPr>
                <w:rFonts w:ascii="Arial" w:hAnsi="Arial"/>
                <w:sz w:val="18"/>
              </w:rPr>
              <w:t>Region</w:t>
            </w:r>
            <w:r w:rsidRPr="00390953">
              <w:rPr>
                <w:rFonts w:ascii="Arial" w:hAnsi="Arial" w:hint="eastAsia"/>
                <w:sz w:val="18"/>
              </w:rPr>
              <w:t xml:space="preserve"> ID, </w:t>
            </w:r>
            <w:r w:rsidRPr="00390953">
              <w:rPr>
                <w:rFonts w:ascii="Arial" w:hAnsi="Arial"/>
                <w:sz w:val="18"/>
              </w:rPr>
              <w:t>which</w:t>
            </w:r>
            <w:r w:rsidRPr="00390953">
              <w:rPr>
                <w:rFonts w:ascii="Arial" w:hAnsi="Arial" w:hint="eastAsia"/>
                <w:sz w:val="18"/>
              </w:rPr>
              <w:t xml:space="preserve"> </w:t>
            </w:r>
            <w:r w:rsidRPr="00390953">
              <w:rPr>
                <w:rFonts w:ascii="Arial" w:hAnsi="Arial"/>
                <w:sz w:val="18"/>
              </w:rPr>
              <w:t>identifies the region.</w:t>
            </w:r>
          </w:p>
          <w:p w14:paraId="65D321A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FBF5D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B63D9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0A1DDD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rPr>
              <w:t>1</w:t>
            </w:r>
          </w:p>
          <w:p w14:paraId="3CC7885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DC593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FA9E43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3A568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1BA1120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019558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02897B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szCs w:val="18"/>
              </w:rPr>
              <w:t>aMFSetRef</w:t>
            </w:r>
          </w:p>
        </w:tc>
        <w:tc>
          <w:tcPr>
            <w:tcW w:w="5503" w:type="dxa"/>
            <w:tcBorders>
              <w:top w:val="single" w:sz="4" w:space="0" w:color="auto"/>
              <w:left w:val="single" w:sz="4" w:space="0" w:color="auto"/>
              <w:bottom w:val="single" w:sz="4" w:space="0" w:color="auto"/>
              <w:right w:val="single" w:sz="4" w:space="0" w:color="auto"/>
            </w:tcBorders>
          </w:tcPr>
          <w:p w14:paraId="30508A6A"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AMFSet</w:t>
            </w:r>
            <w:r w:rsidRPr="00390953">
              <w:rPr>
                <w:rFonts w:ascii="Arial" w:hAnsi="Arial" w:cs="Arial"/>
                <w:sz w:val="18"/>
              </w:rPr>
              <w:t xml:space="preserve">. </w:t>
            </w:r>
          </w:p>
          <w:p w14:paraId="1CDADCED"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z w:val="18"/>
                <w:szCs w:val="18"/>
              </w:rPr>
            </w:pPr>
          </w:p>
          <w:p w14:paraId="135A3ED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9E101"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type: DN</w:t>
            </w:r>
          </w:p>
          <w:p w14:paraId="49A9927E"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965CF48"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1CDB907"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C3FFA09"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D6829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791B619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6F3CA3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sz w:val="18"/>
              </w:rPr>
              <w:t>aMFRegion.aMFSetListRef</w:t>
            </w:r>
          </w:p>
        </w:tc>
        <w:tc>
          <w:tcPr>
            <w:tcW w:w="5503" w:type="dxa"/>
            <w:tcBorders>
              <w:top w:val="single" w:sz="4" w:space="0" w:color="auto"/>
              <w:left w:val="single" w:sz="4" w:space="0" w:color="auto"/>
              <w:bottom w:val="single" w:sz="4" w:space="0" w:color="auto"/>
              <w:right w:val="single" w:sz="4" w:space="0" w:color="auto"/>
            </w:tcBorders>
          </w:tcPr>
          <w:p w14:paraId="01A20245"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This holds a list of DN of </w:t>
            </w:r>
            <w:r w:rsidRPr="00390953">
              <w:rPr>
                <w:rFonts w:ascii="Courier New" w:hAnsi="Courier New" w:cs="Courier New"/>
                <w:snapToGrid w:val="0"/>
                <w:sz w:val="18"/>
                <w:szCs w:val="18"/>
              </w:rPr>
              <w:t>AMFSet</w:t>
            </w:r>
            <w:r w:rsidRPr="00390953">
              <w:rPr>
                <w:rFonts w:ascii="Arial" w:hAnsi="Arial" w:cs="Arial"/>
                <w:snapToGrid w:val="0"/>
                <w:sz w:val="18"/>
                <w:szCs w:val="18"/>
              </w:rPr>
              <w:t xml:space="preserve"> instances in the same </w:t>
            </w:r>
            <w:r w:rsidRPr="00390953">
              <w:rPr>
                <w:rFonts w:ascii="Courier New" w:hAnsi="Courier New" w:cs="Courier New"/>
                <w:snapToGrid w:val="0"/>
                <w:sz w:val="18"/>
                <w:szCs w:val="18"/>
              </w:rPr>
              <w:t>AMFRegion</w:t>
            </w:r>
            <w:r w:rsidRPr="00390953">
              <w:rPr>
                <w:rFonts w:ascii="Arial" w:hAnsi="Arial" w:cs="Arial"/>
                <w:snapToGrid w:val="0"/>
                <w:sz w:val="18"/>
                <w:szCs w:val="18"/>
              </w:rPr>
              <w:t xml:space="preserve"> instance.</w:t>
            </w:r>
          </w:p>
          <w:p w14:paraId="3F3DB375"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napToGrid w:val="0"/>
                <w:sz w:val="18"/>
                <w:szCs w:val="18"/>
              </w:rPr>
            </w:pPr>
          </w:p>
          <w:p w14:paraId="3D1A77A8" w14:textId="77777777" w:rsidR="00390953" w:rsidRPr="00390953" w:rsidRDefault="00390953" w:rsidP="00390953">
            <w:pPr>
              <w:keepLines/>
              <w:widowControl w:val="0"/>
              <w:overflowPunct w:val="0"/>
              <w:autoSpaceDE w:val="0"/>
              <w:autoSpaceDN w:val="0"/>
              <w:adjustRightInd w:val="0"/>
              <w:spacing w:after="0"/>
              <w:textAlignment w:val="baseline"/>
              <w:rPr>
                <w:rFonts w:ascii="Arial" w:hAnsi="Arial" w:cs="Arial"/>
                <w:snapToGrid w:val="0"/>
                <w:sz w:val="18"/>
                <w:szCs w:val="18"/>
              </w:rPr>
            </w:pPr>
          </w:p>
          <w:p w14:paraId="3B6D396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0084C"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DN</w:t>
            </w:r>
          </w:p>
          <w:p w14:paraId="7B8B2A51"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24E3560C"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79" w:author="Ericsson 1" w:date="2022-04-27T18:05:00Z">
              <w:r w:rsidRPr="00390953" w:rsidDel="00AB273A">
                <w:rPr>
                  <w:rFonts w:ascii="Arial" w:hAnsi="Arial" w:cs="Arial"/>
                  <w:snapToGrid w:val="0"/>
                  <w:sz w:val="18"/>
                  <w:szCs w:val="18"/>
                </w:rPr>
                <w:delText>N/A</w:delText>
              </w:r>
            </w:del>
            <w:ins w:id="80" w:author="Ericsson 1" w:date="2022-04-27T18:05:00Z">
              <w:r w:rsidRPr="00390953">
                <w:rPr>
                  <w:rFonts w:ascii="Arial" w:hAnsi="Arial" w:cs="Arial"/>
                  <w:snapToGrid w:val="0"/>
                  <w:sz w:val="18"/>
                  <w:szCs w:val="18"/>
                </w:rPr>
                <w:t>False</w:t>
              </w:r>
            </w:ins>
          </w:p>
          <w:p w14:paraId="4068BE23"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0D530BE6" w14:textId="77777777" w:rsidR="00390953" w:rsidRPr="00390953" w:rsidRDefault="00390953" w:rsidP="00390953">
            <w:pPr>
              <w:keepLines/>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5FC3F7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napToGrid w:val="0"/>
                <w:sz w:val="18"/>
                <w:szCs w:val="18"/>
              </w:rPr>
              <w:t>isNullable: True</w:t>
            </w:r>
          </w:p>
        </w:tc>
      </w:tr>
      <w:tr w:rsidR="00390953" w:rsidRPr="00390953" w14:paraId="01D2793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7BC1E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 xml:space="preserve">localAddress </w:t>
            </w:r>
          </w:p>
          <w:p w14:paraId="68C9E7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p>
        </w:tc>
        <w:tc>
          <w:tcPr>
            <w:tcW w:w="5503" w:type="dxa"/>
            <w:tcBorders>
              <w:top w:val="single" w:sz="4" w:space="0" w:color="auto"/>
              <w:left w:val="single" w:sz="4" w:space="0" w:color="auto"/>
              <w:bottom w:val="single" w:sz="4" w:space="0" w:color="auto"/>
              <w:right w:val="single" w:sz="4" w:space="0" w:color="auto"/>
            </w:tcBorders>
          </w:tcPr>
          <w:p w14:paraId="24CF52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parameter specifies the localAddress including IP address and VLAN ID used for initialization of the underlying transport.</w:t>
            </w:r>
          </w:p>
          <w:p w14:paraId="40A1E7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br/>
              <w:t>First string is IP address, IP address can be an IPv4 address (See RFC 791 [37]) or an IPv6 address (See RFC 2373 [38]).</w:t>
            </w:r>
          </w:p>
          <w:p w14:paraId="1E3C9F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6BC1F7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4A0EF0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2</w:t>
            </w:r>
          </w:p>
          <w:p w14:paraId="3A2ECAB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True</w:t>
            </w:r>
          </w:p>
          <w:p w14:paraId="30233C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2E03D0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F92AE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393002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5D9C90A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280D60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remoteAddress</w:t>
            </w:r>
          </w:p>
        </w:tc>
        <w:tc>
          <w:tcPr>
            <w:tcW w:w="5503" w:type="dxa"/>
            <w:tcBorders>
              <w:top w:val="single" w:sz="4" w:space="0" w:color="auto"/>
              <w:left w:val="single" w:sz="4" w:space="0" w:color="auto"/>
              <w:bottom w:val="single" w:sz="4" w:space="0" w:color="auto"/>
              <w:right w:val="single" w:sz="4" w:space="0" w:color="auto"/>
            </w:tcBorders>
          </w:tcPr>
          <w:p w14:paraId="23A064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Remote address including IP address used for initialization of the underlying transport.</w:t>
            </w:r>
          </w:p>
          <w:p w14:paraId="5B3C60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3655D1C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155D55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89C34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B8B21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395F1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A60CD2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5EAAE8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3935F9B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A653ED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hint="eastAsia"/>
                <w:sz w:val="18"/>
              </w:rPr>
              <w:lastRenderedPageBreak/>
              <w:t>nfProfile</w:t>
            </w:r>
            <w:r w:rsidRPr="00390953">
              <w:rPr>
                <w:rFonts w:ascii="Courier New" w:hAnsi="Courier New" w:cs="Courier New"/>
                <w:sz w:val="18"/>
              </w:rPr>
              <w:t>List</w:t>
            </w:r>
          </w:p>
        </w:tc>
        <w:tc>
          <w:tcPr>
            <w:tcW w:w="5503" w:type="dxa"/>
            <w:tcBorders>
              <w:top w:val="single" w:sz="4" w:space="0" w:color="auto"/>
              <w:left w:val="single" w:sz="4" w:space="0" w:color="auto"/>
              <w:bottom w:val="single" w:sz="4" w:space="0" w:color="auto"/>
              <w:right w:val="single" w:sz="4" w:space="0" w:color="auto"/>
            </w:tcBorders>
          </w:tcPr>
          <w:p w14:paraId="79297DF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is a </w:t>
            </w:r>
            <w:r w:rsidRPr="00390953">
              <w:rPr>
                <w:rFonts w:ascii="Arial" w:hAnsi="Arial"/>
                <w:sz w:val="18"/>
              </w:rPr>
              <w:t>set</w:t>
            </w:r>
            <w:r w:rsidRPr="00390953">
              <w:rPr>
                <w:rFonts w:ascii="Arial" w:hAnsi="Arial" w:hint="eastAsia"/>
                <w:sz w:val="18"/>
              </w:rPr>
              <w:t xml:space="preserve"> of NFProfile(</w:t>
            </w:r>
            <w:r w:rsidRPr="00390953">
              <w:rPr>
                <w:rFonts w:ascii="Arial" w:hAnsi="Arial"/>
                <w:sz w:val="18"/>
              </w:rPr>
              <w:t>s</w:t>
            </w:r>
            <w:r w:rsidRPr="00390953">
              <w:rPr>
                <w:rFonts w:ascii="Arial" w:hAnsi="Arial" w:hint="eastAsia"/>
                <w:sz w:val="18"/>
              </w:rPr>
              <w:t>) to be registe</w:t>
            </w:r>
            <w:r w:rsidRPr="00390953">
              <w:rPr>
                <w:rFonts w:ascii="Arial" w:hAnsi="Arial"/>
                <w:sz w:val="18"/>
              </w:rPr>
              <w:t>re</w:t>
            </w:r>
            <w:r w:rsidRPr="00390953">
              <w:rPr>
                <w:rFonts w:ascii="Arial" w:hAnsi="Arial" w:hint="eastAsia"/>
                <w:sz w:val="18"/>
              </w:rPr>
              <w:t>d in the NRF instance.</w:t>
            </w:r>
            <w:r w:rsidRPr="00390953">
              <w:rPr>
                <w:rFonts w:ascii="Arial" w:hAnsi="Arial"/>
                <w:sz w:val="18"/>
              </w:rPr>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7D2A38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&lt;&lt;dataType&gt;&gt;</w:t>
            </w:r>
          </w:p>
          <w:p w14:paraId="76D960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0C4D11D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81" w:author="Ericsson 1" w:date="2022-04-27T17:43:00Z">
              <w:r w:rsidRPr="00390953" w:rsidDel="00CD4258">
                <w:rPr>
                  <w:rFonts w:ascii="Arial" w:hAnsi="Arial"/>
                  <w:sz w:val="18"/>
                </w:rPr>
                <w:delText>N/A</w:delText>
              </w:r>
            </w:del>
            <w:ins w:id="82" w:author="Ericsson 1" w:date="2022-04-27T17:43:00Z">
              <w:r w:rsidRPr="00390953">
                <w:rPr>
                  <w:rFonts w:ascii="Arial" w:hAnsi="Arial"/>
                  <w:sz w:val="18"/>
                </w:rPr>
                <w:t>False</w:t>
              </w:r>
            </w:ins>
          </w:p>
          <w:p w14:paraId="03B178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83" w:author="Ericsson 1" w:date="2022-04-27T17:43:00Z">
              <w:r w:rsidRPr="00390953" w:rsidDel="00CD4258">
                <w:rPr>
                  <w:rFonts w:ascii="Arial" w:hAnsi="Arial"/>
                  <w:sz w:val="18"/>
                </w:rPr>
                <w:delText>N/A</w:delText>
              </w:r>
            </w:del>
            <w:ins w:id="84" w:author="Ericsson 1" w:date="2022-04-27T17:43:00Z">
              <w:r w:rsidRPr="00390953">
                <w:rPr>
                  <w:rFonts w:ascii="Arial" w:hAnsi="Arial"/>
                  <w:sz w:val="18"/>
                </w:rPr>
                <w:t>True</w:t>
              </w:r>
            </w:ins>
          </w:p>
          <w:p w14:paraId="4A5E728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45DACD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38BCAC9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1E806D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B8D72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cNSI</w:t>
            </w:r>
            <w:r w:rsidRPr="00390953">
              <w:rPr>
                <w:rFonts w:ascii="Courier New" w:hAnsi="Courier New" w:cs="Courier New" w:hint="eastAsia"/>
                <w:sz w:val="18"/>
              </w:rPr>
              <w:t>IdList</w:t>
            </w:r>
          </w:p>
        </w:tc>
        <w:tc>
          <w:tcPr>
            <w:tcW w:w="5503" w:type="dxa"/>
            <w:tcBorders>
              <w:top w:val="single" w:sz="4" w:space="0" w:color="auto"/>
              <w:left w:val="single" w:sz="4" w:space="0" w:color="auto"/>
              <w:bottom w:val="single" w:sz="4" w:space="0" w:color="auto"/>
              <w:right w:val="single" w:sz="4" w:space="0" w:color="auto"/>
            </w:tcBorders>
          </w:tcPr>
          <w:p w14:paraId="5C23344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D98A53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7405FA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2472840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85" w:author="Ericsson 1" w:date="2022-04-27T17:46:00Z">
              <w:r w:rsidRPr="00390953" w:rsidDel="00CD4258">
                <w:rPr>
                  <w:rFonts w:ascii="Arial" w:hAnsi="Arial"/>
                  <w:sz w:val="18"/>
                </w:rPr>
                <w:delText>N/A</w:delText>
              </w:r>
            </w:del>
            <w:ins w:id="86" w:author="Ericsson 1" w:date="2022-04-27T17:46:00Z">
              <w:r w:rsidRPr="00390953">
                <w:rPr>
                  <w:rFonts w:ascii="Arial" w:hAnsi="Arial"/>
                  <w:sz w:val="18"/>
                </w:rPr>
                <w:t>False</w:t>
              </w:r>
            </w:ins>
          </w:p>
          <w:p w14:paraId="5840C5F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87" w:author="Ericsson 1" w:date="2022-04-27T17:46:00Z">
              <w:r w:rsidRPr="00390953" w:rsidDel="00CD4258">
                <w:rPr>
                  <w:rFonts w:ascii="Arial" w:hAnsi="Arial"/>
                  <w:sz w:val="18"/>
                </w:rPr>
                <w:delText>N/A</w:delText>
              </w:r>
            </w:del>
            <w:ins w:id="88" w:author="Ericsson 1" w:date="2022-04-27T17:46:00Z">
              <w:r w:rsidRPr="00390953">
                <w:rPr>
                  <w:rFonts w:ascii="Arial" w:hAnsi="Arial"/>
                  <w:sz w:val="18"/>
                </w:rPr>
                <w:t>True</w:t>
              </w:r>
            </w:ins>
          </w:p>
          <w:p w14:paraId="47F71CA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E13D6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A080D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9FDB41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D5ACB9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4F40E1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071ACB8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r>
      <w:tr w:rsidR="00390953" w:rsidRPr="00390953" w14:paraId="2A1A542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4F2678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6279FD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w:t>
            </w:r>
            <w:r w:rsidRPr="00390953">
              <w:rPr>
                <w:rFonts w:ascii="Arial" w:hAnsi="Arial" w:hint="eastAsia"/>
                <w:sz w:val="18"/>
              </w:rPr>
              <w:t xml:space="preserve">sed to indicate the </w:t>
            </w:r>
            <w:r w:rsidRPr="00390953">
              <w:rPr>
                <w:rFonts w:ascii="Arial" w:hAnsi="Arial"/>
                <w:sz w:val="18"/>
              </w:rPr>
              <w:t>F</w:t>
            </w:r>
            <w:r w:rsidRPr="00390953">
              <w:rPr>
                <w:rFonts w:ascii="Arial" w:hAnsi="Arial" w:hint="eastAsia"/>
                <w:sz w:val="18"/>
              </w:rPr>
              <w:t xml:space="preserve">QDN of the registered NF instance in service-based interface, </w:t>
            </w:r>
            <w:r w:rsidRPr="00390953">
              <w:rPr>
                <w:rFonts w:ascii="Arial" w:hAnsi="Arial"/>
                <w:sz w:val="18"/>
              </w:rPr>
              <w:t>for</w:t>
            </w:r>
            <w:r w:rsidRPr="00390953">
              <w:rPr>
                <w:rFonts w:ascii="Arial" w:hAnsi="Arial" w:hint="eastAsia"/>
                <w:sz w:val="18"/>
              </w:rPr>
              <w:t xml:space="preserve"> example</w:t>
            </w:r>
            <w:r w:rsidRPr="00390953">
              <w:rPr>
                <w:rFonts w:ascii="Arial" w:hAnsi="Arial"/>
                <w:sz w:val="18"/>
              </w:rPr>
              <w:t xml:space="preserve">, NF instance FQDN structure </w:t>
            </w:r>
            <w:r w:rsidRPr="00390953">
              <w:rPr>
                <w:rFonts w:ascii="Arial" w:hAnsi="Arial" w:hint="eastAsia"/>
                <w:sz w:val="18"/>
              </w:rPr>
              <w:t>is:</w:t>
            </w:r>
          </w:p>
          <w:p w14:paraId="7CF694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nftype&lt;nfnum&gt;.slicetype&lt;sliceid&gt;.mnc&lt;MNC&gt;.mcc&lt;MCC&gt;.3gppnetwork.org</w:t>
            </w:r>
          </w:p>
          <w:p w14:paraId="1A9FD7E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12A39B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String</w:t>
            </w:r>
          </w:p>
          <w:p w14:paraId="4BF607C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multiplicity: 1</w:t>
            </w:r>
          </w:p>
          <w:p w14:paraId="38959B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E6B83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DB286E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4EF170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35334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w:t>
            </w:r>
            <w:r w:rsidRPr="00390953">
              <w:rPr>
                <w:rFonts w:ascii="Arial" w:hAnsi="Arial"/>
                <w:sz w:val="18"/>
                <w:lang w:eastAsia="zh-CN"/>
              </w:rPr>
              <w:t>lse</w:t>
            </w:r>
          </w:p>
        </w:tc>
      </w:tr>
      <w:tr w:rsidR="00390953" w:rsidRPr="00390953" w14:paraId="5F8E11D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F1A554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s</w:t>
            </w:r>
            <w:r w:rsidRPr="00390953">
              <w:rPr>
                <w:rFonts w:ascii="Courier New" w:hAnsi="Courier New" w:cs="Courier New" w:hint="eastAsia"/>
                <w:sz w:val="18"/>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404737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is u</w:t>
            </w:r>
            <w:r w:rsidRPr="00390953">
              <w:rPr>
                <w:rFonts w:ascii="Arial" w:hAnsi="Arial" w:hint="eastAsia"/>
                <w:sz w:val="18"/>
              </w:rPr>
              <w:t xml:space="preserve">sed to indicate the all supported </w:t>
            </w:r>
            <w:r w:rsidRPr="00390953">
              <w:rPr>
                <w:rFonts w:ascii="Arial" w:hAnsi="Arial"/>
                <w:sz w:val="18"/>
              </w:rPr>
              <w:t>NF services</w:t>
            </w:r>
            <w:r w:rsidRPr="00390953">
              <w:rPr>
                <w:rFonts w:ascii="Arial" w:hAnsi="Arial" w:hint="eastAsia"/>
                <w:sz w:val="18"/>
              </w:rPr>
              <w:t xml:space="preserve"> registered </w:t>
            </w:r>
            <w:r w:rsidRPr="00390953">
              <w:rPr>
                <w:rFonts w:ascii="Arial" w:hAnsi="Arial"/>
                <w:sz w:val="18"/>
              </w:rPr>
              <w:t xml:space="preserve">on </w:t>
            </w:r>
            <w:r w:rsidRPr="00390953">
              <w:rPr>
                <w:rFonts w:ascii="Arial" w:hAnsi="Arial" w:hint="eastAsia"/>
                <w:sz w:val="18"/>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071F68A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type: </w:t>
            </w:r>
            <w:r w:rsidRPr="00390953">
              <w:rPr>
                <w:rFonts w:ascii="Arial" w:hAnsi="Arial" w:hint="eastAsia"/>
                <w:sz w:val="18"/>
                <w:lang w:eastAsia="zh-CN"/>
              </w:rPr>
              <w:t>String</w:t>
            </w:r>
          </w:p>
          <w:p w14:paraId="5AFE45F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w:t>
            </w:r>
          </w:p>
          <w:p w14:paraId="67CF5EF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89" w:author="Ericsson 1" w:date="2022-04-27T17:48:00Z">
              <w:r w:rsidRPr="00390953" w:rsidDel="00CD4258">
                <w:rPr>
                  <w:rFonts w:ascii="Arial" w:hAnsi="Arial"/>
                  <w:sz w:val="18"/>
                </w:rPr>
                <w:delText>N/A</w:delText>
              </w:r>
            </w:del>
            <w:ins w:id="90" w:author="Ericsson 1" w:date="2022-04-27T17:48:00Z">
              <w:r w:rsidRPr="00390953">
                <w:rPr>
                  <w:rFonts w:ascii="Arial" w:hAnsi="Arial"/>
                  <w:sz w:val="18"/>
                </w:rPr>
                <w:t>False</w:t>
              </w:r>
            </w:ins>
          </w:p>
          <w:p w14:paraId="197AE6B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91" w:author="Ericsson 1" w:date="2022-04-27T17:49:00Z">
              <w:r w:rsidRPr="00390953" w:rsidDel="00CD4258">
                <w:rPr>
                  <w:rFonts w:ascii="Arial" w:hAnsi="Arial"/>
                  <w:sz w:val="18"/>
                </w:rPr>
                <w:delText>N/A</w:delText>
              </w:r>
            </w:del>
            <w:ins w:id="92" w:author="Ericsson 1" w:date="2022-04-27T17:49:00Z">
              <w:r w:rsidRPr="00390953">
                <w:rPr>
                  <w:rFonts w:ascii="Arial" w:hAnsi="Arial"/>
                  <w:sz w:val="18"/>
                </w:rPr>
                <w:t>True</w:t>
              </w:r>
            </w:ins>
          </w:p>
          <w:p w14:paraId="1AF21B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515E49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43EFBF6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768391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84EDC3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szCs w:val="18"/>
                <w:lang w:eastAsia="zh-CN"/>
              </w:rPr>
              <w:t>nRT</w:t>
            </w:r>
            <w:r w:rsidRPr="00390953">
              <w:rPr>
                <w:rFonts w:ascii="Courier New" w:hAnsi="Courier New" w:cs="Courier New" w:hint="eastAsia"/>
                <w:sz w:val="18"/>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3462060A"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lang w:eastAsia="zh-CN"/>
              </w:rPr>
              <w:t xml:space="preserve">It is the list of Tracking Area Codes (either legacy TAC or extended TAC). </w:t>
            </w:r>
          </w:p>
          <w:p w14:paraId="2F8E76F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p>
          <w:p w14:paraId="07779B16"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allowedValues:</w:t>
            </w:r>
          </w:p>
          <w:p w14:paraId="12853FE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1CF27C5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D99824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hint="eastAsia"/>
                <w:sz w:val="18"/>
                <w:lang w:eastAsia="zh-CN"/>
              </w:rPr>
              <w:t>1..*</w:t>
            </w:r>
          </w:p>
          <w:p w14:paraId="2528BC9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93" w:author="Ericsson 1" w:date="2022-04-27T17:49:00Z">
              <w:r w:rsidRPr="00390953" w:rsidDel="00CD4258">
                <w:rPr>
                  <w:rFonts w:ascii="Arial" w:hAnsi="Arial"/>
                  <w:sz w:val="18"/>
                </w:rPr>
                <w:delText>N/A</w:delText>
              </w:r>
            </w:del>
            <w:ins w:id="94" w:author="Ericsson 1" w:date="2022-04-27T17:49:00Z">
              <w:r w:rsidRPr="00390953">
                <w:rPr>
                  <w:rFonts w:ascii="Arial" w:hAnsi="Arial"/>
                  <w:sz w:val="18"/>
                </w:rPr>
                <w:t>False</w:t>
              </w:r>
            </w:ins>
          </w:p>
          <w:p w14:paraId="26D8711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95" w:author="Ericsson 1" w:date="2022-04-27T17:49:00Z">
              <w:r w:rsidRPr="00390953" w:rsidDel="00CD4258">
                <w:rPr>
                  <w:rFonts w:ascii="Arial" w:hAnsi="Arial"/>
                  <w:sz w:val="18"/>
                </w:rPr>
                <w:delText>N/A</w:delText>
              </w:r>
            </w:del>
            <w:ins w:id="96" w:author="Ericsson 1" w:date="2022-04-27T17:49:00Z">
              <w:r w:rsidRPr="00390953">
                <w:rPr>
                  <w:rFonts w:ascii="Arial" w:hAnsi="Arial"/>
                  <w:sz w:val="18"/>
                </w:rPr>
                <w:t>True</w:t>
              </w:r>
            </w:ins>
          </w:p>
          <w:p w14:paraId="587706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93793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14359A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275A81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63F10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2922EED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rPr>
              <w:t>It is u</w:t>
            </w:r>
            <w:r w:rsidRPr="00390953">
              <w:rPr>
                <w:rFonts w:ascii="Arial" w:hAnsi="Arial" w:hint="eastAsia"/>
                <w:sz w:val="18"/>
              </w:rPr>
              <w:t xml:space="preserve">sed to indicate </w:t>
            </w:r>
            <w:r w:rsidRPr="00390953">
              <w:rPr>
                <w:rFonts w:ascii="Arial" w:hAnsi="Arial"/>
                <w:sz w:val="18"/>
              </w:rPr>
              <w:t>the list of</w:t>
            </w:r>
            <w:r w:rsidRPr="00390953">
              <w:rPr>
                <w:rFonts w:ascii="Arial" w:hAnsi="Arial" w:hint="eastAsia"/>
                <w:sz w:val="18"/>
              </w:rPr>
              <w:t xml:space="preserve"> supported </w:t>
            </w:r>
            <w:r w:rsidRPr="00390953">
              <w:rPr>
                <w:rFonts w:ascii="Arial" w:hAnsi="Arial"/>
                <w:sz w:val="18"/>
              </w:rPr>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C3273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type: </w:t>
            </w:r>
            <w:r w:rsidRPr="00390953">
              <w:rPr>
                <w:rFonts w:ascii="Arial" w:hAnsi="Arial" w:cs="Arial"/>
                <w:sz w:val="18"/>
                <w:szCs w:val="18"/>
                <w:lang w:eastAsia="zh-CN"/>
              </w:rPr>
              <w:t>String</w:t>
            </w:r>
          </w:p>
          <w:p w14:paraId="76782A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multiplicity: </w:t>
            </w:r>
            <w:r w:rsidRPr="00390953">
              <w:rPr>
                <w:rFonts w:ascii="Arial" w:hAnsi="Arial" w:cs="Arial"/>
                <w:sz w:val="18"/>
                <w:szCs w:val="18"/>
                <w:lang w:eastAsia="zh-CN"/>
              </w:rPr>
              <w:t>*</w:t>
            </w:r>
          </w:p>
          <w:p w14:paraId="7B085A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97" w:author="Ericsson 1" w:date="2022-04-27T17:49:00Z">
              <w:r w:rsidRPr="00390953" w:rsidDel="00CD4258">
                <w:rPr>
                  <w:rFonts w:ascii="Arial" w:hAnsi="Arial" w:cs="Arial"/>
                  <w:sz w:val="18"/>
                  <w:szCs w:val="18"/>
                </w:rPr>
                <w:delText>N/A</w:delText>
              </w:r>
            </w:del>
            <w:ins w:id="98" w:author="Ericsson 1" w:date="2022-04-27T17:49:00Z">
              <w:r w:rsidRPr="00390953">
                <w:rPr>
                  <w:rFonts w:ascii="Arial" w:hAnsi="Arial" w:cs="Arial"/>
                  <w:sz w:val="18"/>
                  <w:szCs w:val="18"/>
                </w:rPr>
                <w:t>False</w:t>
              </w:r>
            </w:ins>
          </w:p>
          <w:p w14:paraId="0A8B5FD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99" w:author="Ericsson 1" w:date="2022-04-27T17:49:00Z">
              <w:r w:rsidRPr="00390953" w:rsidDel="00CD4258">
                <w:rPr>
                  <w:rFonts w:ascii="Arial" w:hAnsi="Arial" w:cs="Arial"/>
                  <w:sz w:val="18"/>
                  <w:szCs w:val="18"/>
                </w:rPr>
                <w:delText>N/A</w:delText>
              </w:r>
            </w:del>
            <w:ins w:id="100" w:author="Ericsson 1" w:date="2022-04-27T17:49:00Z">
              <w:r w:rsidRPr="00390953">
                <w:rPr>
                  <w:rFonts w:ascii="Arial" w:hAnsi="Arial" w:cs="Arial"/>
                  <w:sz w:val="18"/>
                  <w:szCs w:val="18"/>
                </w:rPr>
                <w:t>True</w:t>
              </w:r>
            </w:ins>
          </w:p>
          <w:p w14:paraId="1FE774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D71CB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618E7D9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57E4200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BE025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226DE1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parameter defines profile for managed NF (See 3GPP TS 23.501 [22]).  </w:t>
            </w:r>
          </w:p>
          <w:p w14:paraId="6C5FE18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55BD32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C07A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ManagedNFProfile</w:t>
            </w:r>
          </w:p>
          <w:p w14:paraId="592B397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6A48387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FAAE3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9E5AC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B1CEA0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2F4A7E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False</w:t>
            </w:r>
          </w:p>
        </w:tc>
      </w:tr>
      <w:tr w:rsidR="00390953" w:rsidRPr="00390953" w14:paraId="7C0216C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5ACE44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34BFA7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unique identity of the NF Instance. The format of the NF Instance ID shall be a Universally Unique Identifier (UUID) version 4, as described in IETF RFC 4122 [44]</w:t>
            </w:r>
          </w:p>
          <w:p w14:paraId="3776B8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089C4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p w14:paraId="2054BF9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4607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F8B39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B3260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06BD1B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FC54E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F53C6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0B188D4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730DD8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nfType</w:t>
            </w:r>
          </w:p>
        </w:tc>
        <w:tc>
          <w:tcPr>
            <w:tcW w:w="5503" w:type="dxa"/>
            <w:tcBorders>
              <w:top w:val="single" w:sz="4" w:space="0" w:color="auto"/>
              <w:left w:val="single" w:sz="4" w:space="0" w:color="auto"/>
              <w:bottom w:val="single" w:sz="4" w:space="0" w:color="auto"/>
              <w:right w:val="single" w:sz="4" w:space="0" w:color="auto"/>
            </w:tcBorders>
          </w:tcPr>
          <w:p w14:paraId="28AF93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type of Network Function</w:t>
            </w:r>
          </w:p>
          <w:p w14:paraId="72B5DC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5D953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3D56BB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436ADFD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761B49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01" w:author="Ericsson 1" w:date="2022-04-27T17:52:00Z">
              <w:r w:rsidRPr="00390953" w:rsidDel="00376356">
                <w:rPr>
                  <w:rFonts w:ascii="Arial" w:hAnsi="Arial"/>
                  <w:sz w:val="18"/>
                </w:rPr>
                <w:delText>N/A</w:delText>
              </w:r>
            </w:del>
            <w:ins w:id="102" w:author="Ericsson 1" w:date="2022-04-27T17:52:00Z">
              <w:r w:rsidRPr="00390953">
                <w:rPr>
                  <w:rFonts w:ascii="Arial" w:hAnsi="Arial"/>
                  <w:sz w:val="18"/>
                </w:rPr>
                <w:t>False</w:t>
              </w:r>
            </w:ins>
          </w:p>
          <w:p w14:paraId="0FEB04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03" w:author="Ericsson 1" w:date="2022-04-27T17:52:00Z">
              <w:r w:rsidRPr="00390953" w:rsidDel="00376356">
                <w:rPr>
                  <w:rFonts w:ascii="Arial" w:hAnsi="Arial"/>
                  <w:sz w:val="18"/>
                </w:rPr>
                <w:delText>N/A</w:delText>
              </w:r>
            </w:del>
            <w:ins w:id="104" w:author="Ericsson 1" w:date="2022-04-27T17:52:00Z">
              <w:r w:rsidRPr="00390953">
                <w:rPr>
                  <w:rFonts w:ascii="Arial" w:hAnsi="Arial"/>
                  <w:sz w:val="18"/>
                </w:rPr>
                <w:t>True</w:t>
              </w:r>
            </w:ins>
          </w:p>
          <w:p w14:paraId="4618AA3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B4618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False</w:t>
            </w:r>
          </w:p>
        </w:tc>
      </w:tr>
      <w:tr w:rsidR="00390953" w:rsidRPr="00390953" w14:paraId="3107866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7F05D6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lastRenderedPageBreak/>
              <w:t>fqdn</w:t>
            </w:r>
          </w:p>
        </w:tc>
        <w:tc>
          <w:tcPr>
            <w:tcW w:w="5503" w:type="dxa"/>
            <w:tcBorders>
              <w:top w:val="single" w:sz="4" w:space="0" w:color="auto"/>
              <w:left w:val="single" w:sz="4" w:space="0" w:color="auto"/>
              <w:bottom w:val="single" w:sz="4" w:space="0" w:color="auto"/>
              <w:right w:val="single" w:sz="4" w:space="0" w:color="auto"/>
            </w:tcBorders>
          </w:tcPr>
          <w:p w14:paraId="6B3BB08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FQDN of the Network Function (See 3GPP TS 23.003 [5])</w:t>
            </w:r>
          </w:p>
          <w:p w14:paraId="6BF0E84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140C3B6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p w14:paraId="34505E4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3E6F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183790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6ABA6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p>
          <w:p w14:paraId="2214944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A892AC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B3AFCF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E5821F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8BC85E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436A7A6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IP Address of the Network Function. It can be IPv4 address (See IETF RFC 791 [37]) or IPv6 address (See IETF RFC 2373 [38]).</w:t>
            </w:r>
          </w:p>
          <w:p w14:paraId="66E6F98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45FF21F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p w14:paraId="67C6882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61F2F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36B2F3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0A3EF16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p>
          <w:p w14:paraId="2BC0140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2CC09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88556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2B14625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61C17A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2EC39B5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This parameter defines NF Specific Service authorization information. It shall include the NF type (s) and NF realms/origins allowed to consume NF Service(s) of NF Service Producer (See 3GPP TS 23.501 [22]). </w:t>
            </w:r>
          </w:p>
          <w:p w14:paraId="212A107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6C59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15968D8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BBFD7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p>
          <w:p w14:paraId="19AC95C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CF9F0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B90BF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3E57210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80DC8A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rPr>
              <w:t>locality</w:t>
            </w:r>
          </w:p>
        </w:tc>
        <w:tc>
          <w:tcPr>
            <w:tcW w:w="5503" w:type="dxa"/>
            <w:tcBorders>
              <w:top w:val="single" w:sz="4" w:space="0" w:color="auto"/>
              <w:left w:val="single" w:sz="4" w:space="0" w:color="auto"/>
              <w:bottom w:val="single" w:sz="4" w:space="0" w:color="auto"/>
              <w:right w:val="single" w:sz="4" w:space="0" w:color="auto"/>
            </w:tcBorders>
          </w:tcPr>
          <w:p w14:paraId="53D84E3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The parameter defines information about the location of the NF instance (e.g. geographic location, data center) defined by operator (See 3GPP TS 29.510 [23]).</w:t>
            </w:r>
          </w:p>
          <w:p w14:paraId="2C3E7F9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74B24A6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DD3D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208335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4AF63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p>
          <w:p w14:paraId="37851E5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8E8D0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6895A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4C79098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F9B386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capacity</w:t>
            </w:r>
          </w:p>
        </w:tc>
        <w:tc>
          <w:tcPr>
            <w:tcW w:w="5503" w:type="dxa"/>
            <w:tcBorders>
              <w:top w:val="single" w:sz="4" w:space="0" w:color="auto"/>
              <w:left w:val="single" w:sz="4" w:space="0" w:color="auto"/>
              <w:bottom w:val="single" w:sz="4" w:space="0" w:color="auto"/>
              <w:right w:val="single" w:sz="4" w:space="0" w:color="auto"/>
            </w:tcBorders>
          </w:tcPr>
          <w:p w14:paraId="70D0857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static capacity information in the range of 0</w:t>
            </w:r>
            <w:r w:rsidRPr="00390953">
              <w:rPr>
                <w:rFonts w:ascii="Arial" w:hAnsi="Arial"/>
                <w:sz w:val="18"/>
                <w:lang w:eastAsia="zh-CN"/>
              </w:rPr>
              <w:noBreakHyphen/>
              <w:t>65535, expressed as a weight relative to other NF instances of the same type; if capacity is also present in the nfServiceList parameters, those will have precedence over this value (See 3GPP TS 29.510 [23])</w:t>
            </w:r>
          </w:p>
          <w:p w14:paraId="0A9DE8B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6F5D2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7F9F3B8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1ABB118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59CCC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B529E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B85B3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3436B5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4EC3A4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A6F204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nFInfo</w:t>
            </w:r>
          </w:p>
        </w:tc>
        <w:tc>
          <w:tcPr>
            <w:tcW w:w="5503" w:type="dxa"/>
            <w:tcBorders>
              <w:top w:val="single" w:sz="4" w:space="0" w:color="auto"/>
              <w:left w:val="single" w:sz="4" w:space="0" w:color="auto"/>
              <w:bottom w:val="single" w:sz="4" w:space="0" w:color="auto"/>
              <w:right w:val="single" w:sz="4" w:space="0" w:color="auto"/>
            </w:tcBorders>
          </w:tcPr>
          <w:p w14:paraId="74359F3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includes NF specific data in Managed NF profile</w:t>
            </w:r>
          </w:p>
          <w:p w14:paraId="482A5BB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1C0C9D9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B06B992"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9D8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NFInfo</w:t>
            </w:r>
          </w:p>
          <w:p w14:paraId="60BDC50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6B3C1FD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7C9F535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74C82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D3DF38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6CB348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5F34E5C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5859B6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hostAddr</w:t>
            </w:r>
          </w:p>
        </w:tc>
        <w:tc>
          <w:tcPr>
            <w:tcW w:w="5503" w:type="dxa"/>
            <w:tcBorders>
              <w:top w:val="single" w:sz="4" w:space="0" w:color="auto"/>
              <w:left w:val="single" w:sz="4" w:space="0" w:color="auto"/>
              <w:bottom w:val="single" w:sz="4" w:space="0" w:color="auto"/>
              <w:right w:val="single" w:sz="4" w:space="0" w:color="auto"/>
            </w:tcBorders>
          </w:tcPr>
          <w:p w14:paraId="51A87D5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host address of a NF</w:t>
            </w:r>
          </w:p>
          <w:p w14:paraId="47DC424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67E84E73"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561680B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5F99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HostAddr</w:t>
            </w:r>
          </w:p>
          <w:p w14:paraId="5555571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45FB1ED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DDBFAB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B2F51E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16596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21413FA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7F756D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B5FEEE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7A5C745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3GPP TS 29.510 [23]).</w:t>
            </w:r>
          </w:p>
          <w:p w14:paraId="47E94EA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5C7B5D7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3BDA7A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1DD56A1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 xml:space="preserve">multiplicity: </w:t>
            </w:r>
            <w:r w:rsidRPr="00390953">
              <w:rPr>
                <w:rFonts w:ascii="Arial" w:hAnsi="Arial"/>
                <w:sz w:val="18"/>
                <w:lang w:eastAsia="zh-CN"/>
              </w:rPr>
              <w:t>1</w:t>
            </w:r>
          </w:p>
          <w:p w14:paraId="1F53C59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BCF94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588CAB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3BD54B6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N/A</w:t>
            </w:r>
          </w:p>
          <w:p w14:paraId="00BAC3D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9E583F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6CB19C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rPr>
              <w:t>supported</w:t>
            </w:r>
            <w:r w:rsidRPr="00390953">
              <w:rPr>
                <w:rFonts w:ascii="Courier New" w:hAnsi="Courier New" w:cs="Courier New"/>
                <w:sz w:val="18"/>
                <w:lang w:eastAsia="zh-CN"/>
              </w:rPr>
              <w:t>Data</w:t>
            </w:r>
            <w:r w:rsidRPr="00390953">
              <w:rPr>
                <w:rFonts w:ascii="Courier New" w:hAnsi="Courier New" w:cs="Courier New"/>
                <w:sz w:val="18"/>
              </w:rPr>
              <w:t>SetIds</w:t>
            </w:r>
          </w:p>
        </w:tc>
        <w:tc>
          <w:tcPr>
            <w:tcW w:w="5503" w:type="dxa"/>
            <w:tcBorders>
              <w:top w:val="single" w:sz="4" w:space="0" w:color="auto"/>
              <w:left w:val="single" w:sz="4" w:space="0" w:color="auto"/>
              <w:bottom w:val="single" w:sz="4" w:space="0" w:color="auto"/>
              <w:right w:val="single" w:sz="4" w:space="0" w:color="auto"/>
            </w:tcBorders>
          </w:tcPr>
          <w:p w14:paraId="38A8919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list of supported data sets in the UDR instance (See 3GPP TS 29.510 [23]).</w:t>
            </w:r>
          </w:p>
          <w:p w14:paraId="35E6291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59C2D6E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2BB58A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0845A8E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36CBD3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DA4D6E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False</w:t>
            </w:r>
          </w:p>
          <w:p w14:paraId="27D44A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62EBB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580594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503DAE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nFSrvGroupId</w:t>
            </w:r>
          </w:p>
        </w:tc>
        <w:tc>
          <w:tcPr>
            <w:tcW w:w="5503" w:type="dxa"/>
            <w:tcBorders>
              <w:top w:val="single" w:sz="4" w:space="0" w:color="auto"/>
              <w:left w:val="single" w:sz="4" w:space="0" w:color="auto"/>
              <w:bottom w:val="single" w:sz="4" w:space="0" w:color="auto"/>
              <w:right w:val="single" w:sz="4" w:space="0" w:color="auto"/>
            </w:tcBorders>
          </w:tcPr>
          <w:p w14:paraId="4FF13FF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identity of the group that is served by the NF instance (See 3GPP TS 29.510 [23]).</w:t>
            </w:r>
          </w:p>
          <w:p w14:paraId="752F7FC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3A450294"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0BE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5A0BEEE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16D9F79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ins w:id="105" w:author="Ericsson 1" w:date="2022-04-27T17:55:00Z">
              <w:r w:rsidRPr="00390953">
                <w:rPr>
                  <w:rFonts w:ascii="Arial" w:hAnsi="Arial"/>
                  <w:sz w:val="18"/>
                </w:rPr>
                <w:t>N/A</w:t>
              </w:r>
            </w:ins>
            <w:del w:id="106" w:author="Ericsson 1" w:date="2022-04-27T17:55:00Z">
              <w:r w:rsidRPr="00390953" w:rsidDel="00376356">
                <w:rPr>
                  <w:rFonts w:ascii="Arial" w:hAnsi="Arial"/>
                  <w:sz w:val="18"/>
                </w:rPr>
                <w:delText>F</w:delText>
              </w:r>
            </w:del>
          </w:p>
          <w:p w14:paraId="42FCB24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7351084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6B6FFC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7C7B05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7EDD1A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rPr>
              <w:lastRenderedPageBreak/>
              <w:t>smfServingAreas</w:t>
            </w:r>
          </w:p>
        </w:tc>
        <w:tc>
          <w:tcPr>
            <w:tcW w:w="5503" w:type="dxa"/>
            <w:tcBorders>
              <w:top w:val="single" w:sz="4" w:space="0" w:color="auto"/>
              <w:left w:val="single" w:sz="4" w:space="0" w:color="auto"/>
              <w:bottom w:val="single" w:sz="4" w:space="0" w:color="auto"/>
              <w:right w:val="single" w:sz="4" w:space="0" w:color="auto"/>
            </w:tcBorders>
          </w:tcPr>
          <w:p w14:paraId="1991043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This parameter defines the SMF service area(s) the UPF can serve (See 3GPP TS 29.510 [23]).</w:t>
            </w:r>
          </w:p>
          <w:p w14:paraId="6B5B277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2306D62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1833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4A24671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7192E1F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w:t>
            </w:r>
            <w:ins w:id="107" w:author="Ericsson 1" w:date="2022-04-27T17:56:00Z">
              <w:r w:rsidRPr="00390953">
                <w:rPr>
                  <w:rFonts w:ascii="Arial" w:hAnsi="Arial"/>
                  <w:sz w:val="18"/>
                </w:rPr>
                <w:t>alse</w:t>
              </w:r>
            </w:ins>
          </w:p>
          <w:p w14:paraId="2AF2FAE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469018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21013E8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122D60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2C5769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7C62548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This indicates whether the adjacentCell provides no, partial or full coverage for the cell which name-contains the </w:t>
            </w:r>
            <w:r w:rsidRPr="00390953">
              <w:rPr>
                <w:rFonts w:ascii="Courier New" w:hAnsi="Courier New"/>
                <w:sz w:val="18"/>
              </w:rPr>
              <w:t>NRCellRelation</w:t>
            </w:r>
            <w:r w:rsidRPr="00390953">
              <w:rPr>
                <w:rFonts w:ascii="Arial" w:hAnsi="Arial"/>
                <w:sz w:val="18"/>
              </w:rPr>
              <w:t xml:space="preserve"> instance. </w:t>
            </w:r>
          </w:p>
          <w:p w14:paraId="635237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Adjacent cells with this attribute equal to "FULL" are recommended to be considered as candidate cells to take over the coverage when the original cell state is about to be changed to energySaving.</w:t>
            </w:r>
          </w:p>
          <w:p w14:paraId="642276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192506D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3C8338A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rPr>
              <w:t>allowedValues:</w:t>
            </w:r>
            <w:r w:rsidRPr="00390953">
              <w:rPr>
                <w:rFonts w:ascii="Arial" w:hAnsi="Arial" w:hint="eastAsia"/>
                <w:sz w:val="18"/>
                <w:lang w:eastAsia="zh-CN"/>
              </w:rPr>
              <w:t xml:space="preserve"> </w:t>
            </w:r>
            <w:r w:rsidRPr="00390953">
              <w:rPr>
                <w:rFonts w:ascii="Arial" w:hAnsi="Arial"/>
                <w:sz w:val="18"/>
                <w:lang w:eastAsia="zh-CN"/>
              </w:rPr>
              <w:t xml:space="preserve">NO, PARTIAL, </w:t>
            </w:r>
            <w:r w:rsidRPr="00390953">
              <w:rPr>
                <w:rFonts w:ascii="Arial" w:hAnsi="Arial"/>
                <w:color w:val="000000"/>
                <w:sz w:val="18"/>
              </w:rPr>
              <w:t>FULL</w:t>
            </w:r>
          </w:p>
          <w:p w14:paraId="1120FF0A"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E4E81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1DA8A2C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697A9A9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F8A7AD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E96481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65976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isNullable: </w:t>
            </w:r>
            <w:r w:rsidRPr="00390953">
              <w:rPr>
                <w:rFonts w:ascii="Arial" w:hAnsi="Arial" w:cs="Arial"/>
                <w:sz w:val="18"/>
                <w:szCs w:val="18"/>
              </w:rPr>
              <w:t>False</w:t>
            </w:r>
          </w:p>
        </w:tc>
      </w:tr>
      <w:tr w:rsidR="00390953" w:rsidRPr="00390953" w14:paraId="673CA7C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07A7F4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16707B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en-GB"/>
              </w:rPr>
              <w:t xml:space="preserve">The attribute specifies a list of </w:t>
            </w:r>
            <w:r w:rsidRPr="00390953">
              <w:rPr>
                <w:rFonts w:ascii="Arial" w:hAnsi="Arial" w:cs="Arial" w:hint="eastAsia"/>
                <w:sz w:val="18"/>
                <w:szCs w:val="18"/>
                <w:lang w:eastAsia="zh-CN"/>
              </w:rPr>
              <w:t xml:space="preserve">commModel </w:t>
            </w:r>
            <w:r w:rsidRPr="00390953">
              <w:rPr>
                <w:rFonts w:ascii="Arial" w:hAnsi="Arial" w:cs="Arial"/>
                <w:sz w:val="18"/>
                <w:szCs w:val="18"/>
                <w:lang w:eastAsia="en-GB"/>
              </w:rPr>
              <w:t xml:space="preserve">which is defined as a datatype (see clause </w:t>
            </w:r>
            <w:r w:rsidRPr="00390953">
              <w:rPr>
                <w:rFonts w:ascii="Arial" w:hAnsi="Arial" w:cs="Arial" w:hint="eastAsia"/>
                <w:sz w:val="18"/>
                <w:szCs w:val="18"/>
                <w:lang w:eastAsia="zh-CN"/>
              </w:rPr>
              <w:t>5</w:t>
            </w:r>
            <w:r w:rsidRPr="00390953">
              <w:rPr>
                <w:rFonts w:ascii="Arial" w:hAnsi="Arial" w:cs="Arial"/>
                <w:sz w:val="18"/>
                <w:szCs w:val="18"/>
                <w:lang w:eastAsia="en-GB"/>
              </w:rPr>
              <w:t>.3.</w:t>
            </w:r>
            <w:r w:rsidRPr="00390953">
              <w:rPr>
                <w:rFonts w:ascii="Arial" w:hAnsi="Arial" w:cs="Arial" w:hint="eastAsia"/>
                <w:sz w:val="18"/>
                <w:szCs w:val="18"/>
                <w:lang w:eastAsia="zh-CN"/>
              </w:rPr>
              <w:t>69</w:t>
            </w:r>
            <w:r w:rsidRPr="00390953">
              <w:rPr>
                <w:rFonts w:ascii="Arial" w:hAnsi="Arial" w:cs="Arial"/>
                <w:sz w:val="18"/>
                <w:szCs w:val="18"/>
                <w:lang w:eastAsia="en-GB"/>
              </w:rPr>
              <w:t xml:space="preserve">). </w:t>
            </w:r>
            <w:r w:rsidRPr="00390953">
              <w:rPr>
                <w:rFonts w:ascii="Arial" w:hAnsi="Arial" w:cs="Arial" w:hint="eastAsia"/>
                <w:sz w:val="18"/>
                <w:szCs w:val="18"/>
                <w:lang w:eastAsia="zh-CN"/>
              </w:rPr>
              <w:t xml:space="preserve">It </w:t>
            </w:r>
            <w:r w:rsidRPr="00390953">
              <w:rPr>
                <w:rFonts w:ascii="Arial" w:hAnsi="Arial"/>
                <w:sz w:val="18"/>
                <w:szCs w:val="18"/>
              </w:rPr>
              <w:t>can be used by NF and NF services to interact with each other in 5G Core network (</w:t>
            </w:r>
            <w:r w:rsidRPr="00390953">
              <w:rPr>
                <w:rFonts w:ascii="Arial" w:hAnsi="Arial" w:hint="eastAsia"/>
                <w:sz w:val="18"/>
                <w:szCs w:val="18"/>
                <w:lang w:eastAsia="zh-CN"/>
              </w:rPr>
              <w:t>see 3GPP TS</w:t>
            </w:r>
            <w:r w:rsidRPr="00390953">
              <w:rPr>
                <w:rFonts w:ascii="Arial" w:hAnsi="Arial"/>
                <w:sz w:val="18"/>
                <w:szCs w:val="18"/>
              </w:rPr>
              <w:t xml:space="preserve"> 23.501</w:t>
            </w:r>
            <w:r w:rsidRPr="00390953">
              <w:rPr>
                <w:rFonts w:ascii="Arial" w:hAnsi="Arial" w:hint="eastAsia"/>
                <w:sz w:val="18"/>
                <w:szCs w:val="18"/>
                <w:lang w:eastAsia="zh-CN"/>
              </w:rPr>
              <w:t xml:space="preserve"> [2]</w:t>
            </w:r>
            <w:r w:rsidRPr="00390953">
              <w:rPr>
                <w:rFonts w:ascii="Arial" w:hAnsi="Arial"/>
                <w:sz w:val="18"/>
                <w:szCs w:val="18"/>
              </w:rPr>
              <w:t>)</w:t>
            </w:r>
            <w:r w:rsidRPr="00390953">
              <w:rPr>
                <w:rFonts w:ascii="Arial" w:hAnsi="Arial" w:hint="eastAsia"/>
                <w:sz w:val="18"/>
                <w:szCs w:val="18"/>
                <w:lang w:eastAsia="zh-CN"/>
              </w:rPr>
              <w:t>.</w:t>
            </w:r>
          </w:p>
          <w:p w14:paraId="743F327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377F21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p>
          <w:p w14:paraId="234055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2165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 xml:space="preserve">type: </w:t>
            </w:r>
            <w:r w:rsidRPr="00390953">
              <w:rPr>
                <w:rFonts w:ascii="Arial" w:hAnsi="Arial" w:cs="Arial"/>
                <w:sz w:val="18"/>
                <w:szCs w:val="18"/>
                <w:lang w:eastAsia="zh-CN"/>
              </w:rPr>
              <w:t>commModel</w:t>
            </w:r>
          </w:p>
          <w:p w14:paraId="7A38A2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multiplicity: </w:t>
            </w:r>
            <w:r w:rsidRPr="00390953">
              <w:rPr>
                <w:rFonts w:ascii="Arial" w:hAnsi="Arial" w:cs="Arial"/>
                <w:snapToGrid w:val="0"/>
                <w:sz w:val="18"/>
                <w:szCs w:val="18"/>
              </w:rPr>
              <w:t>1..*</w:t>
            </w:r>
          </w:p>
          <w:p w14:paraId="69CD4C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08" w:author="Ericsson 1" w:date="2022-04-27T17:56:00Z">
              <w:r w:rsidRPr="00390953" w:rsidDel="00376356">
                <w:rPr>
                  <w:rFonts w:ascii="Arial" w:hAnsi="Arial" w:cs="Arial"/>
                  <w:sz w:val="18"/>
                  <w:szCs w:val="18"/>
                </w:rPr>
                <w:delText>N/A</w:delText>
              </w:r>
            </w:del>
            <w:ins w:id="109" w:author="Ericsson 1" w:date="2022-04-27T17:56:00Z">
              <w:r w:rsidRPr="00390953">
                <w:rPr>
                  <w:rFonts w:ascii="Arial" w:hAnsi="Arial" w:cs="Arial"/>
                  <w:sz w:val="18"/>
                  <w:szCs w:val="18"/>
                </w:rPr>
                <w:t>False</w:t>
              </w:r>
            </w:ins>
          </w:p>
          <w:p w14:paraId="03ED94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10" w:author="Ericsson 1" w:date="2022-04-27T17:56:00Z">
              <w:r w:rsidRPr="00390953" w:rsidDel="00376356">
                <w:rPr>
                  <w:rFonts w:ascii="Arial" w:hAnsi="Arial" w:cs="Arial"/>
                  <w:sz w:val="18"/>
                  <w:szCs w:val="18"/>
                </w:rPr>
                <w:delText>N/A</w:delText>
              </w:r>
            </w:del>
            <w:ins w:id="111" w:author="Ericsson 1" w:date="2022-04-27T17:56:00Z">
              <w:r w:rsidRPr="00390953">
                <w:rPr>
                  <w:rFonts w:ascii="Arial" w:hAnsi="Arial" w:cs="Arial"/>
                  <w:sz w:val="18"/>
                  <w:szCs w:val="18"/>
                </w:rPr>
                <w:t>True</w:t>
              </w:r>
            </w:ins>
          </w:p>
          <w:p w14:paraId="4C736D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34ACA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5FCD122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CFC4FB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rPr>
              <w:t>groupId</w:t>
            </w:r>
          </w:p>
        </w:tc>
        <w:tc>
          <w:tcPr>
            <w:tcW w:w="5503" w:type="dxa"/>
            <w:tcBorders>
              <w:top w:val="single" w:sz="4" w:space="0" w:color="auto"/>
              <w:left w:val="single" w:sz="4" w:space="0" w:color="auto"/>
              <w:bottom w:val="single" w:sz="4" w:space="0" w:color="auto"/>
              <w:right w:val="single" w:sz="4" w:space="0" w:color="auto"/>
            </w:tcBorders>
          </w:tcPr>
          <w:p w14:paraId="1689E2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parameter identiies a list of target NF services on which the same communication model is applied to. </w:t>
            </w:r>
          </w:p>
          <w:p w14:paraId="42CC31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2E8BF2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en-GB"/>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ED58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3161F2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5A947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A3342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3B9D7F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41F4C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0FB1CE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93DB6A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commModelType</w:t>
            </w:r>
          </w:p>
        </w:tc>
        <w:tc>
          <w:tcPr>
            <w:tcW w:w="5503" w:type="dxa"/>
            <w:tcBorders>
              <w:top w:val="single" w:sz="4" w:space="0" w:color="auto"/>
              <w:left w:val="single" w:sz="4" w:space="0" w:color="auto"/>
              <w:bottom w:val="single" w:sz="4" w:space="0" w:color="auto"/>
              <w:right w:val="single" w:sz="4" w:space="0" w:color="auto"/>
            </w:tcBorders>
          </w:tcPr>
          <w:p w14:paraId="2F9450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parameter defines communication model used by a NF to interact with NF service(s) (See 3GPP TS 23.501 [2]). </w:t>
            </w:r>
          </w:p>
          <w:p w14:paraId="67E4DF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24E4E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12E9D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145DC5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C6A71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A915C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59461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86F136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0848EE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D30A85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C90A0C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targetNFServiceList</w:t>
            </w:r>
          </w:p>
        </w:tc>
        <w:tc>
          <w:tcPr>
            <w:tcW w:w="5503" w:type="dxa"/>
            <w:tcBorders>
              <w:top w:val="single" w:sz="4" w:space="0" w:color="auto"/>
              <w:left w:val="single" w:sz="4" w:space="0" w:color="auto"/>
              <w:bottom w:val="single" w:sz="4" w:space="0" w:color="auto"/>
              <w:right w:val="single" w:sz="4" w:space="0" w:color="auto"/>
            </w:tcBorders>
          </w:tcPr>
          <w:p w14:paraId="037420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lists target NF services sharing same communication model and configuration.</w:t>
            </w:r>
          </w:p>
          <w:p w14:paraId="190BAE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7032C0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E21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DN</w:t>
            </w:r>
          </w:p>
          <w:p w14:paraId="6154BA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A969A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ins w:id="112" w:author="Ericsson 1" w:date="2022-04-27T17:56:00Z">
              <w:r w:rsidRPr="00390953">
                <w:rPr>
                  <w:rFonts w:ascii="Arial" w:hAnsi="Arial" w:cs="Arial"/>
                  <w:sz w:val="18"/>
                  <w:szCs w:val="18"/>
                </w:rPr>
                <w:t>alse</w:t>
              </w:r>
            </w:ins>
          </w:p>
          <w:p w14:paraId="4EA4E2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13" w:author="Ericsson 1" w:date="2022-04-27T17:56:00Z">
              <w:r w:rsidRPr="00390953" w:rsidDel="00376356">
                <w:rPr>
                  <w:rFonts w:ascii="Arial" w:hAnsi="Arial" w:cs="Arial"/>
                  <w:sz w:val="18"/>
                  <w:szCs w:val="18"/>
                </w:rPr>
                <w:delText>N/A</w:delText>
              </w:r>
            </w:del>
            <w:ins w:id="114" w:author="Ericsson 1" w:date="2022-04-27T17:56:00Z">
              <w:r w:rsidRPr="00390953">
                <w:rPr>
                  <w:rFonts w:ascii="Arial" w:hAnsi="Arial" w:cs="Arial"/>
                  <w:sz w:val="18"/>
                  <w:szCs w:val="18"/>
                </w:rPr>
                <w:t>True</w:t>
              </w:r>
            </w:ins>
          </w:p>
          <w:p w14:paraId="268C46C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E84F17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8B98E8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EB6F55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5BEEB5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configuration parameters for specific communication model for a group of NF Services.</w:t>
            </w:r>
          </w:p>
          <w:p w14:paraId="6FA60C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046A97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0C1C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675DC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29667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F0FE5F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FF608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CB992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664463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65B993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19DA35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rPr>
            </w:pPr>
            <w:r w:rsidRPr="00390953">
              <w:rPr>
                <w:rFonts w:ascii="Courier New" w:hAnsi="Courier New" w:cs="Courier New"/>
                <w:sz w:val="18"/>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078F1E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lists functionalities supported by a SCP. Refer to 3GPP TS 23.501 [2].</w:t>
            </w:r>
          </w:p>
          <w:p w14:paraId="189ECB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C7D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SupportedFunction</w:t>
            </w:r>
          </w:p>
          <w:p w14:paraId="7198C6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D14BA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F4A88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196E96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293AC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1E4785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311A14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lastRenderedPageBreak/>
              <w:t>address</w:t>
            </w:r>
          </w:p>
        </w:tc>
        <w:tc>
          <w:tcPr>
            <w:tcW w:w="5503" w:type="dxa"/>
            <w:tcBorders>
              <w:top w:val="single" w:sz="4" w:space="0" w:color="auto"/>
              <w:left w:val="single" w:sz="4" w:space="0" w:color="auto"/>
              <w:bottom w:val="single" w:sz="4" w:space="0" w:color="auto"/>
              <w:right w:val="single" w:sz="4" w:space="0" w:color="auto"/>
            </w:tcBorders>
          </w:tcPr>
          <w:p w14:paraId="066519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parameter defines address of a SCP instance, it can be IP address (either IPv4 address (See RFC 791 [37]) or IPv6 address (See IETF RFC 2373 [38])) or FQDN (See 3GPP TS 23.003 [5]). </w:t>
            </w:r>
          </w:p>
          <w:p w14:paraId="6F9E949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B76C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4C955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AE0AB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822C4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8E2C2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E5B165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2775EB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E91E01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4E932B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614A73A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043FF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BAF7F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6CC11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7DC73D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F99C7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98A029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322BFC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D4F145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4DCC581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35B9E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CCF226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16864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CE15F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D0FCFD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2A4A6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019BDA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3119DD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7250F1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63C069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lists capabilities supported by a NEF. Refer to 3GPP TS 23.501 [2].</w:t>
            </w:r>
          </w:p>
          <w:p w14:paraId="67A6C65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0413E9A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p w14:paraId="0AF74A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EAC4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87094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1F6E6F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806FE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1F578E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CF9B7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ED1331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5E0470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281275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if the NEF support Common API Framework.</w:t>
            </w:r>
          </w:p>
          <w:p w14:paraId="672B9C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0F0FD4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6784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375C83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33295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76938E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5CD2E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B75BC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FD7AB2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AA2D15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sEPPType</w:t>
            </w:r>
          </w:p>
        </w:tc>
        <w:tc>
          <w:tcPr>
            <w:tcW w:w="5503" w:type="dxa"/>
            <w:tcBorders>
              <w:top w:val="single" w:sz="4" w:space="0" w:color="auto"/>
              <w:left w:val="single" w:sz="4" w:space="0" w:color="auto"/>
              <w:bottom w:val="single" w:sz="4" w:space="0" w:color="auto"/>
              <w:right w:val="single" w:sz="4" w:space="0" w:color="auto"/>
            </w:tcBorders>
          </w:tcPr>
          <w:p w14:paraId="034640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the type of a SEPP entity. Refer to 3GPP TS 33.501 [52].</w:t>
            </w:r>
          </w:p>
          <w:p w14:paraId="391B36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3F8854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01CE3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7F4B04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BFC93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3AF18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0F3E6C4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8CBDC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373D76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CE43B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6708E5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parameter is identifier of a SEPP, it is unique inside a PLMN. </w:t>
            </w:r>
          </w:p>
          <w:p w14:paraId="5B5B27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3125A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461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E93BC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ADC3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3AB1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BAB05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AF736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18F3FE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02A98C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E1BCC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3B7216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PLMNId of the remote SEPP.</w:t>
            </w:r>
          </w:p>
          <w:p w14:paraId="22D24B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7899F9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5BC0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Type: PLMNId </w:t>
            </w:r>
          </w:p>
          <w:p w14:paraId="4ADA7A8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3A9AA8A4"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isOrdered: N/A</w:t>
            </w:r>
          </w:p>
          <w:p w14:paraId="5A446621"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N/A</w:t>
            </w:r>
          </w:p>
          <w:p w14:paraId="0D0EF5E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11FD5B32"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3FA035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tc>
      </w:tr>
      <w:tr w:rsidR="00390953" w:rsidRPr="00390953" w14:paraId="7B27956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D33EC2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hint="eastAsia"/>
                <w:sz w:val="18"/>
                <w:lang w:eastAsia="zh-CN"/>
              </w:rPr>
              <w:t>remote</w:t>
            </w:r>
            <w:r w:rsidRPr="00390953">
              <w:rPr>
                <w:rFonts w:ascii="Courier New" w:hAnsi="Courier New" w:cs="Courier New"/>
                <w:sz w:val="18"/>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4BF750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address of the remote SEPP. It can be IP address (either IPv4 address (See IETF RFC 791 [37]) or IPv6 address (See RFC 2373 [38])) or FQDN(See 3GPP TS 23.003 [5]).</w:t>
            </w:r>
          </w:p>
          <w:p w14:paraId="69CC165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5818D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0B15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2518E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DD89E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1A3E19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B74D7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C8EBE4F"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cs="Arial"/>
                <w:sz w:val="18"/>
                <w:szCs w:val="18"/>
              </w:rPr>
              <w:t>isNullable: False</w:t>
            </w:r>
          </w:p>
        </w:tc>
      </w:tr>
      <w:tr w:rsidR="00390953" w:rsidRPr="00390953" w14:paraId="2392664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89C16F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5729ED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parameter defines identifier of the remote SEPP. it is unique inside a PLMN.</w:t>
            </w:r>
          </w:p>
          <w:p w14:paraId="7E8B22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ABE02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9C6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2E517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9BC96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2EA8E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B7433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3E0BD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4FD7C4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50DFAA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26ACDB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lastRenderedPageBreak/>
              <w:t>n32cParas</w:t>
            </w:r>
          </w:p>
        </w:tc>
        <w:tc>
          <w:tcPr>
            <w:tcW w:w="5503" w:type="dxa"/>
            <w:tcBorders>
              <w:top w:val="single" w:sz="4" w:space="0" w:color="auto"/>
              <w:left w:val="single" w:sz="4" w:space="0" w:color="auto"/>
              <w:bottom w:val="single" w:sz="4" w:space="0" w:color="auto"/>
              <w:right w:val="single" w:sz="4" w:space="0" w:color="auto"/>
            </w:tcBorders>
          </w:tcPr>
          <w:p w14:paraId="1662E5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This attribute is used to configure parameters to establish security link between two SEPPs. </w:t>
            </w:r>
          </w:p>
          <w:p w14:paraId="6B099C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ACAD8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E47F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2FE75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6E606F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01A587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63F76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BA787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23832C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454BE1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720D5C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attribute is used to configure policies to protect the messages exchanged between SEPPs.</w:t>
            </w:r>
          </w:p>
          <w:p w14:paraId="05AC67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20F52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E7F3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3D6390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FA8EF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F</w:t>
            </w:r>
          </w:p>
          <w:p w14:paraId="7EF15C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C6DDA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D66F7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4F9922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10136F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06A580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This attribute defines if there's an IPX interconnected between two SEPPs.</w:t>
            </w:r>
          </w:p>
          <w:p w14:paraId="165032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DA6C0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BF3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5998D5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74759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732F4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8E7E2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2ED09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N/A</w:t>
            </w:r>
          </w:p>
          <w:p w14:paraId="3A9298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3A6270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5699F3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100CE2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provides the list of mapping between 5QIs and DSCP.</w:t>
            </w:r>
          </w:p>
          <w:p w14:paraId="5951C8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1965E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161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FiveQiDscpMapping</w:t>
            </w:r>
          </w:p>
          <w:p w14:paraId="5FE7E7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5E9CD8E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15" w:author="Ericsson 1" w:date="2022-04-27T17:57:00Z">
              <w:r w:rsidRPr="00390953" w:rsidDel="00376356">
                <w:rPr>
                  <w:rFonts w:ascii="Arial" w:hAnsi="Arial"/>
                  <w:sz w:val="18"/>
                </w:rPr>
                <w:delText>N/A</w:delText>
              </w:r>
            </w:del>
            <w:ins w:id="116" w:author="Ericsson 1" w:date="2022-04-27T17:57:00Z">
              <w:r w:rsidRPr="00390953">
                <w:rPr>
                  <w:rFonts w:ascii="Arial" w:hAnsi="Arial"/>
                  <w:sz w:val="18"/>
                </w:rPr>
                <w:t>False</w:t>
              </w:r>
            </w:ins>
          </w:p>
          <w:p w14:paraId="423A06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17" w:author="Ericsson 1" w:date="2022-04-27T17:57:00Z">
              <w:r w:rsidRPr="00390953" w:rsidDel="00376356">
                <w:rPr>
                  <w:rFonts w:ascii="Arial" w:hAnsi="Arial"/>
                  <w:sz w:val="18"/>
                </w:rPr>
                <w:delText>N/A</w:delText>
              </w:r>
            </w:del>
            <w:ins w:id="118" w:author="Ericsson 1" w:date="2022-04-27T17:57:00Z">
              <w:r w:rsidRPr="00390953">
                <w:rPr>
                  <w:rFonts w:ascii="Arial" w:hAnsi="Arial"/>
                  <w:sz w:val="18"/>
                </w:rPr>
                <w:t>True</w:t>
              </w:r>
            </w:ins>
          </w:p>
          <w:p w14:paraId="470B307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34FB3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False</w:t>
            </w:r>
          </w:p>
        </w:tc>
      </w:tr>
      <w:tr w:rsidR="00390953" w:rsidRPr="00390953" w14:paraId="35EE26C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833A56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sz w:val="18"/>
              </w:rPr>
              <w:t>fiveQIValues</w:t>
            </w:r>
          </w:p>
        </w:tc>
        <w:tc>
          <w:tcPr>
            <w:tcW w:w="5503" w:type="dxa"/>
            <w:tcBorders>
              <w:top w:val="single" w:sz="4" w:space="0" w:color="auto"/>
              <w:left w:val="single" w:sz="4" w:space="0" w:color="auto"/>
              <w:bottom w:val="single" w:sz="4" w:space="0" w:color="auto"/>
              <w:right w:val="single" w:sz="4" w:space="0" w:color="auto"/>
            </w:tcBorders>
          </w:tcPr>
          <w:p w14:paraId="005D88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a list of 5QI value.</w:t>
            </w:r>
          </w:p>
          <w:p w14:paraId="1F5540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2489821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A5151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CBAFE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1CC0AD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19" w:author="Ericsson 1" w:date="2022-04-27T17:57:00Z">
              <w:r w:rsidRPr="00390953" w:rsidDel="00376356">
                <w:rPr>
                  <w:rFonts w:ascii="Arial" w:hAnsi="Arial" w:cs="Arial"/>
                  <w:sz w:val="18"/>
                  <w:szCs w:val="18"/>
                </w:rPr>
                <w:delText>N/A</w:delText>
              </w:r>
            </w:del>
            <w:ins w:id="120" w:author="Ericsson 1" w:date="2022-04-27T17:57:00Z">
              <w:r w:rsidRPr="00390953">
                <w:rPr>
                  <w:rFonts w:ascii="Arial" w:hAnsi="Arial" w:cs="Arial"/>
                  <w:sz w:val="18"/>
                  <w:szCs w:val="18"/>
                </w:rPr>
                <w:t>False</w:t>
              </w:r>
            </w:ins>
          </w:p>
          <w:p w14:paraId="26BC21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21" w:author="Ericsson 1" w:date="2022-04-27T17:57:00Z">
              <w:r w:rsidRPr="00390953" w:rsidDel="00376356">
                <w:rPr>
                  <w:rFonts w:ascii="Arial" w:hAnsi="Arial" w:cs="Arial"/>
                  <w:sz w:val="18"/>
                  <w:szCs w:val="18"/>
                </w:rPr>
                <w:delText>Yes</w:delText>
              </w:r>
            </w:del>
            <w:ins w:id="122" w:author="Ericsson 1" w:date="2022-04-27T17:57:00Z">
              <w:r w:rsidRPr="00390953">
                <w:rPr>
                  <w:rFonts w:ascii="Arial" w:hAnsi="Arial" w:cs="Arial"/>
                  <w:sz w:val="18"/>
                  <w:szCs w:val="18"/>
                </w:rPr>
                <w:t>True</w:t>
              </w:r>
            </w:ins>
          </w:p>
          <w:p w14:paraId="1A5DC11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9C5021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1C363B9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C52E59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dscp</w:t>
            </w:r>
          </w:p>
        </w:tc>
        <w:tc>
          <w:tcPr>
            <w:tcW w:w="5503" w:type="dxa"/>
            <w:tcBorders>
              <w:top w:val="single" w:sz="4" w:space="0" w:color="auto"/>
              <w:left w:val="single" w:sz="4" w:space="0" w:color="auto"/>
              <w:bottom w:val="single" w:sz="4" w:space="0" w:color="auto"/>
              <w:right w:val="single" w:sz="4" w:space="0" w:color="auto"/>
            </w:tcBorders>
          </w:tcPr>
          <w:p w14:paraId="633E429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a DSCP.</w:t>
            </w:r>
          </w:p>
          <w:p w14:paraId="668CB2C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EB3710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50419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956C6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102F3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3353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23" w:author="Ericsson 1" w:date="2022-04-27T17:57:00Z">
              <w:r w:rsidRPr="00390953" w:rsidDel="00376356">
                <w:rPr>
                  <w:rFonts w:ascii="Arial" w:hAnsi="Arial" w:cs="Arial"/>
                  <w:sz w:val="18"/>
                  <w:szCs w:val="18"/>
                </w:rPr>
                <w:delText>Yes</w:delText>
              </w:r>
            </w:del>
            <w:ins w:id="124" w:author="Ericsson 1" w:date="2022-04-27T17:57:00Z">
              <w:r w:rsidRPr="00390953">
                <w:rPr>
                  <w:rFonts w:ascii="Arial" w:hAnsi="Arial" w:cs="Arial"/>
                  <w:sz w:val="18"/>
                  <w:szCs w:val="18"/>
                </w:rPr>
                <w:t>N/A</w:t>
              </w:r>
            </w:ins>
          </w:p>
          <w:p w14:paraId="51277D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31589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7CF528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798E14D"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configurable5QISetRef</w:t>
            </w:r>
          </w:p>
        </w:tc>
        <w:tc>
          <w:tcPr>
            <w:tcW w:w="5503" w:type="dxa"/>
            <w:tcBorders>
              <w:top w:val="single" w:sz="4" w:space="0" w:color="auto"/>
              <w:left w:val="single" w:sz="4" w:space="0" w:color="auto"/>
              <w:bottom w:val="single" w:sz="4" w:space="0" w:color="auto"/>
              <w:right w:val="single" w:sz="4" w:space="0" w:color="auto"/>
            </w:tcBorders>
          </w:tcPr>
          <w:p w14:paraId="6F0831D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Configurable5QISet</w:t>
            </w:r>
            <w:r w:rsidRPr="00390953">
              <w:rPr>
                <w:rFonts w:ascii="Arial" w:hAnsi="Arial" w:cs="Arial"/>
                <w:sz w:val="18"/>
              </w:rPr>
              <w:t xml:space="preserve">. </w:t>
            </w:r>
          </w:p>
          <w:p w14:paraId="286C1F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570FC57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DN of the </w:t>
            </w:r>
            <w:r w:rsidRPr="00390953">
              <w:rPr>
                <w:rFonts w:ascii="Courier New" w:hAnsi="Courier New"/>
                <w:sz w:val="18"/>
              </w:rPr>
              <w:t>Configurable5QISet MOI.</w:t>
            </w:r>
          </w:p>
          <w:p w14:paraId="13165D9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C102B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rPr>
              <w:t>String</w:t>
            </w:r>
          </w:p>
          <w:p w14:paraId="7354B98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0..1</w:t>
            </w:r>
          </w:p>
          <w:p w14:paraId="145E76F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0707A6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4B9E4B5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2BE40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True</w:t>
            </w:r>
          </w:p>
        </w:tc>
      </w:tr>
      <w:tr w:rsidR="00390953" w:rsidRPr="00390953" w14:paraId="471EA52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79E804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configurable5QIs</w:t>
            </w:r>
          </w:p>
        </w:tc>
        <w:tc>
          <w:tcPr>
            <w:tcW w:w="5503" w:type="dxa"/>
            <w:tcBorders>
              <w:top w:val="single" w:sz="4" w:space="0" w:color="auto"/>
              <w:left w:val="single" w:sz="4" w:space="0" w:color="auto"/>
              <w:bottom w:val="single" w:sz="4" w:space="0" w:color="auto"/>
              <w:right w:val="single" w:sz="4" w:space="0" w:color="auto"/>
            </w:tcBorders>
          </w:tcPr>
          <w:p w14:paraId="76ABFF3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the pre-configured 5QIs, including their QoS characteristics.</w:t>
            </w:r>
          </w:p>
          <w:p w14:paraId="3F6A5EC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6EC3FAD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B33E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cs="Arial"/>
                <w:sz w:val="18"/>
                <w:szCs w:val="18"/>
              </w:rPr>
              <w:t>FiveQICharacteristics</w:t>
            </w:r>
          </w:p>
          <w:p w14:paraId="6482A2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02AA49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59C0BB5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1DF764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04C9A72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1B74944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DB30ADB"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dynamic5QISetRef</w:t>
            </w:r>
          </w:p>
        </w:tc>
        <w:tc>
          <w:tcPr>
            <w:tcW w:w="5503" w:type="dxa"/>
            <w:tcBorders>
              <w:top w:val="single" w:sz="4" w:space="0" w:color="auto"/>
              <w:left w:val="single" w:sz="4" w:space="0" w:color="auto"/>
              <w:bottom w:val="single" w:sz="4" w:space="0" w:color="auto"/>
              <w:right w:val="single" w:sz="4" w:space="0" w:color="auto"/>
            </w:tcBorders>
          </w:tcPr>
          <w:p w14:paraId="58B46227"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This is the DN of </w:t>
            </w:r>
            <w:r w:rsidRPr="00390953">
              <w:rPr>
                <w:rFonts w:ascii="Courier New" w:hAnsi="Courier New"/>
                <w:sz w:val="18"/>
              </w:rPr>
              <w:t>Dynamic5QISet MOI</w:t>
            </w:r>
            <w:r w:rsidRPr="00390953">
              <w:rPr>
                <w:rFonts w:ascii="Arial" w:hAnsi="Arial" w:cs="Arial"/>
                <w:sz w:val="18"/>
              </w:rPr>
              <w:t xml:space="preserve">. </w:t>
            </w:r>
          </w:p>
          <w:p w14:paraId="1B264F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7D433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DN of the </w:t>
            </w:r>
            <w:r w:rsidRPr="00390953">
              <w:rPr>
                <w:rFonts w:ascii="Courier New" w:hAnsi="Courier New"/>
                <w:sz w:val="18"/>
              </w:rPr>
              <w:t>Dynamic5QISet MOI.</w:t>
            </w:r>
          </w:p>
          <w:p w14:paraId="12CF36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274922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type: </w:t>
            </w:r>
            <w:r w:rsidRPr="00390953">
              <w:rPr>
                <w:rFonts w:ascii="Arial" w:hAnsi="Arial" w:hint="eastAsia"/>
                <w:sz w:val="18"/>
              </w:rPr>
              <w:t>String</w:t>
            </w:r>
          </w:p>
          <w:p w14:paraId="3D18E98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0..1</w:t>
            </w:r>
          </w:p>
          <w:p w14:paraId="7FC361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False</w:t>
            </w:r>
          </w:p>
          <w:p w14:paraId="05931C7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True</w:t>
            </w:r>
          </w:p>
          <w:p w14:paraId="77B827A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6ED5CF0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tc>
      </w:tr>
      <w:tr w:rsidR="00390953" w:rsidRPr="00390953" w14:paraId="0CD51C1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268C24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dynamic5QIs</w:t>
            </w:r>
          </w:p>
        </w:tc>
        <w:tc>
          <w:tcPr>
            <w:tcW w:w="5503" w:type="dxa"/>
            <w:tcBorders>
              <w:top w:val="single" w:sz="4" w:space="0" w:color="auto"/>
              <w:left w:val="single" w:sz="4" w:space="0" w:color="auto"/>
              <w:bottom w:val="single" w:sz="4" w:space="0" w:color="auto"/>
              <w:right w:val="single" w:sz="4" w:space="0" w:color="auto"/>
            </w:tcBorders>
          </w:tcPr>
          <w:p w14:paraId="67F111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the dynamically assigned 5QIs, including their QoS characteristics.</w:t>
            </w:r>
          </w:p>
          <w:p w14:paraId="263480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7437B1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D4E2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FiveQICharacteristics</w:t>
            </w:r>
          </w:p>
          <w:p w14:paraId="3C08630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28CC0A7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36BB536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B7C334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76C8B5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C7FE9D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A37CB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fiveQIValue</w:t>
            </w:r>
          </w:p>
        </w:tc>
        <w:tc>
          <w:tcPr>
            <w:tcW w:w="5503" w:type="dxa"/>
            <w:tcBorders>
              <w:top w:val="single" w:sz="4" w:space="0" w:color="auto"/>
              <w:left w:val="single" w:sz="4" w:space="0" w:color="auto"/>
              <w:bottom w:val="single" w:sz="4" w:space="0" w:color="auto"/>
              <w:right w:val="single" w:sz="4" w:space="0" w:color="auto"/>
            </w:tcBorders>
          </w:tcPr>
          <w:p w14:paraId="28F360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5QI value.</w:t>
            </w:r>
          </w:p>
          <w:p w14:paraId="1BB9A7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C5E70B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E1807A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AEAA1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6496E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A1CFE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Yes</w:t>
            </w:r>
          </w:p>
          <w:p w14:paraId="756B67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477A1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09512FB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23B975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resourceType</w:t>
            </w:r>
          </w:p>
        </w:tc>
        <w:tc>
          <w:tcPr>
            <w:tcW w:w="5503" w:type="dxa"/>
            <w:tcBorders>
              <w:top w:val="single" w:sz="4" w:space="0" w:color="auto"/>
              <w:left w:val="single" w:sz="4" w:space="0" w:color="auto"/>
              <w:bottom w:val="single" w:sz="4" w:space="0" w:color="auto"/>
              <w:right w:val="single" w:sz="4" w:space="0" w:color="auto"/>
            </w:tcBorders>
          </w:tcPr>
          <w:p w14:paraId="432A50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the Resource Type of a 5QI, as specified in 3GPP TS 23.501 [2].</w:t>
            </w:r>
          </w:p>
          <w:p w14:paraId="495B7129"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541118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EE1C7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6A077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502488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3A5B4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370C0D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464C7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5D282B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A9FE36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priorityLevel</w:t>
            </w:r>
          </w:p>
        </w:tc>
        <w:tc>
          <w:tcPr>
            <w:tcW w:w="5503" w:type="dxa"/>
            <w:tcBorders>
              <w:top w:val="single" w:sz="4" w:space="0" w:color="auto"/>
              <w:left w:val="single" w:sz="4" w:space="0" w:color="auto"/>
              <w:bottom w:val="single" w:sz="4" w:space="0" w:color="auto"/>
              <w:right w:val="single" w:sz="4" w:space="0" w:color="auto"/>
            </w:tcBorders>
          </w:tcPr>
          <w:p w14:paraId="32E2FC0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Priority Level of a 5QI, as specified in 3GPP TS 23.501 [2].</w:t>
            </w:r>
          </w:p>
          <w:p w14:paraId="48EB28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0077EB0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138109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8637F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C12F9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EFFD6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37CF29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17879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393FDD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7ECCCF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packetDelayBudget</w:t>
            </w:r>
          </w:p>
        </w:tc>
        <w:tc>
          <w:tcPr>
            <w:tcW w:w="5503" w:type="dxa"/>
            <w:tcBorders>
              <w:top w:val="single" w:sz="4" w:space="0" w:color="auto"/>
              <w:left w:val="single" w:sz="4" w:space="0" w:color="auto"/>
              <w:bottom w:val="single" w:sz="4" w:space="0" w:color="auto"/>
              <w:right w:val="single" w:sz="4" w:space="0" w:color="auto"/>
            </w:tcBorders>
          </w:tcPr>
          <w:p w14:paraId="727F11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Packet Delay Budget (in unit of 0.5ms) of a 5QI, as specified in 3GPP TS 23.501 [2].</w:t>
            </w:r>
          </w:p>
          <w:p w14:paraId="0FBE99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E00C7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EFFE62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A2CB4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0208E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C0EBF9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5CD8F2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9EB51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5B9F51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F7EB47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packetErrorRate</w:t>
            </w:r>
          </w:p>
        </w:tc>
        <w:tc>
          <w:tcPr>
            <w:tcW w:w="5503" w:type="dxa"/>
            <w:tcBorders>
              <w:top w:val="single" w:sz="4" w:space="0" w:color="auto"/>
              <w:left w:val="single" w:sz="4" w:space="0" w:color="auto"/>
              <w:bottom w:val="single" w:sz="4" w:space="0" w:color="auto"/>
              <w:right w:val="single" w:sz="4" w:space="0" w:color="auto"/>
            </w:tcBorders>
          </w:tcPr>
          <w:p w14:paraId="3ADE27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Packet Error Rate of a 5QI, as specified in 3GPP TS 23.501 [2].</w:t>
            </w:r>
          </w:p>
          <w:p w14:paraId="779968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343A8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565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PacketErrorRate</w:t>
            </w:r>
          </w:p>
          <w:p w14:paraId="2F707B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9402A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DB815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1A0D89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45115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D10057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9FBC89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averagingWindow</w:t>
            </w:r>
          </w:p>
        </w:tc>
        <w:tc>
          <w:tcPr>
            <w:tcW w:w="5503" w:type="dxa"/>
            <w:tcBorders>
              <w:top w:val="single" w:sz="4" w:space="0" w:color="auto"/>
              <w:left w:val="single" w:sz="4" w:space="0" w:color="auto"/>
              <w:bottom w:val="single" w:sz="4" w:space="0" w:color="auto"/>
              <w:right w:val="single" w:sz="4" w:space="0" w:color="auto"/>
            </w:tcBorders>
          </w:tcPr>
          <w:p w14:paraId="5B4A6DB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Averaging Window (in unit of ms) of a 5QI, as specified in 3GPP TS 23.501 [2].</w:t>
            </w:r>
          </w:p>
          <w:p w14:paraId="5160F0A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0EFD46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58D5F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3B918B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9B0A0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813569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48EEAA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717F49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BCFFC0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AED60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10550F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Maximum Data Burst Volume (in unit of Byte) of a 5QI, as specified in 3GPP TS 23.501 [2].</w:t>
            </w:r>
          </w:p>
          <w:p w14:paraId="2A4ED5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2D6524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C370F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75F83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63F1B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E0203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5E5419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B7392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6270E0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5045CF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scalar</w:t>
            </w:r>
          </w:p>
        </w:tc>
        <w:tc>
          <w:tcPr>
            <w:tcW w:w="5503" w:type="dxa"/>
            <w:tcBorders>
              <w:top w:val="single" w:sz="4" w:space="0" w:color="auto"/>
              <w:left w:val="single" w:sz="4" w:space="0" w:color="auto"/>
              <w:bottom w:val="single" w:sz="4" w:space="0" w:color="auto"/>
              <w:right w:val="single" w:sz="4" w:space="0" w:color="auto"/>
            </w:tcBorders>
          </w:tcPr>
          <w:p w14:paraId="436ED056"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sz w:val="18"/>
                <w:szCs w:val="22"/>
              </w:rPr>
              <w:t xml:space="preserve">The Packet Error Rate of a 5QI expressed as </w:t>
            </w:r>
            <w:r w:rsidRPr="00390953">
              <w:rPr>
                <w:rFonts w:ascii="Arial" w:hAnsi="Arial"/>
                <w:i/>
                <w:sz w:val="18"/>
                <w:szCs w:val="22"/>
              </w:rPr>
              <w:t>Scalar</w:t>
            </w:r>
            <w:r w:rsidRPr="00390953">
              <w:rPr>
                <w:rFonts w:ascii="Arial" w:hAnsi="Arial"/>
                <w:sz w:val="18"/>
                <w:szCs w:val="22"/>
              </w:rPr>
              <w:t xml:space="preserve"> x 10-k where k is the </w:t>
            </w:r>
            <w:r w:rsidRPr="00390953">
              <w:rPr>
                <w:rFonts w:ascii="Arial" w:hAnsi="Arial"/>
                <w:i/>
                <w:sz w:val="18"/>
                <w:szCs w:val="22"/>
              </w:rPr>
              <w:t>Exponent</w:t>
            </w:r>
            <w:r w:rsidRPr="00390953">
              <w:rPr>
                <w:rFonts w:ascii="Arial" w:hAnsi="Arial"/>
                <w:sz w:val="18"/>
                <w:szCs w:val="22"/>
              </w:rPr>
              <w:t>.</w:t>
            </w:r>
          </w:p>
          <w:p w14:paraId="0D3B490A"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sz w:val="18"/>
                <w:szCs w:val="22"/>
              </w:rPr>
              <w:t xml:space="preserve">This attriutes indicates the </w:t>
            </w:r>
            <w:r w:rsidRPr="00390953">
              <w:rPr>
                <w:rFonts w:ascii="Arial" w:hAnsi="Arial"/>
                <w:i/>
                <w:sz w:val="18"/>
                <w:szCs w:val="22"/>
              </w:rPr>
              <w:t>Scalar</w:t>
            </w:r>
            <w:r w:rsidRPr="00390953">
              <w:rPr>
                <w:rFonts w:ascii="Arial" w:hAnsi="Arial"/>
                <w:sz w:val="18"/>
                <w:szCs w:val="22"/>
              </w:rPr>
              <w:t xml:space="preserve"> of this expression.</w:t>
            </w:r>
          </w:p>
          <w:p w14:paraId="366DB7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2A1D3D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EC43A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8F441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D91A0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6C716F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4EC881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D147D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E7C0AB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350E50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exponent</w:t>
            </w:r>
          </w:p>
        </w:tc>
        <w:tc>
          <w:tcPr>
            <w:tcW w:w="5503" w:type="dxa"/>
            <w:tcBorders>
              <w:top w:val="single" w:sz="4" w:space="0" w:color="auto"/>
              <w:left w:val="single" w:sz="4" w:space="0" w:color="auto"/>
              <w:bottom w:val="single" w:sz="4" w:space="0" w:color="auto"/>
              <w:right w:val="single" w:sz="4" w:space="0" w:color="auto"/>
            </w:tcBorders>
          </w:tcPr>
          <w:p w14:paraId="016FEF68"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sz w:val="18"/>
                <w:szCs w:val="22"/>
              </w:rPr>
              <w:t xml:space="preserve">The Packet Error Rate of a 5QI expressed as </w:t>
            </w:r>
            <w:r w:rsidRPr="00390953">
              <w:rPr>
                <w:rFonts w:ascii="Arial" w:hAnsi="Arial"/>
                <w:i/>
                <w:sz w:val="18"/>
                <w:szCs w:val="22"/>
              </w:rPr>
              <w:t>Scalar</w:t>
            </w:r>
            <w:r w:rsidRPr="00390953">
              <w:rPr>
                <w:rFonts w:ascii="Arial" w:hAnsi="Arial"/>
                <w:sz w:val="18"/>
                <w:szCs w:val="22"/>
              </w:rPr>
              <w:t xml:space="preserve"> x 10-k where k is the </w:t>
            </w:r>
            <w:r w:rsidRPr="00390953">
              <w:rPr>
                <w:rFonts w:ascii="Arial" w:hAnsi="Arial"/>
                <w:i/>
                <w:sz w:val="18"/>
                <w:szCs w:val="22"/>
              </w:rPr>
              <w:t>Exponent</w:t>
            </w:r>
            <w:r w:rsidRPr="00390953">
              <w:rPr>
                <w:rFonts w:ascii="Arial" w:hAnsi="Arial"/>
                <w:sz w:val="18"/>
                <w:szCs w:val="22"/>
              </w:rPr>
              <w:t>.</w:t>
            </w:r>
          </w:p>
          <w:p w14:paraId="3E400794"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sz w:val="18"/>
                <w:szCs w:val="22"/>
              </w:rPr>
              <w:t xml:space="preserve">This attriutes indicates the </w:t>
            </w:r>
            <w:r w:rsidRPr="00390953">
              <w:rPr>
                <w:rFonts w:ascii="Arial" w:hAnsi="Arial"/>
                <w:i/>
                <w:sz w:val="18"/>
                <w:szCs w:val="22"/>
              </w:rPr>
              <w:t>Exponent</w:t>
            </w:r>
            <w:r w:rsidRPr="00390953">
              <w:rPr>
                <w:rFonts w:ascii="Arial" w:hAnsi="Arial"/>
                <w:sz w:val="18"/>
                <w:szCs w:val="22"/>
              </w:rPr>
              <w:t xml:space="preserve"> of this expression.</w:t>
            </w:r>
          </w:p>
          <w:p w14:paraId="396F85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065B5857"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958AD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9F706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AE62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116F7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False</w:t>
            </w:r>
          </w:p>
          <w:p w14:paraId="49226A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86B11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9F302F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B389B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cs="Courier New"/>
                <w:sz w:val="18"/>
                <w:lang w:eastAsia="zh-CN"/>
              </w:rPr>
              <w:t>gtpUPathQoSMonitoringState</w:t>
            </w:r>
          </w:p>
        </w:tc>
        <w:tc>
          <w:tcPr>
            <w:tcW w:w="5503" w:type="dxa"/>
            <w:tcBorders>
              <w:top w:val="single" w:sz="4" w:space="0" w:color="auto"/>
              <w:left w:val="single" w:sz="4" w:space="0" w:color="auto"/>
              <w:bottom w:val="single" w:sz="4" w:space="0" w:color="auto"/>
              <w:right w:val="single" w:sz="4" w:space="0" w:color="auto"/>
            </w:tcBorders>
          </w:tcPr>
          <w:p w14:paraId="0DB5E6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state of GTP-U path QoS monitoring for URLLC service.</w:t>
            </w:r>
          </w:p>
          <w:p w14:paraId="166413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847251C" w14:textId="77777777" w:rsidR="00390953" w:rsidRPr="00390953" w:rsidRDefault="00390953" w:rsidP="00390953">
            <w:pPr>
              <w:overflowPunct w:val="0"/>
              <w:autoSpaceDE w:val="0"/>
              <w:autoSpaceDN w:val="0"/>
              <w:adjustRightInd w:val="0"/>
              <w:spacing w:after="0"/>
              <w:textAlignment w:val="baseline"/>
              <w:rPr>
                <w:rFonts w:ascii="Arial" w:hAnsi="Arial"/>
                <w:sz w:val="18"/>
                <w:szCs w:val="22"/>
              </w:rPr>
            </w:pPr>
            <w:r w:rsidRPr="00390953">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C676C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6BE2A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multiplicity: </w:t>
            </w:r>
            <w:r w:rsidRPr="00390953">
              <w:rPr>
                <w:rFonts w:ascii="Arial" w:hAnsi="Arial" w:cs="Arial" w:hint="eastAsia"/>
                <w:sz w:val="18"/>
                <w:szCs w:val="18"/>
              </w:rPr>
              <w:t>1</w:t>
            </w:r>
          </w:p>
          <w:p w14:paraId="686155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910481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0ABBF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Enabled</w:t>
            </w:r>
          </w:p>
          <w:p w14:paraId="57D3F8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D033DE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AC525C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lastRenderedPageBreak/>
              <w:t>gtpUPathMonitoredSNSSAIs</w:t>
            </w:r>
          </w:p>
        </w:tc>
        <w:tc>
          <w:tcPr>
            <w:tcW w:w="5503" w:type="dxa"/>
            <w:tcBorders>
              <w:top w:val="single" w:sz="4" w:space="0" w:color="auto"/>
              <w:left w:val="single" w:sz="4" w:space="0" w:color="auto"/>
              <w:bottom w:val="single" w:sz="4" w:space="0" w:color="auto"/>
              <w:right w:val="single" w:sz="4" w:space="0" w:color="auto"/>
            </w:tcBorders>
          </w:tcPr>
          <w:p w14:paraId="784632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specifies the S-NSSAIs for which the GTP-U path QoS monitoring is to be performed. </w:t>
            </w:r>
          </w:p>
          <w:p w14:paraId="37FF08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DFC3D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0CC2B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S-NSSAI</w:t>
            </w:r>
          </w:p>
          <w:p w14:paraId="13A03A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04EC72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DEFB6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037C3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6502E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290047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06B967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2A777C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specifies the DSCPs for which the GTP-U path QoS monitoring is to be performed. </w:t>
            </w:r>
          </w:p>
          <w:p w14:paraId="44E60E6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8C40C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0ECE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6711E9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353A1B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25" w:author="Ericsson 1" w:date="2022-04-27T17:58:00Z">
              <w:r w:rsidRPr="00390953" w:rsidDel="00376356">
                <w:rPr>
                  <w:rFonts w:ascii="Arial" w:hAnsi="Arial" w:cs="Arial"/>
                  <w:sz w:val="18"/>
                  <w:szCs w:val="18"/>
                </w:rPr>
                <w:delText>N/A</w:delText>
              </w:r>
            </w:del>
            <w:ins w:id="126" w:author="Ericsson 1" w:date="2022-04-27T17:58:00Z">
              <w:r w:rsidRPr="00390953">
                <w:rPr>
                  <w:rFonts w:ascii="Arial" w:hAnsi="Arial" w:cs="Arial"/>
                  <w:sz w:val="18"/>
                  <w:szCs w:val="18"/>
                </w:rPr>
                <w:t>False</w:t>
              </w:r>
            </w:ins>
          </w:p>
          <w:p w14:paraId="113CA2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27" w:author="Ericsson 1" w:date="2022-04-27T17:58:00Z">
              <w:r w:rsidRPr="00390953" w:rsidDel="00376356">
                <w:rPr>
                  <w:rFonts w:ascii="Arial" w:hAnsi="Arial" w:cs="Arial"/>
                  <w:sz w:val="18"/>
                  <w:szCs w:val="18"/>
                </w:rPr>
                <w:delText>N/A</w:delText>
              </w:r>
            </w:del>
            <w:ins w:id="128" w:author="Ericsson 1" w:date="2022-04-27T17:58:00Z">
              <w:r w:rsidRPr="00390953">
                <w:rPr>
                  <w:rFonts w:ascii="Arial" w:hAnsi="Arial" w:cs="Arial"/>
                  <w:sz w:val="18"/>
                  <w:szCs w:val="18"/>
                </w:rPr>
                <w:t>True</w:t>
              </w:r>
            </w:ins>
          </w:p>
          <w:p w14:paraId="5E324B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A81D9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8035F3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A0956B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7350E8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event triggered GTP-U path QoS monitoring reporting based on thresholds is supported, see 3GPP TS 29.244 [56].</w:t>
            </w:r>
          </w:p>
          <w:p w14:paraId="01EBA2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7D6C5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5FCF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17AFB0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A21CA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D5EDEB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B939B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Yes</w:t>
            </w:r>
          </w:p>
          <w:p w14:paraId="38CCE89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1B037D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67A41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370E85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periodic GTP-U path QoS monitoring reporting is supported, see 3GPP TS 29.244 [56].</w:t>
            </w:r>
          </w:p>
          <w:p w14:paraId="43310B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B9EA5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052D8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2536DE8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5030A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0A852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47F5E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Yes</w:t>
            </w:r>
          </w:p>
          <w:p w14:paraId="554F63B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62AB88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05A47C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6281A5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immediate GTP-U path QoS monitoring reporting is supported, see 3GPP TS 29.244 [56].</w:t>
            </w:r>
          </w:p>
          <w:p w14:paraId="22C41A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83B46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519D2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7AAB0A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B3159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74F9A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3E7AC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Yes</w:t>
            </w:r>
          </w:p>
          <w:p w14:paraId="39C99A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128A5D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FF528D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gtpUPathDelayThresholds</w:t>
            </w:r>
          </w:p>
        </w:tc>
        <w:tc>
          <w:tcPr>
            <w:tcW w:w="5503" w:type="dxa"/>
            <w:tcBorders>
              <w:top w:val="single" w:sz="4" w:space="0" w:color="auto"/>
              <w:left w:val="single" w:sz="4" w:space="0" w:color="auto"/>
              <w:bottom w:val="single" w:sz="4" w:space="0" w:color="auto"/>
              <w:right w:val="single" w:sz="4" w:space="0" w:color="auto"/>
            </w:tcBorders>
          </w:tcPr>
          <w:p w14:paraId="6B2DBE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thresholds for reporting the packet delay for the GTO-U path QoS monitoring, if the isEventTriggeredGtpUPathMonitoringSupported attribute of the same MOI is set to "yes".</w:t>
            </w:r>
          </w:p>
          <w:p w14:paraId="54E252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The packet delay will be reported to SMF when it exceeds the threshold (in milliseconds).</w:t>
            </w:r>
          </w:p>
          <w:p w14:paraId="097DD9A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C13B3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4F0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GtpUPathDelayThresholdsType</w:t>
            </w:r>
          </w:p>
          <w:p w14:paraId="1BF986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EA822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Y</w:t>
            </w:r>
          </w:p>
          <w:p w14:paraId="233F72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41273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2E61E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8388C4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F6EF5D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gtpUPathMinimum</w:t>
            </w:r>
            <w:r w:rsidRPr="00390953">
              <w:rPr>
                <w:rFonts w:ascii="Courier New" w:hAnsi="Courier New" w:cs="Courier New" w:hint="eastAsia"/>
                <w:sz w:val="18"/>
                <w:lang w:eastAsia="zh-CN"/>
              </w:rPr>
              <w:t>W</w:t>
            </w:r>
            <w:r w:rsidRPr="00390953">
              <w:rPr>
                <w:rFonts w:ascii="Courier New" w:hAnsi="Courier New" w:cs="Courier New"/>
                <w:sz w:val="18"/>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5ED9C6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639624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1F366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p w14:paraId="41B844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2BFA9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133A6E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3A326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50D78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0C75A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AEA43D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3FE348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C6A7A7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gtpUPathMeasurementPeriod</w:t>
            </w:r>
          </w:p>
        </w:tc>
        <w:tc>
          <w:tcPr>
            <w:tcW w:w="5503" w:type="dxa"/>
            <w:tcBorders>
              <w:top w:val="single" w:sz="4" w:space="0" w:color="auto"/>
              <w:left w:val="single" w:sz="4" w:space="0" w:color="auto"/>
              <w:bottom w:val="single" w:sz="4" w:space="0" w:color="auto"/>
              <w:right w:val="single" w:sz="4" w:space="0" w:color="auto"/>
            </w:tcBorders>
          </w:tcPr>
          <w:p w14:paraId="6BE874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period (in seconds) for reporting the packet delay for GTP-U path QoS monitoring, if the isPeriodicGtpUMonitoringSupported attribute of the same MOI is set to "yes".</w:t>
            </w:r>
          </w:p>
          <w:p w14:paraId="4FD8B3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75EC4A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p w14:paraId="19AB05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FCCA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D007C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6C539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73741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DDEE1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A70C9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745EB8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31EC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5856FC9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average packet delay of a GTP-U path on N3 interface.</w:t>
            </w:r>
          </w:p>
          <w:p w14:paraId="1C2537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5ADF37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5BFA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3B142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2491D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9FB955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39C75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44572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1762D2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06A0DE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5FA56C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minimum packet delay of a GTP-U path on N3 interface.</w:t>
            </w:r>
          </w:p>
          <w:p w14:paraId="684ED2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2EF2F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0D86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AFB8C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F5836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63E36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BCAE5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1E24B7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C94671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DAF4D5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lastRenderedPageBreak/>
              <w:t>n3MaxPacketDelayThreshold</w:t>
            </w:r>
          </w:p>
        </w:tc>
        <w:tc>
          <w:tcPr>
            <w:tcW w:w="5503" w:type="dxa"/>
            <w:tcBorders>
              <w:top w:val="single" w:sz="4" w:space="0" w:color="auto"/>
              <w:left w:val="single" w:sz="4" w:space="0" w:color="auto"/>
              <w:bottom w:val="single" w:sz="4" w:space="0" w:color="auto"/>
              <w:right w:val="single" w:sz="4" w:space="0" w:color="auto"/>
            </w:tcBorders>
          </w:tcPr>
          <w:p w14:paraId="69360A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maxinum packet delay of a GTP-U path on N3 interface.</w:t>
            </w:r>
          </w:p>
          <w:p w14:paraId="594EBC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CA946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F2A2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B5FEA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9A304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DE27F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542CB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E8FC5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0BE665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443CE6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4852E2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average packet delay of a GTP-U path on N9 interface.</w:t>
            </w:r>
          </w:p>
          <w:p w14:paraId="2ED187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373DFE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56C8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7C664B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B633C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90208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E16502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90D5D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BFBF31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369038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2EB834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minimum packet delay of a GTP-U path on N9 interface.</w:t>
            </w:r>
          </w:p>
          <w:p w14:paraId="6BD2F9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7A883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D10A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C970F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A488B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C1C44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379F9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96FAA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2C0783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BA9F31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71E011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maxinum packet delay of a GTP-U path on N9 interface.</w:t>
            </w:r>
          </w:p>
          <w:p w14:paraId="3C047D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348EE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03247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39B84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043CC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41689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F97B1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975AED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7714C0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CD1C71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sz w:val="18"/>
              </w:rPr>
              <w:t>qFQoSMonitoring</w:t>
            </w:r>
            <w:r w:rsidRPr="00390953">
              <w:rPr>
                <w:rFonts w:ascii="Courier New" w:hAnsi="Courier New" w:cs="Courier New"/>
                <w:sz w:val="18"/>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26CF1AF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the state of QoS monitoring per QoS flow per UE for URLLC service.</w:t>
            </w:r>
          </w:p>
          <w:p w14:paraId="724A4141"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25B65E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sz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050CF7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ENUM</w:t>
            </w:r>
          </w:p>
          <w:p w14:paraId="1733E2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multiplicity: </w:t>
            </w:r>
            <w:r w:rsidRPr="00390953">
              <w:rPr>
                <w:rFonts w:ascii="Arial" w:hAnsi="Arial" w:hint="eastAsia"/>
                <w:sz w:val="18"/>
              </w:rPr>
              <w:t>1</w:t>
            </w:r>
          </w:p>
          <w:p w14:paraId="3C88BD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4D33C3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6BAE76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Enabled</w:t>
            </w:r>
          </w:p>
          <w:p w14:paraId="1B4B00F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sz w:val="18"/>
              </w:rPr>
              <w:t>isNullable: False</w:t>
            </w:r>
          </w:p>
        </w:tc>
      </w:tr>
      <w:tr w:rsidR="00390953" w:rsidRPr="00390953" w14:paraId="74A6451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07DFD1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qFM</w:t>
            </w:r>
            <w:r w:rsidRPr="00390953">
              <w:rPr>
                <w:rFonts w:ascii="Courier New" w:hAnsi="Courier New" w:cs="Courier New"/>
                <w:sz w:val="18"/>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3C63015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specifies the S-NSSAIs for which the QoS monitoring per QoS flow per UE is to be performed. </w:t>
            </w:r>
          </w:p>
          <w:p w14:paraId="3D376A54"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11F6FEC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99894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S-NSSAI</w:t>
            </w:r>
          </w:p>
          <w:p w14:paraId="5C33AF2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45D4110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29" w:author="Ericsson 1" w:date="2022-04-27T17:58:00Z">
              <w:r w:rsidRPr="00390953" w:rsidDel="00376356">
                <w:rPr>
                  <w:rFonts w:ascii="Arial" w:hAnsi="Arial"/>
                  <w:sz w:val="18"/>
                </w:rPr>
                <w:delText>N/A</w:delText>
              </w:r>
            </w:del>
            <w:ins w:id="130" w:author="Ericsson 1" w:date="2022-04-27T17:58:00Z">
              <w:r w:rsidRPr="00390953">
                <w:rPr>
                  <w:rFonts w:ascii="Arial" w:hAnsi="Arial"/>
                  <w:sz w:val="18"/>
                </w:rPr>
                <w:t>False</w:t>
              </w:r>
            </w:ins>
          </w:p>
          <w:p w14:paraId="739E6F3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31" w:author="Ericsson 1" w:date="2022-04-27T17:58:00Z">
              <w:r w:rsidRPr="00390953" w:rsidDel="00376356">
                <w:rPr>
                  <w:rFonts w:ascii="Arial" w:hAnsi="Arial"/>
                  <w:sz w:val="18"/>
                </w:rPr>
                <w:delText>N/A</w:delText>
              </w:r>
            </w:del>
            <w:ins w:id="132" w:author="Ericsson 1" w:date="2022-04-27T17:58:00Z">
              <w:r w:rsidRPr="00390953">
                <w:rPr>
                  <w:rFonts w:ascii="Arial" w:hAnsi="Arial"/>
                  <w:sz w:val="18"/>
                </w:rPr>
                <w:t>True</w:t>
              </w:r>
            </w:ins>
          </w:p>
          <w:p w14:paraId="201E89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E963CC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3BB887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9B5FA1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qFM</w:t>
            </w:r>
            <w:r w:rsidRPr="00390953">
              <w:rPr>
                <w:rFonts w:ascii="Courier New" w:hAnsi="Courier New" w:cs="Courier New"/>
                <w:sz w:val="18"/>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45484A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It specifies the 5QIs for which the QoS monitoring per QoS flow per UE is to be performed. </w:t>
            </w:r>
          </w:p>
          <w:p w14:paraId="014FAA0E"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83B900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012796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6FC81D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6B1594A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133" w:author="Ericsson 1" w:date="2022-04-27T17:58:00Z">
              <w:r w:rsidRPr="00390953" w:rsidDel="00376356">
                <w:rPr>
                  <w:rFonts w:ascii="Arial" w:hAnsi="Arial"/>
                  <w:sz w:val="18"/>
                </w:rPr>
                <w:delText>N/A</w:delText>
              </w:r>
            </w:del>
            <w:ins w:id="134" w:author="Ericsson 1" w:date="2022-04-27T17:58:00Z">
              <w:r w:rsidRPr="00390953">
                <w:rPr>
                  <w:rFonts w:ascii="Arial" w:hAnsi="Arial"/>
                  <w:sz w:val="18"/>
                </w:rPr>
                <w:t>False</w:t>
              </w:r>
            </w:ins>
          </w:p>
          <w:p w14:paraId="35F5BE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135" w:author="Ericsson 1" w:date="2022-04-27T17:58:00Z">
              <w:r w:rsidRPr="00390953" w:rsidDel="00376356">
                <w:rPr>
                  <w:rFonts w:ascii="Arial" w:hAnsi="Arial"/>
                  <w:sz w:val="18"/>
                </w:rPr>
                <w:delText>N/A</w:delText>
              </w:r>
            </w:del>
            <w:ins w:id="136" w:author="Ericsson 1" w:date="2022-04-27T17:58:00Z">
              <w:r w:rsidRPr="00390953">
                <w:rPr>
                  <w:rFonts w:ascii="Arial" w:hAnsi="Arial"/>
                  <w:sz w:val="18"/>
                </w:rPr>
                <w:t>True</w:t>
              </w:r>
            </w:ins>
          </w:p>
          <w:p w14:paraId="2FACB96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1051F89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6BC3FDB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C6EE02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0499DE0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whether the event based QoS monitoring reporting per QoS flow per UE is supported, see 3GPP TS 29.244 [56].</w:t>
            </w:r>
          </w:p>
          <w:p w14:paraId="1DE6C227"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8B31A5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A05B8E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5893F63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F5AB7C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16497F4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1CA37CF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Yes</w:t>
            </w:r>
          </w:p>
          <w:p w14:paraId="46FCCFFD"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43707A3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8E9496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08B1818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whether the periodic QoS monitoring reporting per QoS flow per UE is supported, see 3GPP TS 29.244 [56].</w:t>
            </w:r>
          </w:p>
          <w:p w14:paraId="1CC3101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24CA8A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EF034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595CC6B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5740D6E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6D81A6D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21E9C1F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Yes</w:t>
            </w:r>
          </w:p>
          <w:p w14:paraId="1FC4294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526C9B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D0E29C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3365E3A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It indicates whether the session release based QoS monitoring reporting per QoS flow per UE is supported, see 3GPP TS 29.244 [56].</w:t>
            </w:r>
          </w:p>
          <w:p w14:paraId="66DA68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3ED043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6C6908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Boolean</w:t>
            </w:r>
          </w:p>
          <w:p w14:paraId="5AA2BAB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FE2097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D923EA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3E79478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Yes</w:t>
            </w:r>
          </w:p>
          <w:p w14:paraId="4DBA0A3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95CE01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C14E38B"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qFPacketDelayThresholds</w:t>
            </w:r>
          </w:p>
        </w:tc>
        <w:tc>
          <w:tcPr>
            <w:tcW w:w="5503" w:type="dxa"/>
            <w:tcBorders>
              <w:top w:val="single" w:sz="4" w:space="0" w:color="auto"/>
              <w:left w:val="single" w:sz="4" w:space="0" w:color="auto"/>
              <w:bottom w:val="single" w:sz="4" w:space="0" w:color="auto"/>
              <w:right w:val="single" w:sz="4" w:space="0" w:color="auto"/>
            </w:tcBorders>
          </w:tcPr>
          <w:p w14:paraId="786A2DB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w:t>
            </w:r>
            <w:r w:rsidRPr="00390953">
              <w:rPr>
                <w:rFonts w:ascii="Arial" w:hAnsi="Arial"/>
                <w:sz w:val="18"/>
              </w:rPr>
              <w:t>specifies the thresholds for reporting the packet delay between PSA and UE for QoS monitoring per QoS flow per UE, if the isEventTriggeredQFMonitoringSupported attribute of the same MOI is set to "yes".".</w:t>
            </w:r>
          </w:p>
          <w:p w14:paraId="1C69178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The packet delay will be reported by PSA UPF to SMF when it exceeds the threshold (in milliseconds).</w:t>
            </w:r>
          </w:p>
          <w:p w14:paraId="06B78F1A"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4AF986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B35754"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QFPacketDelayThresholdsType</w:t>
            </w:r>
          </w:p>
          <w:p w14:paraId="382A1A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424FB93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078171E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0BFBC5F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4E5A7A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32A595C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B0CF3C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qFMinimum</w:t>
            </w:r>
            <w:r w:rsidRPr="00390953">
              <w:rPr>
                <w:rFonts w:ascii="Courier New" w:hAnsi="Courier New" w:hint="eastAsia"/>
                <w:sz w:val="18"/>
              </w:rPr>
              <w:t>W</w:t>
            </w:r>
            <w:r w:rsidRPr="00390953">
              <w:rPr>
                <w:rFonts w:ascii="Courier New" w:hAnsi="Courier New"/>
                <w:sz w:val="18"/>
              </w:rPr>
              <w:t>aitTime</w:t>
            </w:r>
          </w:p>
        </w:tc>
        <w:tc>
          <w:tcPr>
            <w:tcW w:w="5503" w:type="dxa"/>
            <w:tcBorders>
              <w:top w:val="single" w:sz="4" w:space="0" w:color="auto"/>
              <w:left w:val="single" w:sz="4" w:space="0" w:color="auto"/>
              <w:bottom w:val="single" w:sz="4" w:space="0" w:color="auto"/>
              <w:right w:val="single" w:sz="4" w:space="0" w:color="auto"/>
            </w:tcBorders>
          </w:tcPr>
          <w:p w14:paraId="4AF1AA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w:t>
            </w:r>
            <w:r w:rsidRPr="00390953">
              <w:rPr>
                <w:rFonts w:ascii="Arial" w:hAnsi="Arial"/>
                <w:sz w:val="18"/>
              </w:rPr>
              <w:t>specifies the minimum waiting time (in seconds) between two consecutive reports for event triggered QoS monitoring reporting per QoS flow per UE, if the isEventTriggeredQFMonitoringSupported attribute of the same MOI is set to "yes".</w:t>
            </w:r>
          </w:p>
          <w:p w14:paraId="3417B536"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0C8FA592"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29.244 [56].</w:t>
            </w:r>
          </w:p>
          <w:p w14:paraId="7DCF9A6B"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063E68C"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33903D1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3F843F9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F898D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6AFEBB4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496494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017C717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56F2E1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qFMeasurementPeriod</w:t>
            </w:r>
          </w:p>
        </w:tc>
        <w:tc>
          <w:tcPr>
            <w:tcW w:w="5503" w:type="dxa"/>
            <w:tcBorders>
              <w:top w:val="single" w:sz="4" w:space="0" w:color="auto"/>
              <w:left w:val="single" w:sz="4" w:space="0" w:color="auto"/>
              <w:bottom w:val="single" w:sz="4" w:space="0" w:color="auto"/>
              <w:right w:val="single" w:sz="4" w:space="0" w:color="auto"/>
            </w:tcBorders>
          </w:tcPr>
          <w:p w14:paraId="6546D59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hint="eastAsia"/>
                <w:sz w:val="18"/>
              </w:rPr>
              <w:t xml:space="preserve">It </w:t>
            </w:r>
            <w:r w:rsidRPr="00390953">
              <w:rPr>
                <w:rFonts w:ascii="Arial" w:hAnsi="Arial"/>
                <w:sz w:val="18"/>
              </w:rPr>
              <w:t>specifies the period (in seconds) for reporting the packet delay for QoS monitoring per QoS flow per UE, if the isPeriodicQFMonitoringSupported attribute of the same MOI is set to "yes".</w:t>
            </w:r>
          </w:p>
          <w:p w14:paraId="697C90B0"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6AC7AEC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allowedValues: see 3GPP TS 29.244 [56].</w:t>
            </w:r>
          </w:p>
          <w:p w14:paraId="0989691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790FB1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Integer</w:t>
            </w:r>
          </w:p>
          <w:p w14:paraId="0FFE28A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46A73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22E181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403BCCC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12B3426"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tc>
      </w:tr>
      <w:tr w:rsidR="00390953" w:rsidRPr="00390953" w14:paraId="7311462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E18DB8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thresholdDl</w:t>
            </w:r>
          </w:p>
        </w:tc>
        <w:tc>
          <w:tcPr>
            <w:tcW w:w="5503" w:type="dxa"/>
            <w:tcBorders>
              <w:top w:val="single" w:sz="4" w:space="0" w:color="auto"/>
              <w:left w:val="single" w:sz="4" w:space="0" w:color="auto"/>
              <w:bottom w:val="single" w:sz="4" w:space="0" w:color="auto"/>
              <w:right w:val="single" w:sz="4" w:space="0" w:color="auto"/>
            </w:tcBorders>
          </w:tcPr>
          <w:p w14:paraId="3AA9F3C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DL packet delay between PSA UPF and UE.</w:t>
            </w:r>
          </w:p>
          <w:p w14:paraId="24FAE23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C4445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F7FD0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579E5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05C72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59370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45DF1C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cs="Arial"/>
                <w:sz w:val="18"/>
                <w:szCs w:val="18"/>
              </w:rPr>
              <w:t>isNullable: False</w:t>
            </w:r>
          </w:p>
        </w:tc>
      </w:tr>
      <w:tr w:rsidR="00390953" w:rsidRPr="00390953" w14:paraId="22E1B19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8BDC88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thresholdUl</w:t>
            </w:r>
          </w:p>
        </w:tc>
        <w:tc>
          <w:tcPr>
            <w:tcW w:w="5503" w:type="dxa"/>
            <w:tcBorders>
              <w:top w:val="single" w:sz="4" w:space="0" w:color="auto"/>
              <w:left w:val="single" w:sz="4" w:space="0" w:color="auto"/>
              <w:bottom w:val="single" w:sz="4" w:space="0" w:color="auto"/>
              <w:right w:val="single" w:sz="4" w:space="0" w:color="auto"/>
            </w:tcBorders>
          </w:tcPr>
          <w:p w14:paraId="23C27B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UL packet delay between PSA UPF and UE.</w:t>
            </w:r>
          </w:p>
          <w:p w14:paraId="770A6C9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F5E3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526B5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903E7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5D08E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D0976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F24D3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4867C7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766A69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thresholdRtt</w:t>
            </w:r>
          </w:p>
        </w:tc>
        <w:tc>
          <w:tcPr>
            <w:tcW w:w="5503" w:type="dxa"/>
            <w:tcBorders>
              <w:top w:val="single" w:sz="4" w:space="0" w:color="auto"/>
              <w:left w:val="single" w:sz="4" w:space="0" w:color="auto"/>
              <w:bottom w:val="single" w:sz="4" w:space="0" w:color="auto"/>
              <w:right w:val="single" w:sz="4" w:space="0" w:color="auto"/>
            </w:tcBorders>
          </w:tcPr>
          <w:p w14:paraId="4811427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hint="eastAsia"/>
                <w:sz w:val="18"/>
                <w:szCs w:val="18"/>
                <w:lang w:eastAsia="zh-CN"/>
              </w:rPr>
              <w:t xml:space="preserve">It </w:t>
            </w:r>
            <w:r w:rsidRPr="00390953">
              <w:rPr>
                <w:rFonts w:ascii="Arial" w:hAnsi="Arial" w:cs="Arial"/>
                <w:sz w:val="18"/>
                <w:szCs w:val="18"/>
                <w:lang w:eastAsia="zh-CN"/>
              </w:rPr>
              <w:t>specifies the threshold for reporting the round-trip packet delay between PSA UPF and UE.</w:t>
            </w:r>
          </w:p>
          <w:p w14:paraId="5930ED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25B8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3221B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E9608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CC364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EEDEC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8A9C8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E0D2D4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6617C2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predefinedPccRules</w:t>
            </w:r>
          </w:p>
        </w:tc>
        <w:tc>
          <w:tcPr>
            <w:tcW w:w="5503" w:type="dxa"/>
            <w:tcBorders>
              <w:top w:val="single" w:sz="4" w:space="0" w:color="auto"/>
              <w:left w:val="single" w:sz="4" w:space="0" w:color="auto"/>
              <w:bottom w:val="single" w:sz="4" w:space="0" w:color="auto"/>
              <w:right w:val="single" w:sz="4" w:space="0" w:color="auto"/>
            </w:tcBorders>
          </w:tcPr>
          <w:p w14:paraId="74E3DF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predefined PCC Rules, see 3GPP TS 25.503 [59].</w:t>
            </w:r>
          </w:p>
          <w:p w14:paraId="650F43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AC8B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PccRule</w:t>
            </w:r>
          </w:p>
          <w:p w14:paraId="53E278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22E3D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37" w:author="Ericsson 1" w:date="2022-04-27T17:59:00Z">
              <w:r w:rsidRPr="00390953" w:rsidDel="00376356">
                <w:rPr>
                  <w:rFonts w:ascii="Arial" w:hAnsi="Arial" w:cs="Arial"/>
                  <w:sz w:val="18"/>
                  <w:szCs w:val="18"/>
                </w:rPr>
                <w:delText>N/A</w:delText>
              </w:r>
            </w:del>
            <w:ins w:id="138" w:author="Ericsson 1" w:date="2022-04-27T17:59:00Z">
              <w:r w:rsidRPr="00390953">
                <w:rPr>
                  <w:rFonts w:ascii="Arial" w:hAnsi="Arial" w:cs="Arial"/>
                  <w:sz w:val="18"/>
                  <w:szCs w:val="18"/>
                </w:rPr>
                <w:t>False</w:t>
              </w:r>
            </w:ins>
          </w:p>
          <w:p w14:paraId="32ECBB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39" w:author="Ericsson 1" w:date="2022-04-27T17:59:00Z">
              <w:r w:rsidRPr="00390953" w:rsidDel="00376356">
                <w:rPr>
                  <w:rFonts w:ascii="Arial" w:hAnsi="Arial" w:cs="Arial"/>
                  <w:sz w:val="18"/>
                  <w:szCs w:val="18"/>
                </w:rPr>
                <w:delText>N/A</w:delText>
              </w:r>
            </w:del>
            <w:ins w:id="140" w:author="Ericsson 1" w:date="2022-04-27T17:59:00Z">
              <w:r w:rsidRPr="00390953">
                <w:rPr>
                  <w:rFonts w:ascii="Arial" w:hAnsi="Arial" w:cs="Arial"/>
                  <w:sz w:val="18"/>
                  <w:szCs w:val="18"/>
                </w:rPr>
                <w:t>True</w:t>
              </w:r>
            </w:ins>
          </w:p>
          <w:p w14:paraId="3EE083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62ED7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isNullable: False </w:t>
            </w:r>
          </w:p>
        </w:tc>
      </w:tr>
      <w:tr w:rsidR="00390953" w:rsidRPr="00390953" w14:paraId="5D10789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8EBAF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pccRuleId</w:t>
            </w:r>
          </w:p>
        </w:tc>
        <w:tc>
          <w:tcPr>
            <w:tcW w:w="5503" w:type="dxa"/>
            <w:tcBorders>
              <w:top w:val="single" w:sz="4" w:space="0" w:color="auto"/>
              <w:left w:val="single" w:sz="4" w:space="0" w:color="auto"/>
              <w:bottom w:val="single" w:sz="4" w:space="0" w:color="auto"/>
              <w:right w:val="single" w:sz="4" w:space="0" w:color="auto"/>
            </w:tcBorders>
          </w:tcPr>
          <w:p w14:paraId="40A826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PCC rule.</w:t>
            </w:r>
          </w:p>
          <w:p w14:paraId="0DD00A6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C61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EB647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1ED30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36AB0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F04C2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49A43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7D3B35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BEFA90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flowInfoList</w:t>
            </w:r>
          </w:p>
        </w:tc>
        <w:tc>
          <w:tcPr>
            <w:tcW w:w="5503" w:type="dxa"/>
            <w:tcBorders>
              <w:top w:val="single" w:sz="4" w:space="0" w:color="auto"/>
              <w:left w:val="single" w:sz="4" w:space="0" w:color="auto"/>
              <w:bottom w:val="single" w:sz="4" w:space="0" w:color="auto"/>
              <w:right w:val="single" w:sz="4" w:space="0" w:color="auto"/>
            </w:tcBorders>
          </w:tcPr>
          <w:p w14:paraId="143344E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is a list of IP flow packet filter information.</w:t>
            </w:r>
          </w:p>
          <w:p w14:paraId="0DE765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61FD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FlowInformation</w:t>
            </w:r>
          </w:p>
          <w:p w14:paraId="2E9FCE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43B742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41" w:author="Ericsson 1" w:date="2022-04-27T17:59:00Z">
              <w:r w:rsidRPr="00390953" w:rsidDel="00376356">
                <w:rPr>
                  <w:rFonts w:ascii="Arial" w:hAnsi="Arial" w:cs="Arial"/>
                  <w:sz w:val="18"/>
                  <w:szCs w:val="18"/>
                </w:rPr>
                <w:delText>N/A</w:delText>
              </w:r>
            </w:del>
            <w:ins w:id="142" w:author="Ericsson 1" w:date="2022-04-27T17:59:00Z">
              <w:r w:rsidRPr="00390953">
                <w:rPr>
                  <w:rFonts w:ascii="Arial" w:hAnsi="Arial" w:cs="Arial"/>
                  <w:sz w:val="18"/>
                  <w:szCs w:val="18"/>
                </w:rPr>
                <w:t>False</w:t>
              </w:r>
            </w:ins>
          </w:p>
          <w:p w14:paraId="68703C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43" w:author="Ericsson 1" w:date="2022-04-27T17:59:00Z">
              <w:r w:rsidRPr="00390953" w:rsidDel="00376356">
                <w:rPr>
                  <w:rFonts w:ascii="Arial" w:hAnsi="Arial" w:cs="Arial"/>
                  <w:sz w:val="18"/>
                  <w:szCs w:val="18"/>
                </w:rPr>
                <w:delText>N/A</w:delText>
              </w:r>
            </w:del>
            <w:ins w:id="144" w:author="Ericsson 1" w:date="2022-04-27T17:59:00Z">
              <w:r w:rsidRPr="00390953">
                <w:rPr>
                  <w:rFonts w:ascii="Arial" w:hAnsi="Arial" w:cs="Arial"/>
                  <w:sz w:val="18"/>
                  <w:szCs w:val="18"/>
                </w:rPr>
                <w:t>True</w:t>
              </w:r>
            </w:ins>
          </w:p>
          <w:p w14:paraId="34DFE3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C3852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1B031A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93A96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applicationId</w:t>
            </w:r>
          </w:p>
        </w:tc>
        <w:tc>
          <w:tcPr>
            <w:tcW w:w="5503" w:type="dxa"/>
            <w:tcBorders>
              <w:top w:val="single" w:sz="4" w:space="0" w:color="auto"/>
              <w:left w:val="single" w:sz="4" w:space="0" w:color="auto"/>
              <w:bottom w:val="single" w:sz="4" w:space="0" w:color="auto"/>
              <w:right w:val="single" w:sz="4" w:space="0" w:color="auto"/>
            </w:tcBorders>
          </w:tcPr>
          <w:p w14:paraId="1ED6D9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 reference to the application detection filter configured at the UPF.</w:t>
            </w:r>
          </w:p>
          <w:p w14:paraId="335CC14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FEFD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950577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A38DDC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2A007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04545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C883D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A27C6D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F6EE06A"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appDescriptor</w:t>
            </w:r>
          </w:p>
        </w:tc>
        <w:tc>
          <w:tcPr>
            <w:tcW w:w="5503" w:type="dxa"/>
            <w:tcBorders>
              <w:top w:val="single" w:sz="4" w:space="0" w:color="auto"/>
              <w:left w:val="single" w:sz="4" w:space="0" w:color="auto"/>
              <w:bottom w:val="single" w:sz="4" w:space="0" w:color="auto"/>
              <w:right w:val="single" w:sz="4" w:space="0" w:color="auto"/>
            </w:tcBorders>
          </w:tcPr>
          <w:p w14:paraId="7BA414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is the ATSSS rule application descriptor.</w:t>
            </w:r>
          </w:p>
          <w:p w14:paraId="60A702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02086D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BitString</w:t>
            </w:r>
          </w:p>
          <w:p w14:paraId="18670B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421F90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65B79C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E5C9B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1D096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4099AD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303E78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contentVersion</w:t>
            </w:r>
          </w:p>
        </w:tc>
        <w:tc>
          <w:tcPr>
            <w:tcW w:w="5503" w:type="dxa"/>
            <w:tcBorders>
              <w:top w:val="single" w:sz="4" w:space="0" w:color="auto"/>
              <w:left w:val="single" w:sz="4" w:space="0" w:color="auto"/>
              <w:bottom w:val="single" w:sz="4" w:space="0" w:color="auto"/>
              <w:right w:val="single" w:sz="4" w:space="0" w:color="auto"/>
            </w:tcBorders>
          </w:tcPr>
          <w:p w14:paraId="07D5A2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Indicates the content version of the PCC rule.</w:t>
            </w:r>
          </w:p>
          <w:p w14:paraId="29D153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E29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29005E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486C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B78F4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A49A55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65849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305D7A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F86A31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precedence</w:t>
            </w:r>
          </w:p>
        </w:tc>
        <w:tc>
          <w:tcPr>
            <w:tcW w:w="5503" w:type="dxa"/>
            <w:tcBorders>
              <w:top w:val="single" w:sz="4" w:space="0" w:color="auto"/>
              <w:left w:val="single" w:sz="4" w:space="0" w:color="auto"/>
              <w:bottom w:val="single" w:sz="4" w:space="0" w:color="auto"/>
              <w:right w:val="single" w:sz="4" w:space="0" w:color="auto"/>
            </w:tcBorders>
          </w:tcPr>
          <w:p w14:paraId="5B2B99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order in which this PCC rule is applied relative to other PCC rules within the same PDU session.</w:t>
            </w:r>
          </w:p>
          <w:p w14:paraId="32BEBF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AC637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15B19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EE348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06895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749B2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154F3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8C593B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22DFBB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afSigProtocol</w:t>
            </w:r>
          </w:p>
        </w:tc>
        <w:tc>
          <w:tcPr>
            <w:tcW w:w="5503" w:type="dxa"/>
            <w:tcBorders>
              <w:top w:val="single" w:sz="4" w:space="0" w:color="auto"/>
              <w:left w:val="single" w:sz="4" w:space="0" w:color="auto"/>
              <w:bottom w:val="single" w:sz="4" w:space="0" w:color="auto"/>
              <w:right w:val="single" w:sz="4" w:space="0" w:color="auto"/>
            </w:tcBorders>
          </w:tcPr>
          <w:p w14:paraId="391F70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Indicates the protocol used for signalling between the UE and the AF. The default value is "NO_INFORMATION".</w:t>
            </w:r>
          </w:p>
          <w:p w14:paraId="06394A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EE4DE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0D2DC7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03F42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5F255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CB72A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"NO_INFORMATION"</w:t>
            </w:r>
          </w:p>
          <w:p w14:paraId="59D4EE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189F66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EC1051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isAppRelocatable</w:t>
            </w:r>
          </w:p>
        </w:tc>
        <w:tc>
          <w:tcPr>
            <w:tcW w:w="5503" w:type="dxa"/>
            <w:tcBorders>
              <w:top w:val="single" w:sz="4" w:space="0" w:color="auto"/>
              <w:left w:val="single" w:sz="4" w:space="0" w:color="auto"/>
              <w:bottom w:val="single" w:sz="4" w:space="0" w:color="auto"/>
              <w:right w:val="single" w:sz="4" w:space="0" w:color="auto"/>
            </w:tcBorders>
          </w:tcPr>
          <w:p w14:paraId="3DEBFD0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application relocation possibility. The default value is "FALSE.</w:t>
            </w:r>
          </w:p>
          <w:p w14:paraId="21568A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r w:rsidRPr="00390953">
              <w:rPr>
                <w:rFonts w:ascii="Arial" w:hAnsi="Arial" w:cs="Arial" w:hint="eastAsia"/>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0018BA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2656F1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084AD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CFB8A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8EEB0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7E61A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37BB86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4BF59A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isUeAddrPreserved</w:t>
            </w:r>
          </w:p>
        </w:tc>
        <w:tc>
          <w:tcPr>
            <w:tcW w:w="5503" w:type="dxa"/>
            <w:tcBorders>
              <w:top w:val="single" w:sz="4" w:space="0" w:color="auto"/>
              <w:left w:val="single" w:sz="4" w:space="0" w:color="auto"/>
              <w:bottom w:val="single" w:sz="4" w:space="0" w:color="auto"/>
              <w:right w:val="single" w:sz="4" w:space="0" w:color="auto"/>
            </w:tcBorders>
          </w:tcPr>
          <w:p w14:paraId="7BDF8C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UE IP address should be preserved.</w:t>
            </w:r>
          </w:p>
          <w:p w14:paraId="4A2677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The default value is "FALSE".</w:t>
            </w:r>
          </w:p>
          <w:p w14:paraId="40BE02D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7F42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313661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38CD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43E44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3D577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3F5178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5B04E2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C5D21E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qosData</w:t>
            </w:r>
          </w:p>
        </w:tc>
        <w:tc>
          <w:tcPr>
            <w:tcW w:w="5503" w:type="dxa"/>
            <w:tcBorders>
              <w:top w:val="single" w:sz="4" w:space="0" w:color="auto"/>
              <w:left w:val="single" w:sz="4" w:space="0" w:color="auto"/>
              <w:bottom w:val="single" w:sz="4" w:space="0" w:color="auto"/>
              <w:right w:val="single" w:sz="4" w:space="0" w:color="auto"/>
            </w:tcBorders>
          </w:tcPr>
          <w:p w14:paraId="0BEA6B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QoS control policy data for a PCC rule.</w:t>
            </w:r>
          </w:p>
          <w:p w14:paraId="3B26B8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9BE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QoSData</w:t>
            </w:r>
          </w:p>
          <w:p w14:paraId="749BEA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1C6E85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45" w:author="Ericsson 1" w:date="2022-04-27T18:00:00Z">
              <w:r w:rsidRPr="00390953" w:rsidDel="00A73EBD">
                <w:rPr>
                  <w:rFonts w:ascii="Arial" w:hAnsi="Arial" w:cs="Arial"/>
                  <w:sz w:val="18"/>
                  <w:szCs w:val="18"/>
                </w:rPr>
                <w:delText>N/A</w:delText>
              </w:r>
            </w:del>
            <w:ins w:id="146" w:author="Ericsson 1" w:date="2022-04-27T18:00:00Z">
              <w:r w:rsidRPr="00390953">
                <w:rPr>
                  <w:rFonts w:ascii="Arial" w:hAnsi="Arial" w:cs="Arial"/>
                  <w:sz w:val="18"/>
                  <w:szCs w:val="18"/>
                </w:rPr>
                <w:t>False</w:t>
              </w:r>
            </w:ins>
          </w:p>
          <w:p w14:paraId="5715D9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47" w:author="Ericsson 1" w:date="2022-04-27T18:00:00Z">
              <w:r w:rsidRPr="00390953" w:rsidDel="00A73EBD">
                <w:rPr>
                  <w:rFonts w:ascii="Arial" w:hAnsi="Arial" w:cs="Arial"/>
                  <w:sz w:val="18"/>
                  <w:szCs w:val="18"/>
                </w:rPr>
                <w:delText>N/A</w:delText>
              </w:r>
            </w:del>
            <w:ins w:id="148" w:author="Ericsson 1" w:date="2022-04-27T18:00:00Z">
              <w:r w:rsidRPr="00390953">
                <w:rPr>
                  <w:rFonts w:ascii="Arial" w:hAnsi="Arial" w:cs="Arial"/>
                  <w:sz w:val="18"/>
                  <w:szCs w:val="18"/>
                </w:rPr>
                <w:t>True</w:t>
              </w:r>
            </w:ins>
          </w:p>
          <w:p w14:paraId="7C43FB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71903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60C3C2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B43E9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altQosParams</w:t>
            </w:r>
          </w:p>
        </w:tc>
        <w:tc>
          <w:tcPr>
            <w:tcW w:w="5503" w:type="dxa"/>
            <w:tcBorders>
              <w:top w:val="single" w:sz="4" w:space="0" w:color="auto"/>
              <w:left w:val="single" w:sz="4" w:space="0" w:color="auto"/>
              <w:bottom w:val="single" w:sz="4" w:space="0" w:color="auto"/>
              <w:right w:val="single" w:sz="4" w:space="0" w:color="auto"/>
            </w:tcBorders>
          </w:tcPr>
          <w:p w14:paraId="28D1CE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3E5D5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328C1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QoSData</w:t>
            </w:r>
          </w:p>
          <w:p w14:paraId="7535C6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2B1926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49" w:author="Ericsson 1" w:date="2022-04-27T18:00:00Z">
              <w:r w:rsidRPr="00390953" w:rsidDel="00A73EBD">
                <w:rPr>
                  <w:rFonts w:ascii="Arial" w:hAnsi="Arial" w:cs="Arial"/>
                  <w:sz w:val="18"/>
                  <w:szCs w:val="18"/>
                </w:rPr>
                <w:delText>N/A</w:delText>
              </w:r>
            </w:del>
            <w:ins w:id="150" w:author="Ericsson 1" w:date="2022-04-27T18:00:00Z">
              <w:r w:rsidRPr="00390953">
                <w:rPr>
                  <w:rFonts w:ascii="Arial" w:hAnsi="Arial" w:cs="Arial"/>
                  <w:sz w:val="18"/>
                  <w:szCs w:val="18"/>
                </w:rPr>
                <w:t>False</w:t>
              </w:r>
            </w:ins>
          </w:p>
          <w:p w14:paraId="7ED5B0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51" w:author="Ericsson 1" w:date="2022-04-27T18:00:00Z">
              <w:r w:rsidRPr="00390953" w:rsidDel="00A73EBD">
                <w:rPr>
                  <w:rFonts w:ascii="Arial" w:hAnsi="Arial" w:cs="Arial"/>
                  <w:sz w:val="18"/>
                  <w:szCs w:val="18"/>
                </w:rPr>
                <w:delText>N/A</w:delText>
              </w:r>
            </w:del>
            <w:ins w:id="152" w:author="Ericsson 1" w:date="2022-04-27T18:00:00Z">
              <w:r w:rsidRPr="00390953">
                <w:rPr>
                  <w:rFonts w:ascii="Arial" w:hAnsi="Arial" w:cs="Arial"/>
                  <w:sz w:val="18"/>
                  <w:szCs w:val="18"/>
                </w:rPr>
                <w:t>True</w:t>
              </w:r>
            </w:ins>
          </w:p>
          <w:p w14:paraId="66EA31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181A7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4876DD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E6D474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trafficControlData</w:t>
            </w:r>
          </w:p>
        </w:tc>
        <w:tc>
          <w:tcPr>
            <w:tcW w:w="5503" w:type="dxa"/>
            <w:tcBorders>
              <w:top w:val="single" w:sz="4" w:space="0" w:color="auto"/>
              <w:left w:val="single" w:sz="4" w:space="0" w:color="auto"/>
              <w:bottom w:val="single" w:sz="4" w:space="0" w:color="auto"/>
              <w:right w:val="single" w:sz="4" w:space="0" w:color="auto"/>
            </w:tcBorders>
          </w:tcPr>
          <w:p w14:paraId="0153C9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traffic control policy data for a PCC rule.</w:t>
            </w:r>
          </w:p>
          <w:p w14:paraId="0653FC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4C2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TrafficControlData</w:t>
            </w:r>
          </w:p>
          <w:p w14:paraId="3A6DB8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1E5D21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53" w:author="Ericsson 1" w:date="2022-04-27T18:00:00Z">
              <w:r w:rsidRPr="00390953" w:rsidDel="00A73EBD">
                <w:rPr>
                  <w:rFonts w:ascii="Arial" w:hAnsi="Arial" w:cs="Arial"/>
                  <w:sz w:val="18"/>
                  <w:szCs w:val="18"/>
                </w:rPr>
                <w:delText>N/A</w:delText>
              </w:r>
            </w:del>
            <w:ins w:id="154" w:author="Ericsson 1" w:date="2022-04-27T18:00:00Z">
              <w:r w:rsidRPr="00390953">
                <w:rPr>
                  <w:rFonts w:ascii="Arial" w:hAnsi="Arial" w:cs="Arial"/>
                  <w:sz w:val="18"/>
                  <w:szCs w:val="18"/>
                </w:rPr>
                <w:t>False</w:t>
              </w:r>
            </w:ins>
          </w:p>
          <w:p w14:paraId="75E412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55" w:author="Ericsson 1" w:date="2022-04-27T18:00:00Z">
              <w:r w:rsidRPr="00390953" w:rsidDel="00A73EBD">
                <w:rPr>
                  <w:rFonts w:ascii="Arial" w:hAnsi="Arial" w:cs="Arial"/>
                  <w:sz w:val="18"/>
                  <w:szCs w:val="18"/>
                </w:rPr>
                <w:delText>N/A</w:delText>
              </w:r>
            </w:del>
            <w:ins w:id="156" w:author="Ericsson 1" w:date="2022-04-27T18:00:00Z">
              <w:r w:rsidRPr="00390953">
                <w:rPr>
                  <w:rFonts w:ascii="Arial" w:hAnsi="Arial" w:cs="Arial"/>
                  <w:sz w:val="18"/>
                  <w:szCs w:val="18"/>
                </w:rPr>
                <w:t>True</w:t>
              </w:r>
            </w:ins>
          </w:p>
          <w:p w14:paraId="49B4CC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80BB7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F5615A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A8E9EC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cond</w:t>
            </w:r>
            <w:r w:rsidRPr="00390953">
              <w:rPr>
                <w:rFonts w:ascii="Courier New" w:hAnsi="Courier New" w:hint="eastAsia"/>
                <w:sz w:val="18"/>
              </w:rPr>
              <w:t>i</w:t>
            </w:r>
            <w:r w:rsidRPr="00390953">
              <w:rPr>
                <w:rFonts w:ascii="Courier New" w:hAnsi="Courier New"/>
                <w:sz w:val="18"/>
              </w:rPr>
              <w:t>tionData</w:t>
            </w:r>
          </w:p>
        </w:tc>
        <w:tc>
          <w:tcPr>
            <w:tcW w:w="5503" w:type="dxa"/>
            <w:tcBorders>
              <w:top w:val="single" w:sz="4" w:space="0" w:color="auto"/>
              <w:left w:val="single" w:sz="4" w:space="0" w:color="auto"/>
              <w:bottom w:val="single" w:sz="4" w:space="0" w:color="auto"/>
              <w:right w:val="single" w:sz="4" w:space="0" w:color="auto"/>
            </w:tcBorders>
          </w:tcPr>
          <w:p w14:paraId="5C6D72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condition data for a PCC rule.</w:t>
            </w:r>
          </w:p>
          <w:p w14:paraId="6DD8671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F816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ConditionData</w:t>
            </w:r>
          </w:p>
          <w:p w14:paraId="4575C72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26520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C96A4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A2885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F94177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162F8F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88F86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tscaiInputUl</w:t>
            </w:r>
          </w:p>
        </w:tc>
        <w:tc>
          <w:tcPr>
            <w:tcW w:w="5503" w:type="dxa"/>
            <w:tcBorders>
              <w:top w:val="single" w:sz="4" w:space="0" w:color="auto"/>
              <w:left w:val="single" w:sz="4" w:space="0" w:color="auto"/>
              <w:bottom w:val="single" w:sz="4" w:space="0" w:color="auto"/>
              <w:right w:val="single" w:sz="4" w:space="0" w:color="auto"/>
            </w:tcBorders>
          </w:tcPr>
          <w:p w14:paraId="35ADD6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transports TSCAI input parameters for TSC traffic at the ingress interface of the DS-TT/UE (uplink flow direction).</w:t>
            </w:r>
          </w:p>
          <w:p w14:paraId="691021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169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TscaiInputContainer  </w:t>
            </w:r>
          </w:p>
          <w:p w14:paraId="0A7B1A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FBEE2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14F6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43589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4F9E2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1A8C06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CF55A6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tscaiInputDl</w:t>
            </w:r>
          </w:p>
        </w:tc>
        <w:tc>
          <w:tcPr>
            <w:tcW w:w="5503" w:type="dxa"/>
            <w:tcBorders>
              <w:top w:val="single" w:sz="4" w:space="0" w:color="auto"/>
              <w:left w:val="single" w:sz="4" w:space="0" w:color="auto"/>
              <w:bottom w:val="single" w:sz="4" w:space="0" w:color="auto"/>
              <w:right w:val="single" w:sz="4" w:space="0" w:color="auto"/>
            </w:tcBorders>
          </w:tcPr>
          <w:p w14:paraId="0B999F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transports TSCAI input parameters for TSC traffic at the ingress of the NW-TT (downlink flow direction).</w:t>
            </w:r>
          </w:p>
          <w:p w14:paraId="1F8A82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CE43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TscaiInputContainer  </w:t>
            </w:r>
          </w:p>
          <w:p w14:paraId="47013B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55C41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F5A23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01574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2285D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5D3681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1E98E0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flowDescription</w:t>
            </w:r>
          </w:p>
        </w:tc>
        <w:tc>
          <w:tcPr>
            <w:tcW w:w="5503" w:type="dxa"/>
            <w:tcBorders>
              <w:top w:val="single" w:sz="4" w:space="0" w:color="auto"/>
              <w:left w:val="single" w:sz="4" w:space="0" w:color="auto"/>
              <w:bottom w:val="single" w:sz="4" w:space="0" w:color="auto"/>
              <w:right w:val="single" w:sz="4" w:space="0" w:color="auto"/>
            </w:tcBorders>
          </w:tcPr>
          <w:p w14:paraId="37F96F6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a packet filter for an IP flow.</w:t>
            </w:r>
          </w:p>
          <w:p w14:paraId="7733290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00B9688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3ECCAD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2F01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C4794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119EC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A87C66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09FD78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A4DDC6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ethFlowDescription</w:t>
            </w:r>
          </w:p>
        </w:tc>
        <w:tc>
          <w:tcPr>
            <w:tcW w:w="5503" w:type="dxa"/>
            <w:tcBorders>
              <w:top w:val="single" w:sz="4" w:space="0" w:color="auto"/>
              <w:left w:val="single" w:sz="4" w:space="0" w:color="auto"/>
              <w:bottom w:val="single" w:sz="4" w:space="0" w:color="auto"/>
              <w:right w:val="single" w:sz="4" w:space="0" w:color="auto"/>
            </w:tcBorders>
          </w:tcPr>
          <w:p w14:paraId="780D3A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a packet filter for an Ethernet flow.</w:t>
            </w:r>
          </w:p>
          <w:p w14:paraId="2E818D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3B30CE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EthFlowDescription</w:t>
            </w:r>
          </w:p>
          <w:p w14:paraId="5A6CB3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7291F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F9E8E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0BBFD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6F56E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E64878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1CB6A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destMacAddr</w:t>
            </w:r>
          </w:p>
        </w:tc>
        <w:tc>
          <w:tcPr>
            <w:tcW w:w="5503" w:type="dxa"/>
            <w:tcBorders>
              <w:top w:val="single" w:sz="4" w:space="0" w:color="auto"/>
              <w:left w:val="single" w:sz="4" w:space="0" w:color="auto"/>
              <w:bottom w:val="single" w:sz="4" w:space="0" w:color="auto"/>
              <w:right w:val="single" w:sz="4" w:space="0" w:color="auto"/>
            </w:tcBorders>
          </w:tcPr>
          <w:p w14:paraId="4B98FA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destination MAC address formatted in the hexadecimal notation according to clause 1.1 and clause 2.1 of IETF RFC 7042 [63].</w:t>
            </w:r>
          </w:p>
          <w:p w14:paraId="46C5E0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'^([0-9a-fA-F]{2})((-[0-9a-fA-F]{2}){5})$'.</w:t>
            </w:r>
          </w:p>
          <w:p w14:paraId="303D2B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D6D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3F1C1CA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48431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E5889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5AFC9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3D99CE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3D7C56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1B048CB"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ethType</w:t>
            </w:r>
          </w:p>
        </w:tc>
        <w:tc>
          <w:tcPr>
            <w:tcW w:w="5503" w:type="dxa"/>
            <w:tcBorders>
              <w:top w:val="single" w:sz="4" w:space="0" w:color="auto"/>
              <w:left w:val="single" w:sz="4" w:space="0" w:color="auto"/>
              <w:bottom w:val="single" w:sz="4" w:space="0" w:color="auto"/>
              <w:right w:val="single" w:sz="4" w:space="0" w:color="auto"/>
            </w:tcBorders>
          </w:tcPr>
          <w:p w14:paraId="52E56C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 two-octet string that represents the Ethertype, as described in IEEE 802.3 [64] and IETF RFC 7042 [63] in hexadecimal representation.</w:t>
            </w:r>
          </w:p>
          <w:p w14:paraId="467347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F8F79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E3D9B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C8A24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A9999A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1A858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2699F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90C31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A1B049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BC406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fDesc</w:t>
            </w:r>
          </w:p>
        </w:tc>
        <w:tc>
          <w:tcPr>
            <w:tcW w:w="5503" w:type="dxa"/>
            <w:tcBorders>
              <w:top w:val="single" w:sz="4" w:space="0" w:color="auto"/>
              <w:left w:val="single" w:sz="4" w:space="0" w:color="auto"/>
              <w:bottom w:val="single" w:sz="4" w:space="0" w:color="auto"/>
              <w:right w:val="single" w:sz="4" w:space="0" w:color="auto"/>
            </w:tcBorders>
          </w:tcPr>
          <w:p w14:paraId="5BFF21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flow description for the Uplink or Downlink IP flow. It shall be present when the ethtype is IP.</w:t>
            </w:r>
          </w:p>
          <w:p w14:paraId="65AA3E3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flowDescription in 3GPP TS 29.214 [62].</w:t>
            </w:r>
          </w:p>
        </w:tc>
        <w:tc>
          <w:tcPr>
            <w:tcW w:w="1897" w:type="dxa"/>
            <w:tcBorders>
              <w:top w:val="single" w:sz="4" w:space="0" w:color="auto"/>
              <w:left w:val="single" w:sz="4" w:space="0" w:color="auto"/>
              <w:bottom w:val="single" w:sz="4" w:space="0" w:color="auto"/>
              <w:right w:val="single" w:sz="4" w:space="0" w:color="auto"/>
            </w:tcBorders>
          </w:tcPr>
          <w:p w14:paraId="4F21B6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B6208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AE996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E4A73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93A6D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18944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DB0F97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98B297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fDir</w:t>
            </w:r>
          </w:p>
        </w:tc>
        <w:tc>
          <w:tcPr>
            <w:tcW w:w="5503" w:type="dxa"/>
            <w:tcBorders>
              <w:top w:val="single" w:sz="4" w:space="0" w:color="auto"/>
              <w:left w:val="single" w:sz="4" w:space="0" w:color="auto"/>
              <w:bottom w:val="single" w:sz="4" w:space="0" w:color="auto"/>
              <w:right w:val="single" w:sz="4" w:space="0" w:color="auto"/>
            </w:tcBorders>
          </w:tcPr>
          <w:p w14:paraId="2AC348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indicates the packet filter direction. </w:t>
            </w:r>
          </w:p>
          <w:p w14:paraId="20C9B0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4815F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23588D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ACEC6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99340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1303C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28B86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035714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95EF2F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sourceMacAddr</w:t>
            </w:r>
          </w:p>
        </w:tc>
        <w:tc>
          <w:tcPr>
            <w:tcW w:w="5503" w:type="dxa"/>
            <w:tcBorders>
              <w:top w:val="single" w:sz="4" w:space="0" w:color="auto"/>
              <w:left w:val="single" w:sz="4" w:space="0" w:color="auto"/>
              <w:bottom w:val="single" w:sz="4" w:space="0" w:color="auto"/>
              <w:right w:val="single" w:sz="4" w:space="0" w:color="auto"/>
            </w:tcBorders>
          </w:tcPr>
          <w:p w14:paraId="1A9CCC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source MAC address formatted in the hexadecimal notation according to clause 1.1 and clause 2.1 of IETF RFC 7042 [63].</w:t>
            </w:r>
          </w:p>
          <w:p w14:paraId="0C6E3A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'^([0-9a-fA-F]{2})((-[0-9a-fA-F]{2}){5})$'.</w:t>
            </w:r>
          </w:p>
          <w:p w14:paraId="7BCBCB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CF4B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18461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AE88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8C4404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BE1AE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BE3761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218D61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D47510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vlanTags</w:t>
            </w:r>
          </w:p>
        </w:tc>
        <w:tc>
          <w:tcPr>
            <w:tcW w:w="5503" w:type="dxa"/>
            <w:tcBorders>
              <w:top w:val="single" w:sz="4" w:space="0" w:color="auto"/>
              <w:left w:val="single" w:sz="4" w:space="0" w:color="auto"/>
              <w:bottom w:val="single" w:sz="4" w:space="0" w:color="auto"/>
              <w:right w:val="single" w:sz="4" w:space="0" w:color="auto"/>
            </w:tcBorders>
          </w:tcPr>
          <w:p w14:paraId="53FBBD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BB3F8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2527C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If only Service-VLAN tag is provided, empty string for Customer-VLAN tag shall be provided.</w:t>
            </w:r>
          </w:p>
          <w:p w14:paraId="716C234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C9250B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742FEC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w:t>
            </w:r>
          </w:p>
          <w:p w14:paraId="6D8456C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57" w:author="Ericsson 1" w:date="2022-04-27T18:00:00Z">
              <w:r w:rsidRPr="00390953" w:rsidDel="00A73EBD">
                <w:rPr>
                  <w:rFonts w:ascii="Arial" w:hAnsi="Arial" w:cs="Arial"/>
                  <w:sz w:val="18"/>
                  <w:szCs w:val="18"/>
                </w:rPr>
                <w:delText>N/A</w:delText>
              </w:r>
            </w:del>
            <w:ins w:id="158" w:author="Ericsson 1" w:date="2022-04-27T18:00:00Z">
              <w:r w:rsidRPr="00390953">
                <w:rPr>
                  <w:rFonts w:ascii="Arial" w:hAnsi="Arial" w:cs="Arial"/>
                  <w:sz w:val="18"/>
                  <w:szCs w:val="18"/>
                </w:rPr>
                <w:t>True</w:t>
              </w:r>
            </w:ins>
          </w:p>
          <w:p w14:paraId="090322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59" w:author="Ericsson 1" w:date="2022-04-27T18:00:00Z">
              <w:r w:rsidRPr="00390953" w:rsidDel="00A73EBD">
                <w:rPr>
                  <w:rFonts w:ascii="Arial" w:hAnsi="Arial" w:cs="Arial"/>
                  <w:sz w:val="18"/>
                  <w:szCs w:val="18"/>
                </w:rPr>
                <w:delText>N/A</w:delText>
              </w:r>
            </w:del>
            <w:ins w:id="160" w:author="Ericsson 1" w:date="2022-04-27T18:00:00Z">
              <w:r w:rsidRPr="00390953">
                <w:rPr>
                  <w:rFonts w:ascii="Arial" w:hAnsi="Arial" w:cs="Arial"/>
                  <w:sz w:val="18"/>
                  <w:szCs w:val="18"/>
                </w:rPr>
                <w:t>True</w:t>
              </w:r>
            </w:ins>
          </w:p>
          <w:p w14:paraId="585850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F170B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9B06AE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DDA4A1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srcMacAddrEnd</w:t>
            </w:r>
          </w:p>
        </w:tc>
        <w:tc>
          <w:tcPr>
            <w:tcW w:w="5503" w:type="dxa"/>
            <w:tcBorders>
              <w:top w:val="single" w:sz="4" w:space="0" w:color="auto"/>
              <w:left w:val="single" w:sz="4" w:space="0" w:color="auto"/>
              <w:bottom w:val="single" w:sz="4" w:space="0" w:color="auto"/>
              <w:right w:val="single" w:sz="4" w:space="0" w:color="auto"/>
            </w:tcBorders>
          </w:tcPr>
          <w:p w14:paraId="4A59E3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57A4C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3BB8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E9E5D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C6FEC6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CCE34A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DC65B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D9E36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805F66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00184A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destMacAddrEnd</w:t>
            </w:r>
          </w:p>
        </w:tc>
        <w:tc>
          <w:tcPr>
            <w:tcW w:w="5503" w:type="dxa"/>
            <w:tcBorders>
              <w:top w:val="single" w:sz="4" w:space="0" w:color="auto"/>
              <w:left w:val="single" w:sz="4" w:space="0" w:color="auto"/>
              <w:bottom w:val="single" w:sz="4" w:space="0" w:color="auto"/>
              <w:right w:val="single" w:sz="4" w:space="0" w:color="auto"/>
            </w:tcBorders>
          </w:tcPr>
          <w:p w14:paraId="054A834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destination MAC address end. If this attribute is present, the destMacAddr attribute specifies the destination MAC address start.</w:t>
            </w:r>
          </w:p>
          <w:p w14:paraId="169B5D2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51DF5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CF1C0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16877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FABB2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8DE046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85C4D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612B83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CAD8D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packFiltId</w:t>
            </w:r>
          </w:p>
        </w:tc>
        <w:tc>
          <w:tcPr>
            <w:tcW w:w="5503" w:type="dxa"/>
            <w:tcBorders>
              <w:top w:val="single" w:sz="4" w:space="0" w:color="auto"/>
              <w:left w:val="single" w:sz="4" w:space="0" w:color="auto"/>
              <w:bottom w:val="single" w:sz="4" w:space="0" w:color="auto"/>
              <w:right w:val="single" w:sz="4" w:space="0" w:color="auto"/>
            </w:tcBorders>
          </w:tcPr>
          <w:p w14:paraId="0BECDB1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is the </w:t>
            </w:r>
            <w:r w:rsidRPr="00390953">
              <w:rPr>
                <w:rFonts w:ascii="Arial" w:hAnsi="Arial" w:cs="Arial" w:hint="eastAsia"/>
                <w:sz w:val="18"/>
                <w:szCs w:val="18"/>
                <w:lang w:eastAsia="zh-CN"/>
              </w:rPr>
              <w:t>identifier of</w:t>
            </w:r>
            <w:r w:rsidRPr="00390953">
              <w:rPr>
                <w:rFonts w:ascii="Arial" w:hAnsi="Arial" w:cs="Arial"/>
                <w:sz w:val="18"/>
                <w:szCs w:val="18"/>
                <w:lang w:eastAsia="zh-CN"/>
              </w:rPr>
              <w:t xml:space="preserve"> the</w:t>
            </w:r>
            <w:r w:rsidRPr="00390953">
              <w:rPr>
                <w:rFonts w:ascii="Arial" w:hAnsi="Arial" w:cs="Arial" w:hint="eastAsia"/>
                <w:sz w:val="18"/>
                <w:szCs w:val="18"/>
                <w:lang w:eastAsia="zh-CN"/>
              </w:rPr>
              <w:t xml:space="preserve"> packet filter.</w:t>
            </w:r>
          </w:p>
          <w:p w14:paraId="189E385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E54E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FEEEC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BE727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DEB83D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F2D28A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27DFA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3EDE66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731FCE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packetFilterUsage</w:t>
            </w:r>
          </w:p>
        </w:tc>
        <w:tc>
          <w:tcPr>
            <w:tcW w:w="5503" w:type="dxa"/>
            <w:tcBorders>
              <w:top w:val="single" w:sz="4" w:space="0" w:color="auto"/>
              <w:left w:val="single" w:sz="4" w:space="0" w:color="auto"/>
              <w:bottom w:val="single" w:sz="4" w:space="0" w:color="auto"/>
              <w:right w:val="single" w:sz="4" w:space="0" w:color="auto"/>
            </w:tcBorders>
          </w:tcPr>
          <w:p w14:paraId="13C126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indicates if the packet shall be sent to the UE. </w:t>
            </w:r>
          </w:p>
          <w:p w14:paraId="73E845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The default value is "FALSE".</w:t>
            </w:r>
          </w:p>
          <w:p w14:paraId="30C3CE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C9D0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735BCE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41DD8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80E2D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2F295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6F58923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E08CCF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8ACCDAA"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tosTrafficClass</w:t>
            </w:r>
          </w:p>
        </w:tc>
        <w:tc>
          <w:tcPr>
            <w:tcW w:w="5503" w:type="dxa"/>
            <w:tcBorders>
              <w:top w:val="single" w:sz="4" w:space="0" w:color="auto"/>
              <w:left w:val="single" w:sz="4" w:space="0" w:color="auto"/>
              <w:bottom w:val="single" w:sz="4" w:space="0" w:color="auto"/>
              <w:right w:val="single" w:sz="4" w:space="0" w:color="auto"/>
            </w:tcBorders>
          </w:tcPr>
          <w:p w14:paraId="285AE13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Ipv4 Type-of-Service and mask field or the Ipv6 Traffic-Class field and mask field.</w:t>
            </w:r>
          </w:p>
          <w:p w14:paraId="417E57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F6E5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8DFEA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12E41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68399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1B4BD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DDFCE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09286F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2AB0A5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spi</w:t>
            </w:r>
          </w:p>
        </w:tc>
        <w:tc>
          <w:tcPr>
            <w:tcW w:w="5503" w:type="dxa"/>
            <w:tcBorders>
              <w:top w:val="single" w:sz="4" w:space="0" w:color="auto"/>
              <w:left w:val="single" w:sz="4" w:space="0" w:color="auto"/>
              <w:bottom w:val="single" w:sz="4" w:space="0" w:color="auto"/>
              <w:right w:val="single" w:sz="4" w:space="0" w:color="auto"/>
            </w:tcBorders>
          </w:tcPr>
          <w:p w14:paraId="16B7E4A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is the security parameter index of the IPSec packet, see IETF RFC 4301 [66].</w:t>
            </w:r>
          </w:p>
          <w:p w14:paraId="27CB8D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704D40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F4693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19CB8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46E5A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88BE4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9D9B8C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6967B64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051191B"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flowLabel</w:t>
            </w:r>
          </w:p>
        </w:tc>
        <w:tc>
          <w:tcPr>
            <w:tcW w:w="5503" w:type="dxa"/>
            <w:tcBorders>
              <w:top w:val="single" w:sz="4" w:space="0" w:color="auto"/>
              <w:left w:val="single" w:sz="4" w:space="0" w:color="auto"/>
              <w:bottom w:val="single" w:sz="4" w:space="0" w:color="auto"/>
              <w:right w:val="single" w:sz="4" w:space="0" w:color="auto"/>
            </w:tcBorders>
          </w:tcPr>
          <w:p w14:paraId="723D1D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specifies the Ipv6 flow label header field.</w:t>
            </w:r>
          </w:p>
          <w:p w14:paraId="2D9E48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EB4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7C9C78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9CECF8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DFC54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452A4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174D0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0088491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AC94E6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flowDirection</w:t>
            </w:r>
          </w:p>
        </w:tc>
        <w:tc>
          <w:tcPr>
            <w:tcW w:w="5503" w:type="dxa"/>
            <w:tcBorders>
              <w:top w:val="single" w:sz="4" w:space="0" w:color="auto"/>
              <w:left w:val="single" w:sz="4" w:space="0" w:color="auto"/>
              <w:bottom w:val="single" w:sz="4" w:space="0" w:color="auto"/>
              <w:right w:val="single" w:sz="4" w:space="0" w:color="auto"/>
            </w:tcBorders>
          </w:tcPr>
          <w:p w14:paraId="27D1F2F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direction/directions that a filter is applicable.</w:t>
            </w:r>
          </w:p>
          <w:p w14:paraId="3C6248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17859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110DA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E9698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26ECB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F85A2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4AD1E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746889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76976F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qosId</w:t>
            </w:r>
          </w:p>
        </w:tc>
        <w:tc>
          <w:tcPr>
            <w:tcW w:w="5503" w:type="dxa"/>
            <w:tcBorders>
              <w:top w:val="single" w:sz="4" w:space="0" w:color="auto"/>
              <w:left w:val="single" w:sz="4" w:space="0" w:color="auto"/>
              <w:bottom w:val="single" w:sz="4" w:space="0" w:color="auto"/>
              <w:right w:val="single" w:sz="4" w:space="0" w:color="auto"/>
            </w:tcBorders>
          </w:tcPr>
          <w:p w14:paraId="74049E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QoS control policy data for a PCC rule.</w:t>
            </w:r>
          </w:p>
          <w:p w14:paraId="704BB8C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C9E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D53F0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84B0B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1F871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3189F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2B791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1153D5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7F38D4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maxbrUl</w:t>
            </w:r>
          </w:p>
        </w:tc>
        <w:tc>
          <w:tcPr>
            <w:tcW w:w="5503" w:type="dxa"/>
            <w:tcBorders>
              <w:top w:val="single" w:sz="4" w:space="0" w:color="auto"/>
              <w:left w:val="single" w:sz="4" w:space="0" w:color="auto"/>
              <w:bottom w:val="single" w:sz="4" w:space="0" w:color="auto"/>
              <w:right w:val="single" w:sz="4" w:space="0" w:color="auto"/>
            </w:tcBorders>
          </w:tcPr>
          <w:p w14:paraId="3580D1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maximum uplink bandwidth formatted as follows:</w:t>
            </w:r>
          </w:p>
          <w:p w14:paraId="29FFCD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'^\d+(\.\d+)? (bps|Kbps|Mbps|Gbps|Tbps)$', see 3GPP TS 29.512 [60].</w:t>
            </w:r>
          </w:p>
          <w:p w14:paraId="558216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Examples:</w:t>
            </w:r>
          </w:p>
          <w:p w14:paraId="7AB09B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"125 Mbps", "0.125 Gbps", "125000 Kbps"</w:t>
            </w:r>
          </w:p>
          <w:p w14:paraId="643FA5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C6EB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241A5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B81E2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0CA7C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305A8F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B30901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E16F53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E005C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maxbrDl</w:t>
            </w:r>
          </w:p>
        </w:tc>
        <w:tc>
          <w:tcPr>
            <w:tcW w:w="5503" w:type="dxa"/>
            <w:tcBorders>
              <w:top w:val="single" w:sz="4" w:space="0" w:color="auto"/>
              <w:left w:val="single" w:sz="4" w:space="0" w:color="auto"/>
              <w:bottom w:val="single" w:sz="4" w:space="0" w:color="auto"/>
              <w:right w:val="single" w:sz="4" w:space="0" w:color="auto"/>
            </w:tcBorders>
          </w:tcPr>
          <w:p w14:paraId="3B4B94B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maximum downlink bandwidth formatted as follows:</w:t>
            </w:r>
          </w:p>
          <w:p w14:paraId="5D9410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'^\d+(\.\d+)? (bps|Kbps|Mbps|Gbps|Tbps)$', see 3GPP TS 29.512 [60].</w:t>
            </w:r>
          </w:p>
          <w:p w14:paraId="144A2CA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Examples:</w:t>
            </w:r>
          </w:p>
          <w:p w14:paraId="7C9F21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"125 Mbps", "0.125 Gbps", "125000 Kbps".</w:t>
            </w:r>
          </w:p>
          <w:p w14:paraId="7FDFFB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3E1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5E120A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8AEDA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71250C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4B2AE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5EF72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706A96F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1C9D96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gbrUl</w:t>
            </w:r>
          </w:p>
        </w:tc>
        <w:tc>
          <w:tcPr>
            <w:tcW w:w="5503" w:type="dxa"/>
            <w:tcBorders>
              <w:top w:val="single" w:sz="4" w:space="0" w:color="auto"/>
              <w:left w:val="single" w:sz="4" w:space="0" w:color="auto"/>
              <w:bottom w:val="single" w:sz="4" w:space="0" w:color="auto"/>
              <w:right w:val="single" w:sz="4" w:space="0" w:color="auto"/>
            </w:tcBorders>
          </w:tcPr>
          <w:p w14:paraId="77A72F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guaranteed uplink bandwidth formatted as follows:</w:t>
            </w:r>
          </w:p>
          <w:p w14:paraId="63D124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'^\d+(\.\d+)? (bps|Kbps|Mbps|Gbps|Tbps)$', see 3GPP TS 29.512 [60].</w:t>
            </w:r>
          </w:p>
          <w:p w14:paraId="6968BC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Examples:</w:t>
            </w:r>
          </w:p>
          <w:p w14:paraId="720A35D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"125 Mbps", "0.125 Gbps", "125000 Kbps".</w:t>
            </w:r>
          </w:p>
          <w:p w14:paraId="0CC076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D62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10346E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5C4D4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B1279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EC730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A8BCD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7DF7E82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42E47B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gbrDl</w:t>
            </w:r>
          </w:p>
        </w:tc>
        <w:tc>
          <w:tcPr>
            <w:tcW w:w="5503" w:type="dxa"/>
            <w:tcBorders>
              <w:top w:val="single" w:sz="4" w:space="0" w:color="auto"/>
              <w:left w:val="single" w:sz="4" w:space="0" w:color="auto"/>
              <w:bottom w:val="single" w:sz="4" w:space="0" w:color="auto"/>
              <w:right w:val="single" w:sz="4" w:space="0" w:color="auto"/>
            </w:tcBorders>
          </w:tcPr>
          <w:p w14:paraId="3E8204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guaranteed downlink bandwidth formatted as follows:</w:t>
            </w:r>
          </w:p>
          <w:p w14:paraId="1CE55F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'^\d+(\.\d+)? (bps|Kbps|Mbps|Gbps|Tbps)$', see 3GPP TS 29.512 [60].</w:t>
            </w:r>
          </w:p>
          <w:p w14:paraId="2682E3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Examples:</w:t>
            </w:r>
          </w:p>
          <w:p w14:paraId="065E7E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"125 Mbps", "0.125 Gbps", "125000 Kbps".</w:t>
            </w:r>
          </w:p>
          <w:p w14:paraId="72285F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C36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DEF3E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E32C4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CA5B0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B6B86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711B9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791BF98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92E16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extMaxDataBurstVol</w:t>
            </w:r>
          </w:p>
        </w:tc>
        <w:tc>
          <w:tcPr>
            <w:tcW w:w="5503" w:type="dxa"/>
            <w:tcBorders>
              <w:top w:val="single" w:sz="4" w:space="0" w:color="auto"/>
              <w:left w:val="single" w:sz="4" w:space="0" w:color="auto"/>
              <w:bottom w:val="single" w:sz="4" w:space="0" w:color="auto"/>
              <w:right w:val="single" w:sz="4" w:space="0" w:color="auto"/>
            </w:tcBorders>
          </w:tcPr>
          <w:p w14:paraId="5FDD61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denotes the largest amount of data that is required to be transferred within a period of 5G-AN PDB, see 3GPP TS 29.512 [60].</w:t>
            </w:r>
          </w:p>
          <w:p w14:paraId="4AE380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4CC89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5CA6B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19DC7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CF4324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F3AF0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3204C4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38ABC69"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1402B1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arp</w:t>
            </w:r>
          </w:p>
        </w:tc>
        <w:tc>
          <w:tcPr>
            <w:tcW w:w="5503" w:type="dxa"/>
            <w:tcBorders>
              <w:top w:val="single" w:sz="4" w:space="0" w:color="auto"/>
              <w:left w:val="single" w:sz="4" w:space="0" w:color="auto"/>
              <w:bottom w:val="single" w:sz="4" w:space="0" w:color="auto"/>
              <w:right w:val="single" w:sz="4" w:space="0" w:color="auto"/>
            </w:tcBorders>
          </w:tcPr>
          <w:p w14:paraId="55C238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allocation and retention priority.</w:t>
            </w:r>
          </w:p>
          <w:p w14:paraId="16FF29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300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ARP</w:t>
            </w:r>
          </w:p>
          <w:p w14:paraId="008F34D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0EAA5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4D521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F7C4B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E573B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77CA73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C6ACDE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ARP.priorityLevel</w:t>
            </w:r>
          </w:p>
        </w:tc>
        <w:tc>
          <w:tcPr>
            <w:tcW w:w="5503" w:type="dxa"/>
            <w:tcBorders>
              <w:top w:val="single" w:sz="4" w:space="0" w:color="auto"/>
              <w:left w:val="single" w:sz="4" w:space="0" w:color="auto"/>
              <w:bottom w:val="single" w:sz="4" w:space="0" w:color="auto"/>
              <w:right w:val="single" w:sz="4" w:space="0" w:color="auto"/>
            </w:tcBorders>
          </w:tcPr>
          <w:p w14:paraId="4869F4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defines the relative importance of a resource request. </w:t>
            </w:r>
          </w:p>
          <w:p w14:paraId="23E42D0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A08F2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41A1BA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7E305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812B0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00873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F4DD1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11EDBD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42751C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preemptCap</w:t>
            </w:r>
          </w:p>
        </w:tc>
        <w:tc>
          <w:tcPr>
            <w:tcW w:w="5503" w:type="dxa"/>
            <w:tcBorders>
              <w:top w:val="single" w:sz="4" w:space="0" w:color="auto"/>
              <w:left w:val="single" w:sz="4" w:space="0" w:color="auto"/>
              <w:bottom w:val="single" w:sz="4" w:space="0" w:color="auto"/>
              <w:right w:val="single" w:sz="4" w:space="0" w:color="auto"/>
            </w:tcBorders>
          </w:tcPr>
          <w:p w14:paraId="3378271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defines whether a service data flow may get resources that were already assigned to another service data flow with a lower priority level. </w:t>
            </w:r>
          </w:p>
          <w:p w14:paraId="238160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56957B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5575A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33127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FC905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DEBA9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4D8ED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5419FC5"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7E3E2B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preemptVuln</w:t>
            </w:r>
          </w:p>
        </w:tc>
        <w:tc>
          <w:tcPr>
            <w:tcW w:w="5503" w:type="dxa"/>
            <w:tcBorders>
              <w:top w:val="single" w:sz="4" w:space="0" w:color="auto"/>
              <w:left w:val="single" w:sz="4" w:space="0" w:color="auto"/>
              <w:bottom w:val="single" w:sz="4" w:space="0" w:color="auto"/>
              <w:right w:val="single" w:sz="4" w:space="0" w:color="auto"/>
            </w:tcBorders>
          </w:tcPr>
          <w:p w14:paraId="0C7CDD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whether a service data flow may lose the resources assigned to it in order to admit a service data flow with higher priority level.</w:t>
            </w:r>
          </w:p>
          <w:p w14:paraId="2D5B5C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4F7FD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8C50C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A79199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2D797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3E403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D670B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860AAF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19B418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qosNotificationControl</w:t>
            </w:r>
          </w:p>
        </w:tc>
        <w:tc>
          <w:tcPr>
            <w:tcW w:w="5503" w:type="dxa"/>
            <w:tcBorders>
              <w:top w:val="single" w:sz="4" w:space="0" w:color="auto"/>
              <w:left w:val="single" w:sz="4" w:space="0" w:color="auto"/>
              <w:bottom w:val="single" w:sz="4" w:space="0" w:color="auto"/>
              <w:right w:val="single" w:sz="4" w:space="0" w:color="auto"/>
            </w:tcBorders>
          </w:tcPr>
          <w:p w14:paraId="5C2CAB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indicates whether notifications are requested from 3GPP NG-RAN when the </w:t>
            </w:r>
            <w:r w:rsidRPr="00390953">
              <w:rPr>
                <w:rFonts w:ascii="Arial" w:hAnsi="Arial" w:cs="Arial" w:hint="eastAsia"/>
                <w:sz w:val="18"/>
                <w:szCs w:val="18"/>
                <w:lang w:eastAsia="zh-CN"/>
              </w:rPr>
              <w:t>GFBR</w:t>
            </w:r>
            <w:r w:rsidRPr="00390953">
              <w:rPr>
                <w:rFonts w:ascii="Arial" w:hAnsi="Arial" w:cs="Arial"/>
                <w:sz w:val="18"/>
                <w:szCs w:val="18"/>
                <w:lang w:eastAsia="zh-CN"/>
              </w:rPr>
              <w:t xml:space="preserve"> can no longer (or again) be guaranteed for a QoS Flow during the lifetime of the QoS Flow. The default value is "FALSE".</w:t>
            </w:r>
          </w:p>
          <w:p w14:paraId="38C701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2B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7A905FB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FB5A5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699649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5B44A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70AA17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D044A4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8B4090"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reflectiveQos</w:t>
            </w:r>
          </w:p>
        </w:tc>
        <w:tc>
          <w:tcPr>
            <w:tcW w:w="5503" w:type="dxa"/>
            <w:tcBorders>
              <w:top w:val="single" w:sz="4" w:space="0" w:color="auto"/>
              <w:left w:val="single" w:sz="4" w:space="0" w:color="auto"/>
              <w:bottom w:val="single" w:sz="4" w:space="0" w:color="auto"/>
              <w:right w:val="single" w:sz="4" w:space="0" w:color="auto"/>
            </w:tcBorders>
          </w:tcPr>
          <w:p w14:paraId="5C3899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Indicates whether the QoS information is reflective for the corresponding non-GBR service data flow. The default value is "FALSE".</w:t>
            </w:r>
          </w:p>
          <w:p w14:paraId="026D23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EA28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451A93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78698C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1A0F1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66ECC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23A145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1D6CD47"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8A31E1A"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sharingKeyDl</w:t>
            </w:r>
          </w:p>
        </w:tc>
        <w:tc>
          <w:tcPr>
            <w:tcW w:w="5503" w:type="dxa"/>
            <w:tcBorders>
              <w:top w:val="single" w:sz="4" w:space="0" w:color="auto"/>
              <w:left w:val="single" w:sz="4" w:space="0" w:color="auto"/>
              <w:bottom w:val="single" w:sz="4" w:space="0" w:color="auto"/>
              <w:right w:val="single" w:sz="4" w:space="0" w:color="auto"/>
            </w:tcBorders>
          </w:tcPr>
          <w:p w14:paraId="14C692D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by containing the same value, what PCC rules may share resource in downlink direction.</w:t>
            </w:r>
          </w:p>
          <w:p w14:paraId="20FC93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077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B056C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A12A9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8FE4A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E83B63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DF3823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65665F5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88DBBE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sharingKeyUl</w:t>
            </w:r>
          </w:p>
        </w:tc>
        <w:tc>
          <w:tcPr>
            <w:tcW w:w="5503" w:type="dxa"/>
            <w:tcBorders>
              <w:top w:val="single" w:sz="4" w:space="0" w:color="auto"/>
              <w:left w:val="single" w:sz="4" w:space="0" w:color="auto"/>
              <w:bottom w:val="single" w:sz="4" w:space="0" w:color="auto"/>
              <w:right w:val="single" w:sz="4" w:space="0" w:color="auto"/>
            </w:tcBorders>
          </w:tcPr>
          <w:p w14:paraId="606DDB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by containing the same value, what PCC rules may share resource in uplink direction.</w:t>
            </w:r>
          </w:p>
          <w:p w14:paraId="719A98C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4761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219342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95E68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5D9F5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59E5F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7C115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50B251B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364F88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m</w:t>
            </w:r>
            <w:r w:rsidRPr="00390953">
              <w:rPr>
                <w:rFonts w:ascii="Courier New" w:hAnsi="Courier New"/>
                <w:sz w:val="18"/>
              </w:rPr>
              <w:t>axPacketLossRateDl</w:t>
            </w:r>
          </w:p>
        </w:tc>
        <w:tc>
          <w:tcPr>
            <w:tcW w:w="5503" w:type="dxa"/>
            <w:tcBorders>
              <w:top w:val="single" w:sz="4" w:space="0" w:color="auto"/>
              <w:left w:val="single" w:sz="4" w:space="0" w:color="auto"/>
              <w:bottom w:val="single" w:sz="4" w:space="0" w:color="auto"/>
              <w:right w:val="single" w:sz="4" w:space="0" w:color="auto"/>
            </w:tcBorders>
          </w:tcPr>
          <w:p w14:paraId="73A038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w:t>
            </w:r>
            <w:r w:rsidRPr="00390953">
              <w:rPr>
                <w:rFonts w:ascii="Arial" w:hAnsi="Arial" w:cs="Arial" w:hint="eastAsia"/>
                <w:sz w:val="18"/>
                <w:szCs w:val="18"/>
                <w:lang w:eastAsia="zh-CN"/>
              </w:rPr>
              <w:t xml:space="preserve">he </w:t>
            </w:r>
            <w:r w:rsidRPr="00390953">
              <w:rPr>
                <w:rFonts w:ascii="Arial" w:hAnsi="Arial" w:cs="Arial"/>
                <w:sz w:val="18"/>
                <w:szCs w:val="18"/>
                <w:lang w:eastAsia="zh-CN"/>
              </w:rPr>
              <w:t xml:space="preserve">downlink </w:t>
            </w:r>
            <w:r w:rsidRPr="00390953">
              <w:rPr>
                <w:rFonts w:ascii="Arial" w:hAnsi="Arial" w:cs="Arial" w:hint="eastAsia"/>
                <w:sz w:val="18"/>
                <w:szCs w:val="18"/>
                <w:lang w:eastAsia="zh-CN"/>
              </w:rPr>
              <w:t xml:space="preserve">maximum rate for lost packets that can be tolerated </w:t>
            </w:r>
            <w:r w:rsidRPr="00390953">
              <w:rPr>
                <w:rFonts w:ascii="Arial" w:hAnsi="Arial" w:cs="Arial"/>
                <w:sz w:val="18"/>
                <w:szCs w:val="18"/>
                <w:lang w:eastAsia="zh-CN"/>
              </w:rPr>
              <w:t xml:space="preserve">for </w:t>
            </w:r>
            <w:r w:rsidRPr="00390953">
              <w:rPr>
                <w:rFonts w:ascii="Arial" w:hAnsi="Arial" w:cs="Arial" w:hint="eastAsia"/>
                <w:sz w:val="18"/>
                <w:szCs w:val="18"/>
                <w:lang w:eastAsia="zh-CN"/>
              </w:rPr>
              <w:t xml:space="preserve">the </w:t>
            </w:r>
            <w:r w:rsidRPr="00390953">
              <w:rPr>
                <w:rFonts w:ascii="Arial" w:hAnsi="Arial" w:cs="Arial"/>
                <w:sz w:val="18"/>
                <w:szCs w:val="18"/>
                <w:lang w:eastAsia="zh-CN"/>
              </w:rPr>
              <w:t xml:space="preserve">service </w:t>
            </w:r>
            <w:r w:rsidRPr="00390953">
              <w:rPr>
                <w:rFonts w:ascii="Arial" w:hAnsi="Arial" w:cs="Arial" w:hint="eastAsia"/>
                <w:sz w:val="18"/>
                <w:szCs w:val="18"/>
                <w:lang w:eastAsia="zh-CN"/>
              </w:rPr>
              <w:t>data flow</w:t>
            </w:r>
            <w:r w:rsidRPr="00390953">
              <w:rPr>
                <w:rFonts w:ascii="Arial" w:hAnsi="Arial" w:cs="Arial"/>
                <w:sz w:val="18"/>
                <w:szCs w:val="18"/>
                <w:lang w:eastAsia="zh-CN"/>
              </w:rPr>
              <w:t>.</w:t>
            </w:r>
          </w:p>
          <w:p w14:paraId="64B3BD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E6D37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1EEF312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93E91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073A6C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FD1CA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E460E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2750588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3F4EC3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m</w:t>
            </w:r>
            <w:r w:rsidRPr="00390953">
              <w:rPr>
                <w:rFonts w:ascii="Courier New" w:hAnsi="Courier New"/>
                <w:sz w:val="18"/>
              </w:rPr>
              <w:t>axPacketLossRateUl</w:t>
            </w:r>
          </w:p>
        </w:tc>
        <w:tc>
          <w:tcPr>
            <w:tcW w:w="5503" w:type="dxa"/>
            <w:tcBorders>
              <w:top w:val="single" w:sz="4" w:space="0" w:color="auto"/>
              <w:left w:val="single" w:sz="4" w:space="0" w:color="auto"/>
              <w:bottom w:val="single" w:sz="4" w:space="0" w:color="auto"/>
              <w:right w:val="single" w:sz="4" w:space="0" w:color="auto"/>
            </w:tcBorders>
          </w:tcPr>
          <w:p w14:paraId="46179A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w:t>
            </w:r>
            <w:r w:rsidRPr="00390953">
              <w:rPr>
                <w:rFonts w:ascii="Arial" w:hAnsi="Arial" w:cs="Arial" w:hint="eastAsia"/>
                <w:sz w:val="18"/>
                <w:szCs w:val="18"/>
                <w:lang w:eastAsia="zh-CN"/>
              </w:rPr>
              <w:t xml:space="preserve">he </w:t>
            </w:r>
            <w:r w:rsidRPr="00390953">
              <w:rPr>
                <w:rFonts w:ascii="Arial" w:hAnsi="Arial" w:cs="Arial"/>
                <w:sz w:val="18"/>
                <w:szCs w:val="18"/>
                <w:lang w:eastAsia="zh-CN"/>
              </w:rPr>
              <w:t xml:space="preserve">uplink </w:t>
            </w:r>
            <w:r w:rsidRPr="00390953">
              <w:rPr>
                <w:rFonts w:ascii="Arial" w:hAnsi="Arial" w:cs="Arial" w:hint="eastAsia"/>
                <w:sz w:val="18"/>
                <w:szCs w:val="18"/>
                <w:lang w:eastAsia="zh-CN"/>
              </w:rPr>
              <w:t xml:space="preserve">maximum rate for lost packets that can be tolerated </w:t>
            </w:r>
            <w:r w:rsidRPr="00390953">
              <w:rPr>
                <w:rFonts w:ascii="Arial" w:hAnsi="Arial" w:cs="Arial"/>
                <w:sz w:val="18"/>
                <w:szCs w:val="18"/>
                <w:lang w:eastAsia="zh-CN"/>
              </w:rPr>
              <w:t xml:space="preserve">for </w:t>
            </w:r>
            <w:r w:rsidRPr="00390953">
              <w:rPr>
                <w:rFonts w:ascii="Arial" w:hAnsi="Arial" w:cs="Arial" w:hint="eastAsia"/>
                <w:sz w:val="18"/>
                <w:szCs w:val="18"/>
                <w:lang w:eastAsia="zh-CN"/>
              </w:rPr>
              <w:t xml:space="preserve">the </w:t>
            </w:r>
            <w:r w:rsidRPr="00390953">
              <w:rPr>
                <w:rFonts w:ascii="Arial" w:hAnsi="Arial" w:cs="Arial"/>
                <w:sz w:val="18"/>
                <w:szCs w:val="18"/>
                <w:lang w:eastAsia="zh-CN"/>
              </w:rPr>
              <w:t xml:space="preserve">service </w:t>
            </w:r>
            <w:r w:rsidRPr="00390953">
              <w:rPr>
                <w:rFonts w:ascii="Arial" w:hAnsi="Arial" w:cs="Arial" w:hint="eastAsia"/>
                <w:sz w:val="18"/>
                <w:szCs w:val="18"/>
                <w:lang w:eastAsia="zh-CN"/>
              </w:rPr>
              <w:t>data flow</w:t>
            </w:r>
            <w:r w:rsidRPr="00390953">
              <w:rPr>
                <w:rFonts w:ascii="Arial" w:hAnsi="Arial" w:cs="Arial"/>
                <w:sz w:val="18"/>
                <w:szCs w:val="18"/>
                <w:lang w:eastAsia="zh-CN"/>
              </w:rPr>
              <w:t>.</w:t>
            </w:r>
          </w:p>
          <w:p w14:paraId="127EDA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79B61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0EF667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DE2C5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FBFD0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CBC70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432AE2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True</w:t>
            </w:r>
          </w:p>
        </w:tc>
      </w:tr>
      <w:tr w:rsidR="00390953" w:rsidRPr="00390953" w14:paraId="0769A0E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061E42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tcId</w:t>
            </w:r>
          </w:p>
        </w:tc>
        <w:tc>
          <w:tcPr>
            <w:tcW w:w="5503" w:type="dxa"/>
            <w:tcBorders>
              <w:top w:val="single" w:sz="4" w:space="0" w:color="auto"/>
              <w:left w:val="single" w:sz="4" w:space="0" w:color="auto"/>
              <w:bottom w:val="single" w:sz="4" w:space="0" w:color="auto"/>
              <w:right w:val="single" w:sz="4" w:space="0" w:color="auto"/>
            </w:tcBorders>
          </w:tcPr>
          <w:p w14:paraId="567A78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univocally identifies the traffic control policy data within a PDU session.</w:t>
            </w:r>
          </w:p>
          <w:p w14:paraId="3362E4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D9228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6C0FC45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3EBB8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50F66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ACE81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F59E9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6609DA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A4E873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flowStatus</w:t>
            </w:r>
          </w:p>
        </w:tc>
        <w:tc>
          <w:tcPr>
            <w:tcW w:w="5503" w:type="dxa"/>
            <w:tcBorders>
              <w:top w:val="single" w:sz="4" w:space="0" w:color="auto"/>
              <w:left w:val="single" w:sz="4" w:space="0" w:color="auto"/>
              <w:bottom w:val="single" w:sz="4" w:space="0" w:color="auto"/>
              <w:right w:val="single" w:sz="4" w:space="0" w:color="auto"/>
            </w:tcBorders>
          </w:tcPr>
          <w:p w14:paraId="31A57BB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whether the service data flow(s) are enabled or disabled. The default value is "ENABLED". See 3GPP TS 29.514 [67].</w:t>
            </w:r>
          </w:p>
          <w:p w14:paraId="3488846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44D65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839BF6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A7179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E514F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05BE3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"ENABLED"</w:t>
            </w:r>
          </w:p>
          <w:p w14:paraId="602494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2ACE28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38C102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redirectInfo</w:t>
            </w:r>
          </w:p>
        </w:tc>
        <w:tc>
          <w:tcPr>
            <w:tcW w:w="5503" w:type="dxa"/>
            <w:tcBorders>
              <w:top w:val="single" w:sz="4" w:space="0" w:color="auto"/>
              <w:left w:val="single" w:sz="4" w:space="0" w:color="auto"/>
              <w:bottom w:val="single" w:sz="4" w:space="0" w:color="auto"/>
              <w:right w:val="single" w:sz="4" w:space="0" w:color="auto"/>
            </w:tcBorders>
          </w:tcPr>
          <w:p w14:paraId="5F5409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detected application traffic should be redirected to another controlled address.</w:t>
            </w:r>
          </w:p>
          <w:p w14:paraId="35F2A8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832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RedirectInformation</w:t>
            </w:r>
          </w:p>
          <w:p w14:paraId="21C8B8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C6169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02153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97BA4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"ENABLED"</w:t>
            </w:r>
          </w:p>
          <w:p w14:paraId="675D55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B31D1A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D7A571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addRedirectInfo</w:t>
            </w:r>
          </w:p>
        </w:tc>
        <w:tc>
          <w:tcPr>
            <w:tcW w:w="5503" w:type="dxa"/>
            <w:tcBorders>
              <w:top w:val="single" w:sz="4" w:space="0" w:color="auto"/>
              <w:left w:val="single" w:sz="4" w:space="0" w:color="auto"/>
              <w:bottom w:val="single" w:sz="4" w:space="0" w:color="auto"/>
              <w:right w:val="single" w:sz="4" w:space="0" w:color="auto"/>
            </w:tcBorders>
          </w:tcPr>
          <w:p w14:paraId="196BDA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contains the additional redirect information indicating whether the detected application traffic should be redirected to another controlled address.</w:t>
            </w:r>
          </w:p>
          <w:p w14:paraId="59A0083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7E65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RedirectInformation</w:t>
            </w:r>
          </w:p>
          <w:p w14:paraId="0BFC98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83D01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61" w:author="Ericsson 1" w:date="2022-04-27T18:01:00Z">
              <w:r w:rsidRPr="00390953" w:rsidDel="00A73EBD">
                <w:rPr>
                  <w:rFonts w:ascii="Arial" w:hAnsi="Arial" w:cs="Arial"/>
                  <w:sz w:val="18"/>
                  <w:szCs w:val="18"/>
                </w:rPr>
                <w:delText>N/A</w:delText>
              </w:r>
            </w:del>
            <w:ins w:id="162" w:author="Ericsson 1" w:date="2022-04-27T18:01:00Z">
              <w:r w:rsidRPr="00390953">
                <w:rPr>
                  <w:rFonts w:ascii="Arial" w:hAnsi="Arial" w:cs="Arial"/>
                  <w:sz w:val="18"/>
                  <w:szCs w:val="18"/>
                </w:rPr>
                <w:t>False</w:t>
              </w:r>
            </w:ins>
          </w:p>
          <w:p w14:paraId="7FD285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63" w:author="Ericsson 1" w:date="2022-04-27T18:01:00Z">
              <w:r w:rsidRPr="00390953" w:rsidDel="00A73EBD">
                <w:rPr>
                  <w:rFonts w:ascii="Arial" w:hAnsi="Arial" w:cs="Arial"/>
                  <w:sz w:val="18"/>
                  <w:szCs w:val="18"/>
                </w:rPr>
                <w:delText>N/A</w:delText>
              </w:r>
            </w:del>
            <w:ins w:id="164" w:author="Ericsson 1" w:date="2022-04-27T18:01:00Z">
              <w:r w:rsidRPr="00390953">
                <w:rPr>
                  <w:rFonts w:ascii="Arial" w:hAnsi="Arial" w:cs="Arial"/>
                  <w:sz w:val="18"/>
                  <w:szCs w:val="18"/>
                </w:rPr>
                <w:t>True</w:t>
              </w:r>
            </w:ins>
          </w:p>
          <w:p w14:paraId="4A58719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"ENABLED"</w:t>
            </w:r>
          </w:p>
          <w:p w14:paraId="3E0B86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953EEA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143DDE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redirectEnabled</w:t>
            </w:r>
          </w:p>
        </w:tc>
        <w:tc>
          <w:tcPr>
            <w:tcW w:w="5503" w:type="dxa"/>
            <w:tcBorders>
              <w:top w:val="single" w:sz="4" w:space="0" w:color="auto"/>
              <w:left w:val="single" w:sz="4" w:space="0" w:color="auto"/>
              <w:bottom w:val="single" w:sz="4" w:space="0" w:color="auto"/>
              <w:right w:val="single" w:sz="4" w:space="0" w:color="auto"/>
            </w:tcBorders>
          </w:tcPr>
          <w:p w14:paraId="43A423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redirect instruction is enabled.</w:t>
            </w:r>
          </w:p>
          <w:p w14:paraId="0AF2139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E6E6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4C2CF5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3DDDF8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1D64BF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52DF71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F6BE5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0EF805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3F869B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redirectAddressType</w:t>
            </w:r>
          </w:p>
        </w:tc>
        <w:tc>
          <w:tcPr>
            <w:tcW w:w="5503" w:type="dxa"/>
            <w:tcBorders>
              <w:top w:val="single" w:sz="4" w:space="0" w:color="auto"/>
              <w:left w:val="single" w:sz="4" w:space="0" w:color="auto"/>
              <w:bottom w:val="single" w:sz="4" w:space="0" w:color="auto"/>
              <w:right w:val="single" w:sz="4" w:space="0" w:color="auto"/>
            </w:tcBorders>
          </w:tcPr>
          <w:p w14:paraId="3BFC8FE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type of redirect address, see 3GPP TS 29.512 [60].</w:t>
            </w:r>
          </w:p>
          <w:p w14:paraId="6328BB5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 IPV4_ADDR", "IPV6_ADDR", "</w:t>
            </w:r>
            <w:r w:rsidRPr="00390953">
              <w:rPr>
                <w:rFonts w:ascii="Arial" w:hAnsi="Arial" w:cs="Arial" w:hint="eastAsia"/>
                <w:sz w:val="18"/>
                <w:szCs w:val="18"/>
                <w:lang w:eastAsia="zh-CN"/>
              </w:rPr>
              <w:t>URL</w:t>
            </w:r>
            <w:r w:rsidRPr="00390953">
              <w:rPr>
                <w:rFonts w:ascii="Arial" w:hAnsi="Arial" w:cs="Arial"/>
                <w:sz w:val="18"/>
                <w:szCs w:val="18"/>
                <w:lang w:eastAsia="zh-CN"/>
              </w:rPr>
              <w:t>", "</w:t>
            </w:r>
            <w:r w:rsidRPr="00390953">
              <w:rPr>
                <w:rFonts w:ascii="Arial" w:hAnsi="Arial" w:cs="Arial" w:hint="eastAsia"/>
                <w:sz w:val="18"/>
                <w:szCs w:val="18"/>
                <w:lang w:eastAsia="zh-CN"/>
              </w:rPr>
              <w:t>SIP_URI</w:t>
            </w:r>
            <w:r w:rsidRPr="00390953">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A834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4C0247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7076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0B8712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7D46E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BA4EB9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D6A0B6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F1B33B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redirectServerAddress</w:t>
            </w:r>
          </w:p>
        </w:tc>
        <w:tc>
          <w:tcPr>
            <w:tcW w:w="5503" w:type="dxa"/>
            <w:tcBorders>
              <w:top w:val="single" w:sz="4" w:space="0" w:color="auto"/>
              <w:left w:val="single" w:sz="4" w:space="0" w:color="auto"/>
              <w:bottom w:val="single" w:sz="4" w:space="0" w:color="auto"/>
              <w:right w:val="single" w:sz="4" w:space="0" w:color="auto"/>
            </w:tcBorders>
          </w:tcPr>
          <w:p w14:paraId="219BD0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address of the redirect server.</w:t>
            </w:r>
          </w:p>
          <w:p w14:paraId="71994F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9AB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3BB76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9C922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42AA5E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32A8B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24789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EA1AD9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84491D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muteNotif</w:t>
            </w:r>
          </w:p>
        </w:tc>
        <w:tc>
          <w:tcPr>
            <w:tcW w:w="5503" w:type="dxa"/>
            <w:tcBorders>
              <w:top w:val="single" w:sz="4" w:space="0" w:color="auto"/>
              <w:left w:val="single" w:sz="4" w:space="0" w:color="auto"/>
              <w:bottom w:val="single" w:sz="4" w:space="0" w:color="auto"/>
              <w:right w:val="single" w:sz="4" w:space="0" w:color="auto"/>
            </w:tcBorders>
          </w:tcPr>
          <w:p w14:paraId="499B9EA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applicat'on's start or stop notification is to be muted. The default value is "FALSE".</w:t>
            </w:r>
          </w:p>
          <w:p w14:paraId="7222335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17DC0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1F5FFF1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0C9B7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5A3A2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1906B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5C8112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3D462C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B8C803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5820D24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references to a pre-configured traffic steering policy for downlink traffic at the SMF, see 3GPP TS 29.512 [60].</w:t>
            </w:r>
          </w:p>
          <w:p w14:paraId="7E3066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CD1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99C25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6655E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9E9748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C28646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4A11C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E0CBD2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5DEEDD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045676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references to a pre-configured traffic steering policy for uplink traffic at the SMF, see 3GPP TS 29.512 [60].</w:t>
            </w:r>
          </w:p>
          <w:p w14:paraId="04106E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7A50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405E0A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2BCC3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E955B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2DA26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5F75F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6E2C29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9C0C0BA"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routeToLocs</w:t>
            </w:r>
          </w:p>
        </w:tc>
        <w:tc>
          <w:tcPr>
            <w:tcW w:w="5503" w:type="dxa"/>
            <w:tcBorders>
              <w:top w:val="single" w:sz="4" w:space="0" w:color="auto"/>
              <w:left w:val="single" w:sz="4" w:space="0" w:color="auto"/>
              <w:bottom w:val="single" w:sz="4" w:space="0" w:color="auto"/>
              <w:right w:val="single" w:sz="4" w:space="0" w:color="auto"/>
            </w:tcBorders>
          </w:tcPr>
          <w:p w14:paraId="52AE97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a list of location which the traffic shall be routed to for the AF request.</w:t>
            </w:r>
          </w:p>
          <w:p w14:paraId="0EFDCE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p w14:paraId="39EA812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6934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RouteToLocation</w:t>
            </w:r>
          </w:p>
          <w:p w14:paraId="03128D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9CB0D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65" w:author="Ericsson 1" w:date="2022-04-27T18:01:00Z">
              <w:r w:rsidRPr="00390953" w:rsidDel="00A73EBD">
                <w:rPr>
                  <w:rFonts w:ascii="Arial" w:hAnsi="Arial" w:cs="Arial"/>
                  <w:sz w:val="18"/>
                  <w:szCs w:val="18"/>
                </w:rPr>
                <w:delText>N/A</w:delText>
              </w:r>
            </w:del>
            <w:ins w:id="166" w:author="Ericsson 1" w:date="2022-04-27T18:01:00Z">
              <w:r w:rsidRPr="00390953">
                <w:rPr>
                  <w:rFonts w:ascii="Arial" w:hAnsi="Arial" w:cs="Arial"/>
                  <w:sz w:val="18"/>
                  <w:szCs w:val="18"/>
                </w:rPr>
                <w:t>False</w:t>
              </w:r>
            </w:ins>
          </w:p>
          <w:p w14:paraId="7DD151C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67" w:author="Ericsson 1" w:date="2022-04-27T18:01:00Z">
              <w:r w:rsidRPr="00390953" w:rsidDel="00A73EBD">
                <w:rPr>
                  <w:rFonts w:ascii="Arial" w:hAnsi="Arial" w:cs="Arial"/>
                  <w:sz w:val="18"/>
                  <w:szCs w:val="18"/>
                </w:rPr>
                <w:delText>N/A</w:delText>
              </w:r>
            </w:del>
            <w:ins w:id="168" w:author="Ericsson 1" w:date="2022-04-27T18:01:00Z">
              <w:r w:rsidRPr="00390953">
                <w:rPr>
                  <w:rFonts w:ascii="Arial" w:hAnsi="Arial" w:cs="Arial"/>
                  <w:sz w:val="18"/>
                  <w:szCs w:val="18"/>
                </w:rPr>
                <w:t>True</w:t>
              </w:r>
            </w:ins>
          </w:p>
          <w:p w14:paraId="623AEFE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A1306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F5E2733"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44F63A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traffCorreInd</w:t>
            </w:r>
          </w:p>
        </w:tc>
        <w:tc>
          <w:tcPr>
            <w:tcW w:w="5503" w:type="dxa"/>
            <w:tcBorders>
              <w:top w:val="single" w:sz="4" w:space="0" w:color="auto"/>
              <w:left w:val="single" w:sz="4" w:space="0" w:color="auto"/>
              <w:bottom w:val="single" w:sz="4" w:space="0" w:color="auto"/>
              <w:right w:val="single" w:sz="4" w:space="0" w:color="auto"/>
            </w:tcBorders>
          </w:tcPr>
          <w:p w14:paraId="44AE1C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traffic correlation.</w:t>
            </w:r>
          </w:p>
          <w:p w14:paraId="66904A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F8A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5FF1F7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0B63AE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FF62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57672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0C21FFC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25A6CB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A1281F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dnai</w:t>
            </w:r>
          </w:p>
        </w:tc>
        <w:tc>
          <w:tcPr>
            <w:tcW w:w="5503" w:type="dxa"/>
            <w:tcBorders>
              <w:top w:val="single" w:sz="4" w:space="0" w:color="auto"/>
              <w:left w:val="single" w:sz="4" w:space="0" w:color="auto"/>
              <w:bottom w:val="single" w:sz="4" w:space="0" w:color="auto"/>
              <w:right w:val="single" w:sz="4" w:space="0" w:color="auto"/>
            </w:tcBorders>
          </w:tcPr>
          <w:p w14:paraId="231050D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represents the DNAI (Data network access identifier), see 3GPP TS 23.501 [2].</w:t>
            </w:r>
          </w:p>
          <w:p w14:paraId="43FA5B3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92FC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7FAE2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ECA50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27801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0CD30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AC8BF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E4075C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20AD36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routeInfo</w:t>
            </w:r>
          </w:p>
        </w:tc>
        <w:tc>
          <w:tcPr>
            <w:tcW w:w="5503" w:type="dxa"/>
            <w:tcBorders>
              <w:top w:val="single" w:sz="4" w:space="0" w:color="auto"/>
              <w:left w:val="single" w:sz="4" w:space="0" w:color="auto"/>
              <w:bottom w:val="single" w:sz="4" w:space="0" w:color="auto"/>
              <w:right w:val="single" w:sz="4" w:space="0" w:color="auto"/>
            </w:tcBorders>
          </w:tcPr>
          <w:p w14:paraId="345DAF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traffic routing information.</w:t>
            </w:r>
          </w:p>
          <w:p w14:paraId="09275B5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E857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RouteInformation</w:t>
            </w:r>
          </w:p>
          <w:p w14:paraId="7D6FA2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3EC3A6F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2EA59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36E09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F5DD8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1AC0BB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9F3A27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ipv4Addr</w:t>
            </w:r>
          </w:p>
        </w:tc>
        <w:tc>
          <w:tcPr>
            <w:tcW w:w="5503" w:type="dxa"/>
            <w:tcBorders>
              <w:top w:val="single" w:sz="4" w:space="0" w:color="auto"/>
              <w:left w:val="single" w:sz="4" w:space="0" w:color="auto"/>
              <w:bottom w:val="single" w:sz="4" w:space="0" w:color="auto"/>
              <w:right w:val="single" w:sz="4" w:space="0" w:color="auto"/>
            </w:tcBorders>
          </w:tcPr>
          <w:p w14:paraId="42ACB8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the Ipv4 address of the tunnel end point in the data network, formatted in the "dotted decimal" notation.</w:t>
            </w:r>
          </w:p>
          <w:p w14:paraId="772ED7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'^(([0-9]|[1-9][0-9]|1[0-9][0-9]|2[0-4][0-9]|25[0-5])\.){3}([0-9]|[1-9][0-9]|1[0-9][0-9]|2[0-4][0-9]|25[0-5])$'.</w:t>
            </w:r>
          </w:p>
          <w:p w14:paraId="5B084AC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2A497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3950BCB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964563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94CCD2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2683C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3F6E49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398823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04A07F4"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ipv6Addr</w:t>
            </w:r>
          </w:p>
        </w:tc>
        <w:tc>
          <w:tcPr>
            <w:tcW w:w="5503" w:type="dxa"/>
            <w:tcBorders>
              <w:top w:val="single" w:sz="4" w:space="0" w:color="auto"/>
              <w:left w:val="single" w:sz="4" w:space="0" w:color="auto"/>
              <w:bottom w:val="single" w:sz="4" w:space="0" w:color="auto"/>
              <w:right w:val="single" w:sz="4" w:space="0" w:color="auto"/>
            </w:tcBorders>
          </w:tcPr>
          <w:p w14:paraId="731FF66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the Ipv6 address of the tunnel end point in the data network.</w:t>
            </w:r>
          </w:p>
          <w:p w14:paraId="2C3BD6C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'^((:|(0?|([1-9a-f][0-9a-f]{0,3}))):)((0?|([1-9a-f][0-9a-f]{0,3})):){0,6}(:|(0?|([1-9a-f][0-9a-f]{0,3})))$'</w:t>
            </w:r>
          </w:p>
          <w:p w14:paraId="0EAC888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and</w:t>
            </w:r>
          </w:p>
          <w:p w14:paraId="0BFDBDB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Pattern: '^((([^:]+:){7}([^:]+))|((([^:]+:)*[^:]+)?::(([^:]+:)*[^:]+)?))$'.</w:t>
            </w:r>
          </w:p>
          <w:p w14:paraId="2064E5B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C45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0C8906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FD512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C42D3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AC8106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828E2F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0E104B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CC73E7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portNumber</w:t>
            </w:r>
          </w:p>
        </w:tc>
        <w:tc>
          <w:tcPr>
            <w:tcW w:w="5503" w:type="dxa"/>
            <w:tcBorders>
              <w:top w:val="single" w:sz="4" w:space="0" w:color="auto"/>
              <w:left w:val="single" w:sz="4" w:space="0" w:color="auto"/>
              <w:bottom w:val="single" w:sz="4" w:space="0" w:color="auto"/>
              <w:right w:val="single" w:sz="4" w:space="0" w:color="auto"/>
            </w:tcBorders>
          </w:tcPr>
          <w:p w14:paraId="72B3F2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defines the UDP port number of the tunnel end point in the data network, see 3GPP TS 29.571 [61].</w:t>
            </w:r>
          </w:p>
          <w:p w14:paraId="7C60B8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58BB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751C9F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62F26E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9F4389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92B0B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374BF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1403AFD"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37E3F2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routeProfId</w:t>
            </w:r>
          </w:p>
        </w:tc>
        <w:tc>
          <w:tcPr>
            <w:tcW w:w="5503" w:type="dxa"/>
            <w:tcBorders>
              <w:top w:val="single" w:sz="4" w:space="0" w:color="auto"/>
              <w:left w:val="single" w:sz="4" w:space="0" w:color="auto"/>
              <w:bottom w:val="single" w:sz="4" w:space="0" w:color="auto"/>
              <w:right w:val="single" w:sz="4" w:space="0" w:color="auto"/>
            </w:tcBorders>
          </w:tcPr>
          <w:p w14:paraId="4D49021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routing profile.</w:t>
            </w:r>
          </w:p>
          <w:p w14:paraId="04E15D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FA19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6A72A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621A1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32F8B1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1F6CC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40AE6A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31CD5EB"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823C1F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upPathChgEvent</w:t>
            </w:r>
          </w:p>
        </w:tc>
        <w:tc>
          <w:tcPr>
            <w:tcW w:w="5503" w:type="dxa"/>
            <w:tcBorders>
              <w:top w:val="single" w:sz="4" w:space="0" w:color="auto"/>
              <w:left w:val="single" w:sz="4" w:space="0" w:color="auto"/>
              <w:bottom w:val="single" w:sz="4" w:space="0" w:color="auto"/>
              <w:right w:val="single" w:sz="4" w:space="0" w:color="auto"/>
            </w:tcBorders>
          </w:tcPr>
          <w:p w14:paraId="4ED51A9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c</w:t>
            </w:r>
            <w:r w:rsidRPr="00390953">
              <w:rPr>
                <w:rFonts w:ascii="Arial" w:hAnsi="Arial" w:cs="Arial" w:hint="eastAsia"/>
                <w:sz w:val="18"/>
                <w:szCs w:val="18"/>
                <w:lang w:eastAsia="zh-CN"/>
              </w:rPr>
              <w:t xml:space="preserve">ontains the information about the AF subscriptions of the </w:t>
            </w:r>
            <w:r w:rsidRPr="00390953">
              <w:rPr>
                <w:rFonts w:ascii="Arial" w:hAnsi="Arial" w:cs="Arial"/>
                <w:sz w:val="18"/>
                <w:szCs w:val="18"/>
                <w:lang w:eastAsia="zh-CN"/>
              </w:rPr>
              <w:t>UP path</w:t>
            </w:r>
            <w:r w:rsidRPr="00390953">
              <w:rPr>
                <w:rFonts w:ascii="Arial" w:hAnsi="Arial" w:cs="Arial" w:hint="eastAsia"/>
                <w:sz w:val="18"/>
                <w:szCs w:val="18"/>
                <w:lang w:eastAsia="zh-CN"/>
              </w:rPr>
              <w:t xml:space="preserve"> change.</w:t>
            </w:r>
          </w:p>
          <w:p w14:paraId="6068ED7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BB2D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UpPathChgEvent</w:t>
            </w:r>
          </w:p>
          <w:p w14:paraId="22B7F7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68CD8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458BF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BACA2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8E1378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7D2898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476CF8"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notificationUri</w:t>
            </w:r>
          </w:p>
        </w:tc>
        <w:tc>
          <w:tcPr>
            <w:tcW w:w="5503" w:type="dxa"/>
            <w:tcBorders>
              <w:top w:val="single" w:sz="4" w:space="0" w:color="auto"/>
              <w:left w:val="single" w:sz="4" w:space="0" w:color="auto"/>
              <w:bottom w:val="single" w:sz="4" w:space="0" w:color="auto"/>
              <w:right w:val="single" w:sz="4" w:space="0" w:color="auto"/>
            </w:tcBorders>
          </w:tcPr>
          <w:p w14:paraId="632C1C5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notification address (Uri) of AF receiving the event notification.</w:t>
            </w:r>
          </w:p>
          <w:p w14:paraId="2E4822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0B8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1F6162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61E0D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9FA84B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AC1ED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CB932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0CD32AF"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2F2C8A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notifCorreId</w:t>
            </w:r>
          </w:p>
        </w:tc>
        <w:tc>
          <w:tcPr>
            <w:tcW w:w="5503" w:type="dxa"/>
            <w:tcBorders>
              <w:top w:val="single" w:sz="4" w:space="0" w:color="auto"/>
              <w:left w:val="single" w:sz="4" w:space="0" w:color="auto"/>
              <w:bottom w:val="single" w:sz="4" w:space="0" w:color="auto"/>
              <w:right w:val="single" w:sz="4" w:space="0" w:color="auto"/>
            </w:tcBorders>
          </w:tcPr>
          <w:p w14:paraId="2708628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is used to set the value of </w:t>
            </w:r>
            <w:r w:rsidRPr="00390953">
              <w:rPr>
                <w:rFonts w:ascii="Arial" w:hAnsi="Arial" w:cs="Arial" w:hint="eastAsia"/>
                <w:sz w:val="18"/>
                <w:szCs w:val="18"/>
                <w:lang w:eastAsia="zh-CN"/>
              </w:rPr>
              <w:t xml:space="preserve">Notification </w:t>
            </w:r>
            <w:r w:rsidRPr="00390953">
              <w:rPr>
                <w:rFonts w:ascii="Arial" w:hAnsi="Arial" w:cs="Arial"/>
                <w:sz w:val="18"/>
                <w:szCs w:val="18"/>
                <w:lang w:eastAsia="zh-CN"/>
              </w:rPr>
              <w:t xml:space="preserve">Correlation ID in the notification sent by the SMF, see 3GPP TS 29.512 [60]. </w:t>
            </w:r>
          </w:p>
          <w:p w14:paraId="07B8567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9FE6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7009F5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DED86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C574B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C036E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AB806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DADED3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B1E371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dnaiChgType</w:t>
            </w:r>
          </w:p>
        </w:tc>
        <w:tc>
          <w:tcPr>
            <w:tcW w:w="5503" w:type="dxa"/>
            <w:tcBorders>
              <w:top w:val="single" w:sz="4" w:space="0" w:color="auto"/>
              <w:left w:val="single" w:sz="4" w:space="0" w:color="auto"/>
              <w:bottom w:val="single" w:sz="4" w:space="0" w:color="auto"/>
              <w:right w:val="single" w:sz="4" w:space="0" w:color="auto"/>
            </w:tcBorders>
          </w:tcPr>
          <w:p w14:paraId="513568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type of DNAI change, see 3GPP TS 29.512 [60].</w:t>
            </w:r>
          </w:p>
          <w:p w14:paraId="08E548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F18AD6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0C0410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A8B546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E31C9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706B57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76BCD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216D1DB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473009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afAckInd</w:t>
            </w:r>
          </w:p>
        </w:tc>
        <w:tc>
          <w:tcPr>
            <w:tcW w:w="5503" w:type="dxa"/>
            <w:tcBorders>
              <w:top w:val="single" w:sz="4" w:space="0" w:color="auto"/>
              <w:left w:val="single" w:sz="4" w:space="0" w:color="auto"/>
              <w:bottom w:val="single" w:sz="4" w:space="0" w:color="auto"/>
              <w:right w:val="single" w:sz="4" w:space="0" w:color="auto"/>
            </w:tcBorders>
          </w:tcPr>
          <w:p w14:paraId="6AEAB35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whether the AF acknowledgement of UP path event notification is expected.The default value is "FALSE".</w:t>
            </w:r>
          </w:p>
          <w:p w14:paraId="48EEEE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4302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Boolean</w:t>
            </w:r>
          </w:p>
          <w:p w14:paraId="52B54A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FE8EE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61C797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D6CC7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"FALSE"</w:t>
            </w:r>
          </w:p>
          <w:p w14:paraId="11205B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DD95DB0"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21988B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steerFun</w:t>
            </w:r>
          </w:p>
        </w:tc>
        <w:tc>
          <w:tcPr>
            <w:tcW w:w="5503" w:type="dxa"/>
            <w:tcBorders>
              <w:top w:val="single" w:sz="4" w:space="0" w:color="auto"/>
              <w:left w:val="single" w:sz="4" w:space="0" w:color="auto"/>
              <w:bottom w:val="single" w:sz="4" w:space="0" w:color="auto"/>
              <w:right w:val="single" w:sz="4" w:space="0" w:color="auto"/>
            </w:tcBorders>
          </w:tcPr>
          <w:p w14:paraId="589F88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applicable traffic steering functionality, see 3GPP TS 29.512 [60].</w:t>
            </w:r>
          </w:p>
          <w:p w14:paraId="7B3C394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06D393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0938113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6F8A9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C96A98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AF2CFF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021702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A1B67F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6EC25F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steerModeDl</w:t>
            </w:r>
          </w:p>
        </w:tc>
        <w:tc>
          <w:tcPr>
            <w:tcW w:w="5503" w:type="dxa"/>
            <w:tcBorders>
              <w:top w:val="single" w:sz="4" w:space="0" w:color="auto"/>
              <w:left w:val="single" w:sz="4" w:space="0" w:color="auto"/>
              <w:bottom w:val="single" w:sz="4" w:space="0" w:color="auto"/>
              <w:right w:val="single" w:sz="4" w:space="0" w:color="auto"/>
            </w:tcBorders>
          </w:tcPr>
          <w:p w14:paraId="7C7A614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traffic distribution rule across 3GPP and Non-3GPP accesses to apply for downlink traffic.</w:t>
            </w:r>
          </w:p>
          <w:p w14:paraId="7DF1EE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5B6A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SteeringMode</w:t>
            </w:r>
          </w:p>
          <w:p w14:paraId="5F185B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48938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F49731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1FD05AF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73DD4D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9E5B6E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487148F9"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steerModeUl</w:t>
            </w:r>
          </w:p>
        </w:tc>
        <w:tc>
          <w:tcPr>
            <w:tcW w:w="5503" w:type="dxa"/>
            <w:tcBorders>
              <w:top w:val="single" w:sz="4" w:space="0" w:color="auto"/>
              <w:left w:val="single" w:sz="4" w:space="0" w:color="auto"/>
              <w:bottom w:val="single" w:sz="4" w:space="0" w:color="auto"/>
              <w:right w:val="single" w:sz="4" w:space="0" w:color="auto"/>
            </w:tcBorders>
          </w:tcPr>
          <w:p w14:paraId="3D0960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traffic distribution rule across 3GPP and Non-3GPP accesses to apply for uplink traffic.</w:t>
            </w:r>
          </w:p>
          <w:p w14:paraId="2BBAC75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7ECC5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SteeringMode</w:t>
            </w:r>
          </w:p>
          <w:p w14:paraId="16712C9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EC8B60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4FB4F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814AE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C6D586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EB4908C"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CA6479C"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mulAccCtrl</w:t>
            </w:r>
          </w:p>
        </w:tc>
        <w:tc>
          <w:tcPr>
            <w:tcW w:w="5503" w:type="dxa"/>
            <w:tcBorders>
              <w:top w:val="single" w:sz="4" w:space="0" w:color="auto"/>
              <w:left w:val="single" w:sz="4" w:space="0" w:color="auto"/>
              <w:bottom w:val="single" w:sz="4" w:space="0" w:color="auto"/>
              <w:right w:val="single" w:sz="4" w:space="0" w:color="auto"/>
            </w:tcBorders>
          </w:tcPr>
          <w:p w14:paraId="3215EC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whether the service data flow, corresponding to the service data flow template, is allowed or not allowed. The default value is "NOT_ALLOWED".</w:t>
            </w:r>
          </w:p>
          <w:p w14:paraId="0E0CF03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168F4E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2882A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CC87A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20467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DF3CD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"NOT_ALLOWED"</w:t>
            </w:r>
          </w:p>
          <w:p w14:paraId="4D2064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65CBB8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01A3C01"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hint="eastAsia"/>
                <w:sz w:val="18"/>
              </w:rPr>
              <w:t>steerModeValue</w:t>
            </w:r>
          </w:p>
        </w:tc>
        <w:tc>
          <w:tcPr>
            <w:tcW w:w="5503" w:type="dxa"/>
            <w:tcBorders>
              <w:top w:val="single" w:sz="4" w:space="0" w:color="auto"/>
              <w:left w:val="single" w:sz="4" w:space="0" w:color="auto"/>
              <w:bottom w:val="single" w:sz="4" w:space="0" w:color="auto"/>
              <w:right w:val="single" w:sz="4" w:space="0" w:color="auto"/>
            </w:tcBorders>
          </w:tcPr>
          <w:p w14:paraId="297CB0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w:t>
            </w:r>
            <w:r w:rsidRPr="00390953">
              <w:rPr>
                <w:rFonts w:ascii="Arial" w:hAnsi="Arial" w:cs="Arial" w:hint="eastAsia"/>
                <w:sz w:val="18"/>
                <w:szCs w:val="18"/>
                <w:lang w:eastAsia="zh-CN"/>
              </w:rPr>
              <w:t>ndicate</w:t>
            </w:r>
            <w:r w:rsidRPr="00390953">
              <w:rPr>
                <w:rFonts w:ascii="Arial" w:hAnsi="Arial" w:cs="Arial"/>
                <w:sz w:val="18"/>
                <w:szCs w:val="18"/>
                <w:lang w:eastAsia="zh-CN"/>
              </w:rPr>
              <w:t>s</w:t>
            </w:r>
            <w:r w:rsidRPr="00390953">
              <w:rPr>
                <w:rFonts w:ascii="Arial" w:hAnsi="Arial" w:cs="Arial" w:hint="eastAsia"/>
                <w:sz w:val="18"/>
                <w:szCs w:val="18"/>
                <w:lang w:eastAsia="zh-CN"/>
              </w:rPr>
              <w:t xml:space="preserve"> the value of the steering mode</w:t>
            </w:r>
            <w:r w:rsidRPr="00390953">
              <w:rPr>
                <w:rFonts w:ascii="Arial" w:hAnsi="Arial" w:cs="Arial"/>
                <w:sz w:val="18"/>
                <w:szCs w:val="18"/>
                <w:lang w:eastAsia="zh-CN"/>
              </w:rPr>
              <w:t>, see 3GPP TS 29.512 [60].</w:t>
            </w:r>
          </w:p>
          <w:p w14:paraId="2F90E8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5270D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64E8E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EAA59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83303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381D00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BA865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77344E7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7E92FB1D"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active</w:t>
            </w:r>
          </w:p>
        </w:tc>
        <w:tc>
          <w:tcPr>
            <w:tcW w:w="5503" w:type="dxa"/>
            <w:tcBorders>
              <w:top w:val="single" w:sz="4" w:space="0" w:color="auto"/>
              <w:left w:val="single" w:sz="4" w:space="0" w:color="auto"/>
              <w:bottom w:val="single" w:sz="4" w:space="0" w:color="auto"/>
              <w:right w:val="single" w:sz="4" w:space="0" w:color="auto"/>
            </w:tcBorders>
          </w:tcPr>
          <w:p w14:paraId="67B875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active access, see 3GPP TS 29.571 [61].</w:t>
            </w:r>
          </w:p>
          <w:p w14:paraId="2A900E3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7D172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0EE63E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47C417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DE7EE7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5B4E1E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74AAF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17945AA"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CB383ED"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standby</w:t>
            </w:r>
          </w:p>
        </w:tc>
        <w:tc>
          <w:tcPr>
            <w:tcW w:w="5503" w:type="dxa"/>
            <w:tcBorders>
              <w:top w:val="single" w:sz="4" w:space="0" w:color="auto"/>
              <w:left w:val="single" w:sz="4" w:space="0" w:color="auto"/>
              <w:bottom w:val="single" w:sz="4" w:space="0" w:color="auto"/>
              <w:right w:val="single" w:sz="4" w:space="0" w:color="auto"/>
            </w:tcBorders>
          </w:tcPr>
          <w:p w14:paraId="7DD8DA4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Standby access, see 3GPP TS 29.571 [61].</w:t>
            </w:r>
          </w:p>
          <w:p w14:paraId="033A1AE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726CC6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67BBB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63E2420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A0D053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08D67D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BD690A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319A7E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4727E8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threeGLoad</w:t>
            </w:r>
          </w:p>
        </w:tc>
        <w:tc>
          <w:tcPr>
            <w:tcW w:w="5503" w:type="dxa"/>
            <w:tcBorders>
              <w:top w:val="single" w:sz="4" w:space="0" w:color="auto"/>
              <w:left w:val="single" w:sz="4" w:space="0" w:color="auto"/>
              <w:bottom w:val="single" w:sz="4" w:space="0" w:color="auto"/>
              <w:right w:val="single" w:sz="4" w:space="0" w:color="auto"/>
            </w:tcBorders>
          </w:tcPr>
          <w:p w14:paraId="376CA68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It indicates the traffic load to steer to the 3GPP Access expressed in one percent. </w:t>
            </w:r>
          </w:p>
          <w:p w14:paraId="5E3C9C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64020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7535144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1057E0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643E0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50D5C5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C9CB6B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50ECDC06"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5A4A14B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prioAcc</w:t>
            </w:r>
          </w:p>
        </w:tc>
        <w:tc>
          <w:tcPr>
            <w:tcW w:w="5503" w:type="dxa"/>
            <w:tcBorders>
              <w:top w:val="single" w:sz="4" w:space="0" w:color="auto"/>
              <w:left w:val="single" w:sz="4" w:space="0" w:color="auto"/>
              <w:bottom w:val="single" w:sz="4" w:space="0" w:color="auto"/>
              <w:right w:val="single" w:sz="4" w:space="0" w:color="auto"/>
            </w:tcBorders>
          </w:tcPr>
          <w:p w14:paraId="6709903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high priority access, see 3GPP TS 29.571 [61].</w:t>
            </w:r>
          </w:p>
          <w:p w14:paraId="74EF533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595E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B8FBF3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4A7AFC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00FE08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C2576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43E310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6C08194"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9C1A846"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condId</w:t>
            </w:r>
          </w:p>
        </w:tc>
        <w:tc>
          <w:tcPr>
            <w:tcW w:w="5503" w:type="dxa"/>
            <w:tcBorders>
              <w:top w:val="single" w:sz="4" w:space="0" w:color="auto"/>
              <w:left w:val="single" w:sz="4" w:space="0" w:color="auto"/>
              <w:bottom w:val="single" w:sz="4" w:space="0" w:color="auto"/>
              <w:right w:val="single" w:sz="4" w:space="0" w:color="auto"/>
            </w:tcBorders>
          </w:tcPr>
          <w:p w14:paraId="056153F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uniquely identifies the condition data.</w:t>
            </w:r>
          </w:p>
          <w:p w14:paraId="01DE9F4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90D58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String</w:t>
            </w:r>
          </w:p>
          <w:p w14:paraId="535DB1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C68E7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F7ED54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FCA0B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3518780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06CE5738"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2237BB9F"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activationTime</w:t>
            </w:r>
          </w:p>
        </w:tc>
        <w:tc>
          <w:tcPr>
            <w:tcW w:w="5503" w:type="dxa"/>
            <w:tcBorders>
              <w:top w:val="single" w:sz="4" w:space="0" w:color="auto"/>
              <w:left w:val="single" w:sz="4" w:space="0" w:color="auto"/>
              <w:bottom w:val="single" w:sz="4" w:space="0" w:color="auto"/>
              <w:right w:val="single" w:sz="4" w:space="0" w:color="auto"/>
            </w:tcBorders>
          </w:tcPr>
          <w:p w14:paraId="4F2586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time (in date-time format) when the decision data shall be activated, see 3GPP TS 29.512 [60] and TS 29.571 [61].</w:t>
            </w:r>
          </w:p>
          <w:p w14:paraId="6DAE376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8F6B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w:t>
            </w:r>
            <w:r w:rsidRPr="00390953">
              <w:rPr>
                <w:rFonts w:ascii="Arial" w:hAnsi="Arial" w:cs="Arial"/>
                <w:sz w:val="18"/>
                <w:szCs w:val="18"/>
                <w:lang w:eastAsia="zh-CN"/>
              </w:rPr>
              <w:t>eTime</w:t>
            </w:r>
          </w:p>
          <w:p w14:paraId="4C241F7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20D8568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67D20C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95F96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31925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4725B07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4F4C135"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deactivationTime</w:t>
            </w:r>
          </w:p>
        </w:tc>
        <w:tc>
          <w:tcPr>
            <w:tcW w:w="5503" w:type="dxa"/>
            <w:tcBorders>
              <w:top w:val="single" w:sz="4" w:space="0" w:color="auto"/>
              <w:left w:val="single" w:sz="4" w:space="0" w:color="auto"/>
              <w:bottom w:val="single" w:sz="4" w:space="0" w:color="auto"/>
              <w:right w:val="single" w:sz="4" w:space="0" w:color="auto"/>
            </w:tcBorders>
          </w:tcPr>
          <w:p w14:paraId="2CA4DB2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indicates the time (in date-time format) when the decision data shall be deactivated, see 3GPP TS 29.512 [60] and TS 29.571 [61].</w:t>
            </w:r>
          </w:p>
          <w:p w14:paraId="4B7768C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AF0A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w:t>
            </w:r>
            <w:r w:rsidRPr="00390953">
              <w:rPr>
                <w:rFonts w:ascii="Arial" w:hAnsi="Arial" w:cs="Arial"/>
                <w:sz w:val="18"/>
                <w:szCs w:val="18"/>
                <w:lang w:eastAsia="zh-CN"/>
              </w:rPr>
              <w:t>eTime</w:t>
            </w:r>
          </w:p>
          <w:p w14:paraId="3BEE50F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0A5E7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7AD3C6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0BF357D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117EC3A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F9D0C6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0BF0BA27"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lastRenderedPageBreak/>
              <w:t>accessType</w:t>
            </w:r>
          </w:p>
        </w:tc>
        <w:tc>
          <w:tcPr>
            <w:tcW w:w="5503" w:type="dxa"/>
            <w:tcBorders>
              <w:top w:val="single" w:sz="4" w:space="0" w:color="auto"/>
              <w:left w:val="single" w:sz="4" w:space="0" w:color="auto"/>
              <w:bottom w:val="single" w:sz="4" w:space="0" w:color="auto"/>
              <w:right w:val="single" w:sz="4" w:space="0" w:color="auto"/>
            </w:tcBorders>
          </w:tcPr>
          <w:p w14:paraId="2D221E9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condition of access type of the UE when the session AMBR shall be enforced, see 3GPP TS 29.512 [60].</w:t>
            </w:r>
          </w:p>
          <w:p w14:paraId="10FD72E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2F050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34DFCA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866D53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C0DF8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F04BF5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42E4F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1419D6E"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66F0DC13"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ratType</w:t>
            </w:r>
          </w:p>
        </w:tc>
        <w:tc>
          <w:tcPr>
            <w:tcW w:w="5503" w:type="dxa"/>
            <w:tcBorders>
              <w:top w:val="single" w:sz="4" w:space="0" w:color="auto"/>
              <w:left w:val="single" w:sz="4" w:space="0" w:color="auto"/>
              <w:bottom w:val="single" w:sz="4" w:space="0" w:color="auto"/>
              <w:right w:val="single" w:sz="4" w:space="0" w:color="auto"/>
            </w:tcBorders>
          </w:tcPr>
          <w:p w14:paraId="4137A1E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provides the condition of RAT type of the UE when the session AMBR shall be enforced, see 3GPP TS 29.512 [60] and TS 29.571 [61].</w:t>
            </w:r>
          </w:p>
          <w:p w14:paraId="0E4A6B4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"NR", "EUTRA", "WLAN", "VIRTUAL", "</w:t>
            </w:r>
            <w:r w:rsidRPr="00390953">
              <w:rPr>
                <w:rFonts w:ascii="Arial" w:hAnsi="Arial" w:cs="Arial" w:hint="eastAsia"/>
                <w:sz w:val="18"/>
                <w:szCs w:val="18"/>
                <w:lang w:eastAsia="zh-CN"/>
              </w:rPr>
              <w:t>NBIOT</w:t>
            </w:r>
            <w:r w:rsidRPr="00390953">
              <w:rPr>
                <w:rFonts w:ascii="Arial" w:hAnsi="Arial" w:cs="Arial"/>
                <w:sz w:val="18"/>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801D5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5966EDD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CBEAF5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1A586C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D596F4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7B0F33C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10E515E1"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1D41337E"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periodicity</w:t>
            </w:r>
          </w:p>
        </w:tc>
        <w:tc>
          <w:tcPr>
            <w:tcW w:w="5503" w:type="dxa"/>
            <w:tcBorders>
              <w:top w:val="single" w:sz="4" w:space="0" w:color="auto"/>
              <w:left w:val="single" w:sz="4" w:space="0" w:color="auto"/>
              <w:bottom w:val="single" w:sz="4" w:space="0" w:color="auto"/>
              <w:right w:val="single" w:sz="4" w:space="0" w:color="auto"/>
            </w:tcBorders>
          </w:tcPr>
          <w:p w14:paraId="69613AE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It identifies the time period between the start of two bursts in reference to the TSN GM.</w:t>
            </w:r>
          </w:p>
          <w:p w14:paraId="521D40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472E28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integer</w:t>
            </w:r>
          </w:p>
          <w:p w14:paraId="50D0EB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9F234D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BE300F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EA9C9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42AD641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677A0442" w14:textId="77777777" w:rsidTr="003D1199">
        <w:trPr>
          <w:cantSplit/>
          <w:jc w:val="center"/>
        </w:trPr>
        <w:tc>
          <w:tcPr>
            <w:tcW w:w="2013" w:type="dxa"/>
            <w:tcBorders>
              <w:top w:val="single" w:sz="4" w:space="0" w:color="auto"/>
              <w:left w:val="single" w:sz="4" w:space="0" w:color="auto"/>
              <w:bottom w:val="single" w:sz="4" w:space="0" w:color="auto"/>
              <w:right w:val="single" w:sz="4" w:space="0" w:color="auto"/>
            </w:tcBorders>
          </w:tcPr>
          <w:p w14:paraId="3F851E92" w14:textId="77777777" w:rsidR="00390953" w:rsidRPr="00390953" w:rsidRDefault="00390953" w:rsidP="00390953">
            <w:pPr>
              <w:overflowPunct w:val="0"/>
              <w:autoSpaceDE w:val="0"/>
              <w:autoSpaceDN w:val="0"/>
              <w:adjustRightInd w:val="0"/>
              <w:spacing w:after="0"/>
              <w:textAlignment w:val="baseline"/>
              <w:rPr>
                <w:rFonts w:ascii="Courier New" w:hAnsi="Courier New"/>
                <w:sz w:val="18"/>
              </w:rPr>
            </w:pPr>
            <w:r w:rsidRPr="00390953">
              <w:rPr>
                <w:rFonts w:ascii="Courier New" w:hAnsi="Courier New"/>
                <w:sz w:val="18"/>
              </w:rPr>
              <w:t>burstArrivalTime</w:t>
            </w:r>
          </w:p>
        </w:tc>
        <w:tc>
          <w:tcPr>
            <w:tcW w:w="5503" w:type="dxa"/>
            <w:tcBorders>
              <w:top w:val="single" w:sz="4" w:space="0" w:color="auto"/>
              <w:left w:val="single" w:sz="4" w:space="0" w:color="auto"/>
              <w:bottom w:val="single" w:sz="4" w:space="0" w:color="auto"/>
              <w:right w:val="single" w:sz="4" w:space="0" w:color="auto"/>
            </w:tcBorders>
          </w:tcPr>
          <w:p w14:paraId="70F2ABF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 xml:space="preserve">Indicates the arrival time (in date-time format) of the data burst in reference to the TSN GM. </w:t>
            </w:r>
          </w:p>
          <w:p w14:paraId="28BC164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52AF328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type: </w:t>
            </w:r>
            <w:r w:rsidRPr="00390953">
              <w:rPr>
                <w:rFonts w:ascii="Arial" w:hAnsi="Arial" w:cs="Arial" w:hint="eastAsia"/>
                <w:sz w:val="18"/>
                <w:szCs w:val="18"/>
                <w:lang w:eastAsia="zh-CN"/>
              </w:rPr>
              <w:t>Dat</w:t>
            </w:r>
            <w:r w:rsidRPr="00390953">
              <w:rPr>
                <w:rFonts w:ascii="Arial" w:hAnsi="Arial" w:cs="Arial"/>
                <w:sz w:val="18"/>
                <w:szCs w:val="18"/>
                <w:lang w:eastAsia="zh-CN"/>
              </w:rPr>
              <w:t>eTime</w:t>
            </w:r>
          </w:p>
          <w:p w14:paraId="263145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B4D83C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77C56FD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C6153D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CD94D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bl>
    <w:p w14:paraId="4F025495" w14:textId="77777777" w:rsidR="00390953" w:rsidRPr="00390953" w:rsidRDefault="00390953" w:rsidP="00390953"/>
    <w:p w14:paraId="2773B498" w14:textId="77777777" w:rsidR="00390953" w:rsidRPr="00390953" w:rsidRDefault="00390953" w:rsidP="0039095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90953">
        <w:rPr>
          <w:b/>
          <w:i/>
        </w:rPr>
        <w:t>Next change</w:t>
      </w:r>
    </w:p>
    <w:p w14:paraId="1CE3E43E" w14:textId="77777777" w:rsidR="00390953" w:rsidRPr="00390953" w:rsidRDefault="00390953" w:rsidP="00390953">
      <w:pPr>
        <w:spacing w:before="120"/>
        <w:ind w:left="1134" w:hanging="1134"/>
        <w:outlineLvl w:val="2"/>
        <w:rPr>
          <w:rFonts w:ascii="Arial" w:hAnsi="Arial"/>
          <w:sz w:val="28"/>
        </w:rPr>
      </w:pPr>
      <w:bookmarkStart w:id="169" w:name="_Toc59183293"/>
      <w:bookmarkStart w:id="170" w:name="_Toc59184759"/>
      <w:bookmarkStart w:id="171" w:name="_Toc59195694"/>
      <w:bookmarkStart w:id="172" w:name="_Toc59440122"/>
      <w:bookmarkStart w:id="173" w:name="_Toc67990580"/>
      <w:r w:rsidRPr="00390953">
        <w:rPr>
          <w:rFonts w:ascii="Arial" w:hAnsi="Arial"/>
          <w:sz w:val="28"/>
          <w:lang w:eastAsia="zh-CN"/>
        </w:rPr>
        <w:t>6.4</w:t>
      </w:r>
      <w:r w:rsidRPr="00390953">
        <w:rPr>
          <w:rFonts w:ascii="Arial" w:hAnsi="Arial"/>
          <w:sz w:val="28"/>
        </w:rPr>
        <w:t>.1</w:t>
      </w:r>
      <w:r w:rsidRPr="00390953">
        <w:rPr>
          <w:rFonts w:ascii="Arial" w:hAnsi="Arial"/>
          <w:sz w:val="28"/>
        </w:rPr>
        <w:tab/>
      </w:r>
      <w:r w:rsidRPr="00390953">
        <w:rPr>
          <w:rFonts w:ascii="Arial" w:hAnsi="Arial"/>
          <w:sz w:val="28"/>
          <w:lang w:eastAsia="zh-CN"/>
        </w:rPr>
        <w:t xml:space="preserve">Attribute </w:t>
      </w:r>
      <w:bookmarkEnd w:id="169"/>
      <w:bookmarkEnd w:id="170"/>
      <w:bookmarkEnd w:id="171"/>
      <w:bookmarkEnd w:id="172"/>
      <w:bookmarkEnd w:id="173"/>
      <w:r w:rsidRPr="00390953">
        <w:rPr>
          <w:rFonts w:ascii="Arial" w:hAnsi="Arial" w:hint="eastAsia"/>
          <w:sz w:val="28"/>
          <w:lang w:eastAsia="zh-CN"/>
        </w:rPr>
        <w:t>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390953" w:rsidRPr="00390953" w14:paraId="2EB7DD32" w14:textId="77777777" w:rsidTr="003D1199">
        <w:trPr>
          <w:cantSplit/>
          <w:tblHeader/>
          <w:jc w:val="center"/>
        </w:trPr>
        <w:tc>
          <w:tcPr>
            <w:tcW w:w="1817" w:type="dxa"/>
            <w:shd w:val="clear" w:color="auto" w:fill="E0E0E0"/>
          </w:tcPr>
          <w:p w14:paraId="6DB7DAC3"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Attribute Name</w:t>
            </w:r>
          </w:p>
        </w:tc>
        <w:tc>
          <w:tcPr>
            <w:tcW w:w="5491" w:type="dxa"/>
            <w:shd w:val="clear" w:color="auto" w:fill="E0E0E0"/>
          </w:tcPr>
          <w:p w14:paraId="41506C8A"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Documentation and Allowed Values</w:t>
            </w:r>
          </w:p>
        </w:tc>
        <w:tc>
          <w:tcPr>
            <w:tcW w:w="2156" w:type="dxa"/>
            <w:shd w:val="clear" w:color="auto" w:fill="E0E0E0"/>
          </w:tcPr>
          <w:p w14:paraId="4560D428" w14:textId="77777777" w:rsidR="00390953" w:rsidRPr="00390953" w:rsidRDefault="00390953" w:rsidP="00390953">
            <w:pPr>
              <w:overflowPunct w:val="0"/>
              <w:autoSpaceDE w:val="0"/>
              <w:autoSpaceDN w:val="0"/>
              <w:adjustRightInd w:val="0"/>
              <w:spacing w:after="0"/>
              <w:jc w:val="center"/>
              <w:textAlignment w:val="baseline"/>
              <w:rPr>
                <w:rFonts w:ascii="Arial" w:hAnsi="Arial"/>
                <w:b/>
                <w:sz w:val="18"/>
              </w:rPr>
            </w:pPr>
            <w:r w:rsidRPr="00390953">
              <w:rPr>
                <w:rFonts w:ascii="Arial" w:hAnsi="Arial"/>
                <w:b/>
                <w:sz w:val="18"/>
              </w:rPr>
              <w:t>Properties</w:t>
            </w:r>
          </w:p>
        </w:tc>
      </w:tr>
      <w:tr w:rsidR="00390953" w:rsidRPr="00390953" w14:paraId="7CD7ADDE"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EAD98C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44CA434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sz w:val="18"/>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1E8333B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2A62B25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275F9C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A13FF3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C33005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BA163F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984204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5822F92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9360891" w14:textId="77777777" w:rsidR="00390953" w:rsidRPr="00390953" w:rsidDel="00914EA0"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28F3AAAC"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z w:val="18"/>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26E756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w:t>
            </w:r>
            <w:r w:rsidRPr="00390953">
              <w:rPr>
                <w:rFonts w:ascii="Arial" w:hAnsi="Arial" w:cs="Arial"/>
                <w:sz w:val="18"/>
                <w:szCs w:val="18"/>
              </w:rPr>
              <w:t xml:space="preserve">ype: </w:t>
            </w:r>
            <w:r w:rsidRPr="00390953">
              <w:rPr>
                <w:rFonts w:ascii="Arial" w:hAnsi="Arial" w:cs="Arial"/>
                <w:sz w:val="18"/>
                <w:szCs w:val="18"/>
                <w:lang w:eastAsia="zh-CN"/>
              </w:rPr>
              <w:t>String</w:t>
            </w:r>
          </w:p>
          <w:p w14:paraId="13DC71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AE930F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F089D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78A100F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53AE133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True</w:t>
            </w:r>
          </w:p>
        </w:tc>
      </w:tr>
      <w:tr w:rsidR="00390953" w:rsidRPr="00390953" w14:paraId="47534515"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0BDD39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1D6A3F90"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z w:val="18"/>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101541A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w:t>
            </w:r>
            <w:r w:rsidRPr="00390953">
              <w:rPr>
                <w:rFonts w:ascii="Arial" w:hAnsi="Arial" w:cs="Arial"/>
                <w:sz w:val="18"/>
                <w:szCs w:val="18"/>
              </w:rPr>
              <w:t xml:space="preserve">ype: </w:t>
            </w:r>
            <w:r w:rsidRPr="00390953">
              <w:rPr>
                <w:rFonts w:ascii="Arial" w:hAnsi="Arial" w:cs="Arial"/>
                <w:sz w:val="18"/>
                <w:szCs w:val="18"/>
                <w:lang w:eastAsia="zh-CN"/>
              </w:rPr>
              <w:t>String</w:t>
            </w:r>
          </w:p>
          <w:p w14:paraId="1A84119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57A4702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A6E6F6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9B41B2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D82A07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True</w:t>
            </w:r>
          </w:p>
        </w:tc>
      </w:tr>
      <w:tr w:rsidR="00390953" w:rsidRPr="00390953" w14:paraId="147B003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08E0BA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bCs/>
                <w:color w:val="333333"/>
                <w:sz w:val="18"/>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4462A58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indicates the operational state of the network slice or the network slice subnet. It describes whether or not the resource is physically installed and working.</w:t>
            </w:r>
          </w:p>
          <w:p w14:paraId="17759A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5A540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 "ENABLED", "DISABLED".</w:t>
            </w:r>
          </w:p>
          <w:p w14:paraId="7FBA310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meaning of these values is as defined in 3GPP TS 28.625 [17] and Recommendation ITU-T X.731 [18].</w:t>
            </w:r>
          </w:p>
          <w:p w14:paraId="24F89A1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03C1A3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type: ENUM </w:t>
            </w:r>
          </w:p>
          <w:p w14:paraId="4CC713E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C53C0C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416E0F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7CC2362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1A56E9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02911FB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16F46960"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DC4B33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bCs/>
                <w:color w:val="333333"/>
                <w:sz w:val="18"/>
                <w:szCs w:val="18"/>
              </w:rPr>
            </w:pPr>
            <w:r w:rsidRPr="00390953">
              <w:rPr>
                <w:rFonts w:ascii="Courier New" w:hAnsi="Courier New" w:cs="Courier New"/>
                <w:sz w:val="18"/>
                <w:szCs w:val="18"/>
              </w:rPr>
              <w:lastRenderedPageBreak/>
              <w:t>administrativeState</w:t>
            </w:r>
          </w:p>
        </w:tc>
        <w:tc>
          <w:tcPr>
            <w:tcW w:w="5491" w:type="dxa"/>
            <w:tcBorders>
              <w:top w:val="single" w:sz="4" w:space="0" w:color="auto"/>
              <w:left w:val="single" w:sz="4" w:space="0" w:color="auto"/>
              <w:bottom w:val="single" w:sz="4" w:space="0" w:color="auto"/>
              <w:right w:val="single" w:sz="4" w:space="0" w:color="auto"/>
            </w:tcBorders>
          </w:tcPr>
          <w:p w14:paraId="0E1C6FB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3F7A44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7E6683A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allowedValues: "LOCKED", "UNLOCKED", SHUTTINGDOWN" </w:t>
            </w:r>
          </w:p>
          <w:p w14:paraId="3DD640C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5F7F6C9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3676422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1D40BA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6ED02F2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43ADE693"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LOCKED</w:t>
            </w:r>
          </w:p>
          <w:p w14:paraId="0173758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r w:rsidRPr="00390953">
              <w:rPr>
                <w:rFonts w:ascii="Arial" w:hAnsi="Arial" w:cs="Arial"/>
                <w:sz w:val="18"/>
                <w:szCs w:val="18"/>
              </w:rPr>
              <w:t xml:space="preserve"> </w:t>
            </w:r>
          </w:p>
          <w:p w14:paraId="4570E4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isNullable: False</w:t>
            </w:r>
          </w:p>
        </w:tc>
      </w:tr>
      <w:tr w:rsidR="00390953" w:rsidRPr="00390953" w14:paraId="320E55C5"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97B344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rPr>
            </w:pPr>
            <w:r w:rsidRPr="00390953">
              <w:rPr>
                <w:rFonts w:ascii="Courier New" w:hAnsi="Courier New" w:cs="Courier New"/>
                <w:sz w:val="18"/>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4692898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EB2B6D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type: </w:t>
            </w:r>
            <w:r w:rsidRPr="00390953">
              <w:rPr>
                <w:rFonts w:ascii="Arial" w:hAnsi="Arial" w:cs="Arial"/>
                <w:snapToGrid w:val="0"/>
                <w:sz w:val="18"/>
                <w:szCs w:val="18"/>
                <w:lang w:eastAsia="zh-CN"/>
              </w:rPr>
              <w:t>NsInfo</w:t>
            </w:r>
          </w:p>
          <w:p w14:paraId="291C414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C01E4A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FAD2DD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21C5394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 default value</w:t>
            </w:r>
          </w:p>
          <w:p w14:paraId="2633F36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5322F949"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AFD30B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hint="eastAsia"/>
                <w:sz w:val="18"/>
                <w:szCs w:val="18"/>
                <w:lang w:eastAsia="zh-CN"/>
              </w:rPr>
              <w:t>n</w:t>
            </w:r>
            <w:r w:rsidRPr="00390953">
              <w:rPr>
                <w:rFonts w:ascii="Courier New" w:hAnsi="Courier New" w:cs="Courier New"/>
                <w:sz w:val="18"/>
                <w:szCs w:val="18"/>
                <w:lang w:eastAsia="zh-CN"/>
              </w:rPr>
              <w:t>SInstanceId</w:t>
            </w:r>
          </w:p>
        </w:tc>
        <w:tc>
          <w:tcPr>
            <w:tcW w:w="5491" w:type="dxa"/>
            <w:tcBorders>
              <w:top w:val="single" w:sz="4" w:space="0" w:color="auto"/>
              <w:left w:val="single" w:sz="4" w:space="0" w:color="auto"/>
              <w:bottom w:val="single" w:sz="4" w:space="0" w:color="auto"/>
              <w:right w:val="single" w:sz="4" w:space="0" w:color="auto"/>
            </w:tcBorders>
          </w:tcPr>
          <w:p w14:paraId="0E43E27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identifier of NS instance corresponding to the network slice subnet instance.</w:t>
            </w:r>
          </w:p>
          <w:p w14:paraId="5D54737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0BDE232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3F6515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7B9CA60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39AC97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430A3F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79100A1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 default value</w:t>
            </w:r>
          </w:p>
          <w:p w14:paraId="7760AEE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08C48AC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FC23ADC"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595905D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name of NS instance corresponding to the network slice subnet instance.</w:t>
            </w:r>
          </w:p>
          <w:p w14:paraId="474266D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596F4BF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DC2667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45E11F3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8769DB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98CC26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1809E1B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 default value</w:t>
            </w:r>
          </w:p>
          <w:p w14:paraId="4E2551E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60AED620"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70D998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5FC900E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description of NS instance corresponding to the network slice subnet instance.</w:t>
            </w:r>
          </w:p>
          <w:p w14:paraId="3D3484C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22D748A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80AC72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1087A5A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EEB844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C3EC55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True</w:t>
            </w:r>
          </w:p>
          <w:p w14:paraId="3F24F51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 default value</w:t>
            </w:r>
          </w:p>
          <w:p w14:paraId="07DA670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2ABB90C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E596304"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36385EA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category of a service requirement/attribute of GST (see GSMA NG.116 [50]).</w:t>
            </w:r>
          </w:p>
          <w:p w14:paraId="2B9504F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0EEC43B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 xml:space="preserve">allowedValues: </w:t>
            </w:r>
            <w:r w:rsidRPr="00390953">
              <w:rPr>
                <w:rFonts w:ascii="Arial"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tcPr>
          <w:p w14:paraId="18EE57A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0AA4DCB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71B4EDF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451901A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6B6057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A0E82A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r w:rsidRPr="00390953">
              <w:rPr>
                <w:rFonts w:ascii="Arial" w:hAnsi="Arial" w:cs="Arial"/>
                <w:sz w:val="18"/>
                <w:szCs w:val="18"/>
              </w:rPr>
              <w:t xml:space="preserve"> </w:t>
            </w:r>
          </w:p>
          <w:p w14:paraId="49B7C98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False</w:t>
            </w:r>
          </w:p>
        </w:tc>
      </w:tr>
      <w:tr w:rsidR="00390953" w:rsidRPr="00390953" w14:paraId="3143F65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8AE978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5CF829C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the tagging of a service requirement/attribute of GST in character category (see GSMA NG.116 [50]).</w:t>
            </w:r>
          </w:p>
          <w:p w14:paraId="37687EC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3ED57CC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 xml:space="preserve">allowedValues: </w:t>
            </w:r>
            <w:r w:rsidRPr="00390953">
              <w:rPr>
                <w:rFonts w:ascii="Arial"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1F21A7C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692D647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1…3</w:t>
            </w:r>
          </w:p>
          <w:p w14:paraId="0D7307E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isOrdered: </w:t>
            </w:r>
            <w:del w:id="174" w:author="Ericsson 1" w:date="2022-04-27T18:06:00Z">
              <w:r w:rsidRPr="00390953" w:rsidDel="00AB273A">
                <w:rPr>
                  <w:rFonts w:ascii="Arial" w:hAnsi="Arial" w:cs="Arial"/>
                  <w:sz w:val="18"/>
                  <w:szCs w:val="18"/>
                </w:rPr>
                <w:delText>N/A</w:delText>
              </w:r>
            </w:del>
            <w:ins w:id="175" w:author="Ericsson 1" w:date="2022-04-27T18:06:00Z">
              <w:r w:rsidRPr="00390953">
                <w:rPr>
                  <w:rFonts w:ascii="Arial" w:hAnsi="Arial" w:cs="Arial"/>
                  <w:sz w:val="18"/>
                  <w:szCs w:val="18"/>
                </w:rPr>
                <w:t>False</w:t>
              </w:r>
            </w:ins>
          </w:p>
          <w:p w14:paraId="11034CB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isUnique: </w:t>
            </w:r>
            <w:del w:id="176" w:author="Ericsson 1" w:date="2022-04-27T18:06:00Z">
              <w:r w:rsidRPr="00390953" w:rsidDel="00AB273A">
                <w:rPr>
                  <w:rFonts w:ascii="Arial" w:hAnsi="Arial" w:cs="Arial"/>
                  <w:sz w:val="18"/>
                  <w:szCs w:val="18"/>
                </w:rPr>
                <w:delText>N/A</w:delText>
              </w:r>
            </w:del>
            <w:ins w:id="177" w:author="Ericsson 1" w:date="2022-04-27T18:06:00Z">
              <w:r w:rsidRPr="00390953">
                <w:rPr>
                  <w:rFonts w:ascii="Arial" w:hAnsi="Arial" w:cs="Arial"/>
                  <w:sz w:val="18"/>
                  <w:szCs w:val="18"/>
                </w:rPr>
                <w:t>True</w:t>
              </w:r>
            </w:ins>
          </w:p>
          <w:p w14:paraId="46A2BE8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C73334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r w:rsidRPr="00390953">
              <w:rPr>
                <w:rFonts w:ascii="Arial" w:hAnsi="Arial" w:cs="Arial"/>
                <w:sz w:val="18"/>
                <w:szCs w:val="18"/>
              </w:rPr>
              <w:t xml:space="preserve"> </w:t>
            </w:r>
          </w:p>
          <w:p w14:paraId="1A83118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False</w:t>
            </w:r>
          </w:p>
        </w:tc>
      </w:tr>
      <w:tr w:rsidR="00390953" w:rsidRPr="00390953" w14:paraId="2E7B09C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74ECF2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456D2F8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hint="eastAsia"/>
                <w:snapToGrid w:val="0"/>
                <w:sz w:val="18"/>
                <w:szCs w:val="18"/>
                <w:lang w:eastAsia="zh-CN"/>
              </w:rPr>
              <w:t>T</w:t>
            </w:r>
            <w:r w:rsidRPr="00390953">
              <w:rPr>
                <w:rFonts w:ascii="Arial" w:hAnsi="Arial" w:cs="Arial"/>
                <w:snapToGrid w:val="0"/>
                <w:sz w:val="18"/>
                <w:szCs w:val="18"/>
                <w:lang w:eastAsia="zh-CN"/>
              </w:rPr>
              <w:t>his attribute specifies exposure mode of a service requirement/attribute of GST (see GSMA NG.116 [50]).</w:t>
            </w:r>
          </w:p>
          <w:p w14:paraId="08C548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p>
          <w:p w14:paraId="1380024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 xml:space="preserve">allowedValues: </w:t>
            </w:r>
            <w:r w:rsidRPr="00390953">
              <w:rPr>
                <w:rFonts w:ascii="Arial" w:hAnsi="Arial"/>
                <w:sz w:val="18"/>
              </w:rPr>
              <w:t>API, KPI</w:t>
            </w:r>
          </w:p>
        </w:tc>
        <w:tc>
          <w:tcPr>
            <w:tcW w:w="2156" w:type="dxa"/>
            <w:tcBorders>
              <w:top w:val="single" w:sz="4" w:space="0" w:color="auto"/>
              <w:left w:val="single" w:sz="4" w:space="0" w:color="auto"/>
              <w:bottom w:val="single" w:sz="4" w:space="0" w:color="auto"/>
              <w:right w:val="single" w:sz="4" w:space="0" w:color="auto"/>
            </w:tcBorders>
          </w:tcPr>
          <w:p w14:paraId="30E3798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type: ENUM</w:t>
            </w:r>
          </w:p>
          <w:p w14:paraId="21BA7BA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0A25707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59580F5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225190D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2E2D605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r w:rsidRPr="00390953">
              <w:rPr>
                <w:rFonts w:ascii="Arial" w:hAnsi="Arial" w:cs="Arial"/>
                <w:sz w:val="18"/>
                <w:szCs w:val="18"/>
              </w:rPr>
              <w:t xml:space="preserve"> </w:t>
            </w:r>
          </w:p>
          <w:p w14:paraId="1DD5CF3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False</w:t>
            </w:r>
          </w:p>
        </w:tc>
      </w:tr>
      <w:tr w:rsidR="00390953" w:rsidRPr="00390953" w14:paraId="13C03FE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1331C3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rPr>
              <w:lastRenderedPageBreak/>
              <w:t>perfReq</w:t>
            </w:r>
          </w:p>
        </w:tc>
        <w:tc>
          <w:tcPr>
            <w:tcW w:w="5491" w:type="dxa"/>
            <w:tcBorders>
              <w:top w:val="single" w:sz="4" w:space="0" w:color="auto"/>
              <w:left w:val="single" w:sz="4" w:space="0" w:color="auto"/>
              <w:bottom w:val="single" w:sz="4" w:space="0" w:color="auto"/>
              <w:right w:val="single" w:sz="4" w:space="0" w:color="auto"/>
            </w:tcBorders>
          </w:tcPr>
          <w:p w14:paraId="60CE4CA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This parameter specifies the requirements to the </w:t>
            </w:r>
            <w:r w:rsidRPr="00390953">
              <w:rPr>
                <w:rFonts w:ascii="Arial" w:hAnsi="Arial"/>
                <w:sz w:val="18"/>
              </w:rPr>
              <w:t xml:space="preserve">network slice subnet </w:t>
            </w:r>
            <w:r w:rsidRPr="00390953">
              <w:rPr>
                <w:rFonts w:ascii="Arial" w:hAnsi="Arial" w:cs="Arial"/>
                <w:snapToGrid w:val="0"/>
                <w:sz w:val="18"/>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390953">
              <w:rPr>
                <w:rFonts w:ascii="Arial" w:hAnsi="Arial"/>
                <w:sz w:val="18"/>
              </w:rPr>
              <w:t>ixed traffic</w:t>
            </w:r>
            <w:r w:rsidRPr="00390953">
              <w:rPr>
                <w:rFonts w:ascii="Arial" w:hAnsi="Arial" w:cs="Arial"/>
                <w:snapToGrid w:val="0"/>
                <w:sz w:val="18"/>
                <w:szCs w:val="18"/>
              </w:rPr>
              <w:t>" in 3GPP TS 22.104 [51].</w:t>
            </w:r>
          </w:p>
          <w:p w14:paraId="655FD1B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27FCA5DB"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hint="eastAsia"/>
                <w:sz w:val="18"/>
                <w:szCs w:val="18"/>
                <w:lang w:eastAsia="zh-CN"/>
              </w:rPr>
              <w:t xml:space="preserve">It is a </w:t>
            </w:r>
            <w:r w:rsidRPr="00390953">
              <w:rPr>
                <w:rFonts w:ascii="Arial" w:hAnsi="Arial" w:hint="eastAsia"/>
                <w:sz w:val="18"/>
                <w:lang w:eastAsia="zh-CN"/>
              </w:rPr>
              <w:t>structure contain</w:t>
            </w:r>
            <w:r w:rsidRPr="00390953">
              <w:rPr>
                <w:rFonts w:ascii="Arial" w:hAnsi="Arial"/>
                <w:sz w:val="18"/>
                <w:lang w:eastAsia="zh-CN"/>
              </w:rPr>
              <w:t>ing</w:t>
            </w:r>
            <w:r w:rsidRPr="00390953">
              <w:rPr>
                <w:rFonts w:ascii="Arial" w:hAnsi="Arial" w:hint="eastAsia"/>
                <w:sz w:val="18"/>
                <w:lang w:eastAsia="zh-CN"/>
              </w:rPr>
              <w:t xml:space="preserve"> the following elements:</w:t>
            </w:r>
          </w:p>
          <w:p w14:paraId="227396A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w:t>
            </w:r>
            <w:r w:rsidRPr="00390953">
              <w:rPr>
                <w:rFonts w:ascii="Arial" w:hAnsi="Arial"/>
                <w:sz w:val="18"/>
                <w:lang w:eastAsia="zh-CN"/>
              </w:rPr>
              <w:tab/>
              <w:t xml:space="preserve">list of </w:t>
            </w:r>
            <w:r w:rsidRPr="00390953">
              <w:rPr>
                <w:rFonts w:ascii="Arial" w:eastAsia="SimSun" w:hAnsi="Arial" w:cs="Arial"/>
                <w:snapToGrid w:val="0"/>
                <w:sz w:val="18"/>
                <w:szCs w:val="18"/>
              </w:rPr>
              <w:t>perfReq</w:t>
            </w:r>
          </w:p>
          <w:p w14:paraId="476670A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p>
          <w:p w14:paraId="3FFDCD61"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Depending on the sST value, </w:t>
            </w:r>
            <w:r w:rsidRPr="00390953">
              <w:rPr>
                <w:rFonts w:ascii="Arial" w:hAnsi="Arial" w:hint="eastAsia"/>
                <w:sz w:val="18"/>
                <w:lang w:eastAsia="zh-CN"/>
              </w:rPr>
              <w:t xml:space="preserve">the list of </w:t>
            </w:r>
            <w:r w:rsidRPr="00390953">
              <w:rPr>
                <w:rFonts w:ascii="Arial" w:hAnsi="Arial"/>
                <w:sz w:val="18"/>
                <w:lang w:eastAsia="zh-CN"/>
              </w:rPr>
              <w:t>p</w:t>
            </w:r>
            <w:r w:rsidRPr="00390953">
              <w:rPr>
                <w:rFonts w:ascii="Arial" w:eastAsia="SimSun" w:hAnsi="Arial" w:cs="Arial"/>
                <w:snapToGrid w:val="0"/>
                <w:sz w:val="18"/>
                <w:szCs w:val="18"/>
              </w:rPr>
              <w:t>erfReq</w:t>
            </w:r>
            <w:r w:rsidRPr="00390953">
              <w:rPr>
                <w:rFonts w:ascii="Arial" w:hAnsi="Arial"/>
                <w:sz w:val="18"/>
                <w:lang w:eastAsia="zh-CN"/>
              </w:rPr>
              <w:t xml:space="preserve"> will be</w:t>
            </w:r>
          </w:p>
          <w:p w14:paraId="06BCD9FC" w14:textId="77777777" w:rsidR="00390953" w:rsidRPr="00390953" w:rsidRDefault="00390953" w:rsidP="00390953">
            <w:pPr>
              <w:overflowPunct w:val="0"/>
              <w:autoSpaceDE w:val="0"/>
              <w:autoSpaceDN w:val="0"/>
              <w:adjustRightInd w:val="0"/>
              <w:spacing w:after="0"/>
              <w:ind w:left="477" w:hanging="477"/>
              <w:textAlignment w:val="baseline"/>
              <w:rPr>
                <w:rFonts w:ascii="Arial" w:hAnsi="Arial"/>
                <w:sz w:val="18"/>
                <w:lang w:eastAsia="zh-CN"/>
              </w:rPr>
            </w:pPr>
            <w:r w:rsidRPr="00390953">
              <w:rPr>
                <w:rFonts w:ascii="Arial" w:hAnsi="Arial"/>
                <w:sz w:val="18"/>
                <w:lang w:eastAsia="zh-CN"/>
              </w:rPr>
              <w:t>-</w:t>
            </w:r>
            <w:r w:rsidRPr="00390953">
              <w:rPr>
                <w:rFonts w:ascii="Arial" w:hAnsi="Arial"/>
                <w:sz w:val="18"/>
                <w:lang w:eastAsia="zh-CN"/>
              </w:rPr>
              <w:tab/>
              <w:t>list of eMBBPerfReq</w:t>
            </w:r>
          </w:p>
          <w:p w14:paraId="1603409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or</w:t>
            </w:r>
          </w:p>
          <w:p w14:paraId="15D087A4" w14:textId="77777777" w:rsidR="00390953" w:rsidRPr="00390953" w:rsidRDefault="00390953" w:rsidP="00390953">
            <w:pPr>
              <w:overflowPunct w:val="0"/>
              <w:autoSpaceDE w:val="0"/>
              <w:autoSpaceDN w:val="0"/>
              <w:adjustRightInd w:val="0"/>
              <w:spacing w:after="0"/>
              <w:ind w:left="477" w:hanging="477"/>
              <w:textAlignment w:val="baseline"/>
              <w:rPr>
                <w:rFonts w:ascii="Arial" w:hAnsi="Arial"/>
                <w:sz w:val="18"/>
                <w:lang w:eastAsia="zh-CN"/>
              </w:rPr>
            </w:pPr>
            <w:r w:rsidRPr="00390953">
              <w:rPr>
                <w:rFonts w:ascii="Arial" w:hAnsi="Arial"/>
                <w:sz w:val="18"/>
                <w:lang w:eastAsia="zh-CN"/>
              </w:rPr>
              <w:t>-</w:t>
            </w:r>
            <w:r w:rsidRPr="00390953">
              <w:rPr>
                <w:rFonts w:ascii="Arial" w:hAnsi="Arial"/>
                <w:sz w:val="18"/>
                <w:lang w:eastAsia="zh-CN"/>
              </w:rPr>
              <w:tab/>
              <w:t>list of uRLLCPerfReq</w:t>
            </w:r>
          </w:p>
          <w:p w14:paraId="7BF0624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or</w:t>
            </w:r>
          </w:p>
          <w:p w14:paraId="4FF878B2" w14:textId="77777777" w:rsidR="00390953" w:rsidRPr="00390953" w:rsidRDefault="00390953" w:rsidP="00390953">
            <w:pPr>
              <w:overflowPunct w:val="0"/>
              <w:autoSpaceDE w:val="0"/>
              <w:autoSpaceDN w:val="0"/>
              <w:adjustRightInd w:val="0"/>
              <w:spacing w:after="0"/>
              <w:ind w:left="477" w:hanging="477"/>
              <w:textAlignment w:val="baseline"/>
              <w:rPr>
                <w:rFonts w:ascii="Arial" w:hAnsi="Arial" w:cs="Arial"/>
                <w:sz w:val="18"/>
                <w:szCs w:val="18"/>
                <w:lang w:eastAsia="zh-CN"/>
              </w:rPr>
            </w:pPr>
            <w:r w:rsidRPr="00390953">
              <w:rPr>
                <w:rFonts w:ascii="Arial" w:hAnsi="Arial"/>
                <w:sz w:val="18"/>
                <w:lang w:eastAsia="zh-CN"/>
              </w:rPr>
              <w:t>-</w:t>
            </w:r>
            <w:r w:rsidRPr="00390953">
              <w:rPr>
                <w:rFonts w:ascii="Arial" w:hAnsi="Arial"/>
                <w:sz w:val="18"/>
                <w:lang w:eastAsia="zh-CN"/>
              </w:rPr>
              <w:tab/>
              <w:t>list of</w:t>
            </w:r>
            <w:r w:rsidRPr="00390953">
              <w:rPr>
                <w:rFonts w:ascii="Arial" w:hAnsi="Arial" w:cs="Arial"/>
                <w:sz w:val="18"/>
                <w:szCs w:val="18"/>
                <w:lang w:eastAsia="zh-CN"/>
              </w:rPr>
              <w:t xml:space="preserve"> mIoTPerfReq</w:t>
            </w:r>
          </w:p>
          <w:p w14:paraId="0A3B123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1736A1BF"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z w:val="18"/>
                <w:lang w:eastAsia="zh-CN"/>
              </w:rPr>
            </w:pPr>
            <w:r w:rsidRPr="00390953">
              <w:rPr>
                <w:rFonts w:ascii="Arial" w:hAnsi="Arial"/>
                <w:sz w:val="18"/>
                <w:lang w:eastAsia="zh-CN"/>
              </w:rPr>
              <w:t>NOTE 1:</w:t>
            </w:r>
            <w:r w:rsidRPr="00390953">
              <w:rPr>
                <w:rFonts w:ascii="Arial" w:hAnsi="Arial"/>
                <w:sz w:val="18"/>
                <w:lang w:eastAsia="zh-CN"/>
              </w:rPr>
              <w:tab/>
              <w:t>the list of mIoTPerfReq is not addressed in the present document.</w:t>
            </w:r>
          </w:p>
          <w:p w14:paraId="25E7E71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p w14:paraId="4C993AD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w:t>
            </w:r>
          </w:p>
          <w:p w14:paraId="2D742480" w14:textId="77777777" w:rsidR="00390953" w:rsidRPr="00390953" w:rsidRDefault="00390953" w:rsidP="00390953">
            <w:pPr>
              <w:tabs>
                <w:tab w:val="left" w:pos="415"/>
              </w:tabs>
              <w:overflowPunct w:val="0"/>
              <w:autoSpaceDE w:val="0"/>
              <w:autoSpaceDN w:val="0"/>
              <w:adjustRightInd w:val="0"/>
              <w:spacing w:after="0"/>
              <w:ind w:left="415" w:hanging="415"/>
              <w:textAlignment w:val="baseline"/>
              <w:rPr>
                <w:rFonts w:ascii="Arial" w:hAnsi="Arial" w:cs="Arial"/>
                <w:snapToGrid w:val="0"/>
                <w:sz w:val="18"/>
                <w:szCs w:val="18"/>
              </w:rPr>
            </w:pPr>
            <w:r w:rsidRPr="00390953">
              <w:rPr>
                <w:rFonts w:ascii="Arial" w:hAnsi="Arial" w:cs="Arial"/>
                <w:snapToGrid w:val="0"/>
                <w:sz w:val="18"/>
                <w:szCs w:val="18"/>
              </w:rPr>
              <w:t>-</w:t>
            </w:r>
            <w:r w:rsidRPr="00390953">
              <w:rPr>
                <w:rFonts w:ascii="Arial" w:hAnsi="Arial" w:cs="Arial"/>
                <w:snapToGrid w:val="0"/>
                <w:sz w:val="18"/>
                <w:szCs w:val="18"/>
              </w:rPr>
              <w:tab/>
              <w:t>list of eMBBPerfReq is a list of entries where an entry identifies the performance requirements to the network slice subnet in terms of the scenarios defined in the Table 7.1-1 of 3GPP TS 22.261 [28]. An entry has the following attributes:</w:t>
            </w:r>
            <w:r w:rsidRPr="00390953">
              <w:rPr>
                <w:rFonts w:ascii="Arial" w:hAnsi="Arial" w:cs="Arial"/>
                <w:sz w:val="18"/>
                <w:szCs w:val="18"/>
                <w:lang w:eastAsia="ja-JP"/>
              </w:rPr>
              <w:t xml:space="preserve"> expDataRateDL (Integer), expDataRateUL (Integer), areaTrafficCapDL (Integer), areaTrafficCapUL (Integer), overallUserDensity (Integer), activityFactor (Integer), </w:t>
            </w:r>
            <w:r w:rsidRPr="00390953">
              <w:rPr>
                <w:rFonts w:ascii="Arial" w:hAnsi="Arial" w:cs="Arial"/>
                <w:snapToGrid w:val="0"/>
                <w:sz w:val="18"/>
                <w:szCs w:val="18"/>
              </w:rPr>
              <w:t>(see table 7.1-1 of 3GPP TS 22.261 [28]).</w:t>
            </w:r>
          </w:p>
          <w:p w14:paraId="5BA911C6" w14:textId="77777777" w:rsidR="00390953" w:rsidRPr="00390953" w:rsidRDefault="00390953" w:rsidP="00390953">
            <w:pPr>
              <w:tabs>
                <w:tab w:val="left" w:pos="415"/>
              </w:tabs>
              <w:overflowPunct w:val="0"/>
              <w:autoSpaceDE w:val="0"/>
              <w:autoSpaceDN w:val="0"/>
              <w:adjustRightInd w:val="0"/>
              <w:spacing w:after="0"/>
              <w:ind w:left="415" w:hanging="415"/>
              <w:textAlignment w:val="baseline"/>
              <w:rPr>
                <w:rFonts w:ascii="Arial" w:hAnsi="Arial" w:cs="Arial"/>
                <w:snapToGrid w:val="0"/>
                <w:sz w:val="18"/>
                <w:szCs w:val="18"/>
              </w:rPr>
            </w:pPr>
            <w:r w:rsidRPr="00390953">
              <w:rPr>
                <w:rFonts w:ascii="Arial" w:hAnsi="Arial" w:cs="Arial"/>
                <w:snapToGrid w:val="0"/>
                <w:sz w:val="18"/>
                <w:szCs w:val="18"/>
              </w:rPr>
              <w:t>-</w:t>
            </w:r>
            <w:r w:rsidRPr="00390953">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3GPP TS 22.104 [51]. An entry has the following attributes:</w:t>
            </w:r>
            <w:r w:rsidRPr="00390953">
              <w:rPr>
                <w:rFonts w:ascii="Arial" w:hAnsi="Arial" w:cs="Arial"/>
                <w:sz w:val="18"/>
                <w:szCs w:val="18"/>
                <w:lang w:eastAsia="ja-JP"/>
              </w:rPr>
              <w:t xml:space="preserve"> cSAvailabilityTarget (Float), cSReliabilityMeanTime (String), , expDataRate (Integer), msgSizeByte (String), transferIntervalTarget (String), survivalTime (String), </w:t>
            </w:r>
            <w:r w:rsidRPr="00390953">
              <w:rPr>
                <w:rFonts w:ascii="Arial" w:hAnsi="Arial" w:cs="Arial"/>
                <w:snapToGrid w:val="0"/>
                <w:sz w:val="18"/>
                <w:szCs w:val="18"/>
              </w:rPr>
              <w:t>(see table 5.2-1, table 5.3-1, table 5.4-1 and table 5.5-1 of 3GPP TS 22.104 [51]).</w:t>
            </w:r>
          </w:p>
          <w:p w14:paraId="001BB98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42A8B599"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390953">
              <w:rPr>
                <w:rFonts w:ascii="Arial" w:hAnsi="Arial"/>
                <w:snapToGrid w:val="0"/>
                <w:sz w:val="18"/>
                <w:lang w:eastAsia="zh-CN"/>
              </w:rPr>
              <w:t>NOTE 2:</w:t>
            </w:r>
            <w:r w:rsidRPr="00390953">
              <w:rPr>
                <w:rFonts w:ascii="Arial" w:hAnsi="Arial"/>
                <w:snapToGrid w:val="0"/>
                <w:sz w:val="18"/>
                <w:lang w:eastAsia="zh-CN"/>
              </w:rPr>
              <w:tab/>
              <w:t xml:space="preserve">Limitation on attribute values in </w:t>
            </w:r>
            <w:r w:rsidRPr="00390953">
              <w:rPr>
                <w:rFonts w:ascii="Courier New" w:hAnsi="Courier New" w:cs="Courier New"/>
                <w:snapToGrid w:val="0"/>
                <w:sz w:val="18"/>
                <w:lang w:eastAsia="zh-CN"/>
              </w:rPr>
              <w:t>SliceProfile</w:t>
            </w:r>
            <w:r w:rsidRPr="00390953">
              <w:rPr>
                <w:rFonts w:ascii="Arial" w:hAnsi="Arial"/>
                <w:snapToGrid w:val="0"/>
                <w:sz w:val="18"/>
                <w:lang w:eastAsia="zh-CN"/>
              </w:rPr>
              <w:t xml:space="preserve"> is not addressed in the present document.</w:t>
            </w:r>
          </w:p>
          <w:p w14:paraId="5D4B94B6"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napToGrid w:val="0"/>
                <w:sz w:val="18"/>
                <w:lang w:eastAsia="zh-CN"/>
              </w:rPr>
            </w:pPr>
          </w:p>
          <w:p w14:paraId="3794E215" w14:textId="77777777" w:rsidR="00390953" w:rsidRPr="00390953" w:rsidRDefault="00390953" w:rsidP="00390953">
            <w:pPr>
              <w:keepNext/>
              <w:keepLines/>
              <w:overflowPunct w:val="0"/>
              <w:autoSpaceDE w:val="0"/>
              <w:autoSpaceDN w:val="0"/>
              <w:adjustRightInd w:val="0"/>
              <w:spacing w:after="0"/>
              <w:ind w:left="851" w:hanging="851"/>
              <w:textAlignment w:val="baseline"/>
              <w:rPr>
                <w:rFonts w:ascii="Arial" w:hAnsi="Arial"/>
                <w:snapToGrid w:val="0"/>
                <w:sz w:val="18"/>
              </w:rPr>
            </w:pPr>
            <w:r w:rsidRPr="00390953">
              <w:rPr>
                <w:rFonts w:ascii="Arial" w:hAnsi="Arial"/>
                <w:snapToGrid w:val="0"/>
                <w:sz w:val="18"/>
                <w:lang w:eastAsia="zh-CN"/>
              </w:rPr>
              <w:t>NOTE 3:</w:t>
            </w:r>
            <w:r w:rsidRPr="00390953">
              <w:rPr>
                <w:rFonts w:ascii="Arial" w:hAnsi="Arial"/>
                <w:snapToGrid w:val="0"/>
                <w:sz w:val="18"/>
                <w:lang w:eastAsia="zh-CN"/>
              </w:rPr>
              <w:tab/>
            </w:r>
            <w:r w:rsidRPr="00390953">
              <w:rPr>
                <w:rFonts w:ascii="Arial" w:hAnsi="Arial"/>
                <w:sz w:val="18"/>
              </w:rPr>
              <w:t>The attributes inside perfReq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65B222E8"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type: PerfReq</w:t>
            </w:r>
          </w:p>
          <w:p w14:paraId="7DF211F8"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 xml:space="preserve">multiplicity: </w:t>
            </w:r>
            <w:r w:rsidRPr="00390953" w:rsidDel="00BC7021">
              <w:rPr>
                <w:rFonts w:ascii="Arial" w:eastAsia="SimSun" w:hAnsi="Arial" w:cs="Arial"/>
                <w:snapToGrid w:val="0"/>
                <w:sz w:val="18"/>
                <w:szCs w:val="18"/>
              </w:rPr>
              <w:t>*</w:t>
            </w:r>
            <w:r w:rsidRPr="00390953">
              <w:rPr>
                <w:rFonts w:ascii="Arial" w:eastAsia="SimSun" w:hAnsi="Arial" w:cs="Arial"/>
                <w:snapToGrid w:val="0"/>
                <w:sz w:val="18"/>
                <w:szCs w:val="18"/>
              </w:rPr>
              <w:t>1</w:t>
            </w:r>
          </w:p>
          <w:p w14:paraId="4AA84251"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isOrdered: N/A</w:t>
            </w:r>
          </w:p>
          <w:p w14:paraId="3404F492"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isUnique: N/A</w:t>
            </w:r>
          </w:p>
          <w:p w14:paraId="3D274208"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defaultValue: None</w:t>
            </w:r>
          </w:p>
          <w:p w14:paraId="261D0134" w14:textId="77777777" w:rsidR="00390953" w:rsidRPr="00390953" w:rsidRDefault="00390953" w:rsidP="00390953">
            <w:pPr>
              <w:overflowPunct w:val="0"/>
              <w:autoSpaceDE w:val="0"/>
              <w:autoSpaceDN w:val="0"/>
              <w:adjustRightInd w:val="0"/>
              <w:spacing w:after="0"/>
              <w:textAlignment w:val="baseline"/>
              <w:rPr>
                <w:rFonts w:ascii="Arial" w:eastAsia="SimSun" w:hAnsi="Arial" w:cs="Arial"/>
                <w:snapToGrid w:val="0"/>
                <w:sz w:val="18"/>
                <w:szCs w:val="18"/>
              </w:rPr>
            </w:pPr>
            <w:r w:rsidRPr="00390953">
              <w:rPr>
                <w:rFonts w:ascii="Arial" w:eastAsia="SimSun" w:hAnsi="Arial" w:cs="Arial"/>
                <w:snapToGrid w:val="0"/>
                <w:sz w:val="18"/>
                <w:szCs w:val="18"/>
              </w:rPr>
              <w:t>allowedValues: N/A</w:t>
            </w:r>
          </w:p>
          <w:p w14:paraId="41C3E8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eastAsia="SimSun" w:hAnsi="Arial" w:cs="Arial"/>
                <w:snapToGrid w:val="0"/>
                <w:sz w:val="18"/>
                <w:szCs w:val="18"/>
              </w:rPr>
              <w:t>isNullable: False</w:t>
            </w:r>
          </w:p>
        </w:tc>
      </w:tr>
      <w:tr w:rsidR="00390953" w:rsidRPr="00390953" w14:paraId="7CE91B17"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161665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209F6854"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 xml:space="preserve">An attribute specifies the maximum number of UEs may </w:t>
            </w:r>
            <w:r w:rsidRPr="00390953">
              <w:rPr>
                <w:rFonts w:ascii="Arial" w:hAnsi="Arial" w:cs="Arial"/>
                <w:sz w:val="18"/>
                <w:szCs w:val="18"/>
                <w:lang w:eastAsia="zh-CN"/>
              </w:rPr>
              <w:t xml:space="preserve">simultaneously </w:t>
            </w:r>
            <w:r w:rsidRPr="00390953">
              <w:rPr>
                <w:rFonts w:ascii="Arial" w:hAnsi="Arial" w:cs="Arial"/>
                <w:color w:val="000000"/>
                <w:sz w:val="18"/>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1E7220C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1B5F557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35EAFC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289BD8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937ECC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182A1B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4B83087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5F122CE3"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5C13B5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310E475B"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An attribute specifies a list of Tracking Areas for the network slice .</w:t>
            </w:r>
          </w:p>
          <w:p w14:paraId="0BD444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694A3A90"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sz w:val="18"/>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5FB589D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5274F92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C87526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178" w:author="Ericsson 1" w:date="2022-04-27T18:06:00Z">
              <w:r w:rsidRPr="00390953" w:rsidDel="00AB273A">
                <w:rPr>
                  <w:rFonts w:ascii="Arial" w:hAnsi="Arial" w:cs="Arial"/>
                  <w:snapToGrid w:val="0"/>
                  <w:sz w:val="18"/>
                  <w:szCs w:val="18"/>
                </w:rPr>
                <w:delText>N/A</w:delText>
              </w:r>
            </w:del>
            <w:ins w:id="179" w:author="Ericsson 1" w:date="2022-04-27T18:06:00Z">
              <w:r w:rsidRPr="00390953">
                <w:rPr>
                  <w:rFonts w:ascii="Arial" w:hAnsi="Arial" w:cs="Arial"/>
                  <w:snapToGrid w:val="0"/>
                  <w:sz w:val="18"/>
                  <w:szCs w:val="18"/>
                </w:rPr>
                <w:t>False</w:t>
              </w:r>
            </w:ins>
          </w:p>
          <w:p w14:paraId="1E709E8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180" w:author="Ericsson 1" w:date="2022-04-27T18:06:00Z">
              <w:r w:rsidRPr="00390953" w:rsidDel="00AB273A">
                <w:rPr>
                  <w:rFonts w:ascii="Arial" w:hAnsi="Arial" w:cs="Arial"/>
                  <w:snapToGrid w:val="0"/>
                  <w:sz w:val="18"/>
                  <w:szCs w:val="18"/>
                </w:rPr>
                <w:delText>N/A</w:delText>
              </w:r>
            </w:del>
            <w:ins w:id="181" w:author="Ericsson 1" w:date="2022-04-27T18:06:00Z">
              <w:r w:rsidRPr="00390953">
                <w:rPr>
                  <w:rFonts w:ascii="Arial" w:hAnsi="Arial" w:cs="Arial"/>
                  <w:snapToGrid w:val="0"/>
                  <w:sz w:val="18"/>
                  <w:szCs w:val="18"/>
                </w:rPr>
                <w:t>True</w:t>
              </w:r>
            </w:ins>
          </w:p>
          <w:p w14:paraId="617E263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3F8CD3E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8AA79D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1834C9A0"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750E83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55EA5BF4"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1AD679C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310AB4D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2C8650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CD7F3D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3B1569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2553E2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E254E2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2E71717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C27B83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uEMobilityLevel</w:t>
            </w:r>
          </w:p>
        </w:tc>
        <w:tc>
          <w:tcPr>
            <w:tcW w:w="5491" w:type="dxa"/>
            <w:tcBorders>
              <w:top w:val="single" w:sz="4" w:space="0" w:color="auto"/>
              <w:left w:val="single" w:sz="4" w:space="0" w:color="auto"/>
              <w:bottom w:val="single" w:sz="4" w:space="0" w:color="auto"/>
              <w:right w:val="single" w:sz="4" w:space="0" w:color="auto"/>
            </w:tcBorders>
          </w:tcPr>
          <w:p w14:paraId="5AD325EB"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An attribute specifies the mobility level of UE accessing the network slice. See 6.2.1 of 3GPP TS 22.261 [28].</w:t>
            </w:r>
          </w:p>
          <w:p w14:paraId="71627F9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p>
          <w:p w14:paraId="6AC587D0"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rPr>
            </w:pPr>
            <w:r w:rsidRPr="00390953">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36F82D2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Enum</w:t>
            </w:r>
          </w:p>
          <w:p w14:paraId="69E9DF8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C302E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F79BD5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C6281B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5A15FBC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869D08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0DE6C341"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11B5C7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serviceProfile.</w:t>
            </w:r>
            <w:r w:rsidRPr="00390953">
              <w:rPr>
                <w:rFonts w:ascii="Arial" w:hAnsi="Arial"/>
                <w:sz w:val="18"/>
              </w:rPr>
              <w:t xml:space="preserve"> </w:t>
            </w:r>
            <w:r w:rsidRPr="00390953">
              <w:rPr>
                <w:rFonts w:ascii="Courier New" w:hAnsi="Courier New" w:cs="Courier New"/>
                <w:sz w:val="18"/>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21B81B54"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 xml:space="preserve">The attribute specifies whether a service, defined by the ServiceProfile, can share a </w:t>
            </w:r>
            <w:r w:rsidRPr="00390953">
              <w:rPr>
                <w:rFonts w:ascii="Courier New" w:hAnsi="Courier New" w:cs="Courier New"/>
                <w:snapToGrid w:val="0"/>
                <w:sz w:val="18"/>
                <w:szCs w:val="18"/>
              </w:rPr>
              <w:t xml:space="preserve">NetworkSlice </w:t>
            </w:r>
            <w:r w:rsidRPr="00390953">
              <w:rPr>
                <w:rFonts w:ascii="Arial" w:hAnsi="Arial" w:cs="Arial"/>
                <w:color w:val="000000"/>
                <w:sz w:val="18"/>
                <w:szCs w:val="18"/>
                <w:lang w:eastAsia="zh-CN"/>
              </w:rPr>
              <w:t xml:space="preserve">instance with other services or not. If "non-shared" the service needs a dedicated </w:t>
            </w:r>
            <w:r w:rsidRPr="00390953">
              <w:rPr>
                <w:rFonts w:ascii="Courier New" w:hAnsi="Courier New" w:cs="Courier New"/>
                <w:snapToGrid w:val="0"/>
                <w:sz w:val="18"/>
                <w:szCs w:val="18"/>
              </w:rPr>
              <w:t>NetworkSlice</w:t>
            </w:r>
            <w:r w:rsidRPr="00390953">
              <w:rPr>
                <w:rFonts w:ascii="Arial" w:hAnsi="Arial" w:cs="Arial"/>
                <w:color w:val="000000"/>
                <w:sz w:val="18"/>
                <w:szCs w:val="18"/>
                <w:lang w:eastAsia="zh-CN"/>
              </w:rPr>
              <w:t xml:space="preserve"> instance. If "shared" the service may share a </w:t>
            </w:r>
            <w:r w:rsidRPr="00390953">
              <w:rPr>
                <w:rFonts w:ascii="Courier New" w:hAnsi="Courier New" w:cs="Courier New"/>
                <w:snapToGrid w:val="0"/>
                <w:sz w:val="18"/>
                <w:szCs w:val="18"/>
              </w:rPr>
              <w:t>NetworkSlice</w:t>
            </w:r>
            <w:r w:rsidRPr="00390953">
              <w:rPr>
                <w:rFonts w:ascii="Arial" w:hAnsi="Arial" w:cs="Arial"/>
                <w:color w:val="000000"/>
                <w:sz w:val="18"/>
                <w:szCs w:val="18"/>
                <w:lang w:eastAsia="zh-CN"/>
              </w:rPr>
              <w:t xml:space="preserve"> instance with other service(s).</w:t>
            </w:r>
          </w:p>
          <w:p w14:paraId="2EFD18EB"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3EB1BA1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Enum</w:t>
            </w:r>
          </w:p>
          <w:p w14:paraId="433C486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AB2D85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A2310B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E445D6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FBFD8A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29AF5B3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8DD468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color w:val="000000"/>
                <w:sz w:val="18"/>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0BE70EBF"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highlight w:val="yellow"/>
                <w:lang w:eastAsia="en-GB"/>
              </w:rPr>
            </w:pPr>
            <w:r w:rsidRPr="00390953">
              <w:rPr>
                <w:rFonts w:ascii="Arial" w:hAnsi="Arial" w:cs="Arial"/>
                <w:iCs/>
                <w:sz w:val="18"/>
                <w:szCs w:val="18"/>
                <w:lang w:eastAsia="en-GB"/>
              </w:rPr>
              <w:t xml:space="preserve">It defines which PLMN and S-NSSAI combinations that are </w:t>
            </w:r>
            <w:r w:rsidRPr="00390953">
              <w:rPr>
                <w:rFonts w:ascii="Arial" w:hAnsi="Arial"/>
                <w:color w:val="000000"/>
                <w:sz w:val="18"/>
                <w:lang w:eastAsia="en-GB"/>
              </w:rPr>
              <w:t>assigned for the service to satisfy service requirements represented</w:t>
            </w:r>
            <w:r w:rsidRPr="00390953">
              <w:rPr>
                <w:rFonts w:ascii="Arial" w:hAnsi="Arial" w:cs="Arial"/>
                <w:iCs/>
                <w:sz w:val="18"/>
                <w:szCs w:val="18"/>
                <w:lang w:eastAsia="en-GB"/>
              </w:rPr>
              <w:t xml:space="preserve"> by the ServiceProfile in case of network slicing feature is supported.</w:t>
            </w:r>
          </w:p>
          <w:p w14:paraId="3A2D723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7C8407CA"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2BBFB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PLMNInfo</w:t>
            </w:r>
          </w:p>
          <w:p w14:paraId="59671969"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6346BF1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isOrdered: </w:t>
            </w:r>
            <w:del w:id="182" w:author="Ericsson 1" w:date="2022-04-27T17:47:00Z">
              <w:r w:rsidRPr="00390953" w:rsidDel="00CD4258">
                <w:rPr>
                  <w:rFonts w:ascii="Arial" w:hAnsi="Arial"/>
                  <w:sz w:val="18"/>
                  <w:szCs w:val="18"/>
                </w:rPr>
                <w:delText>N/A</w:delText>
              </w:r>
            </w:del>
            <w:ins w:id="183" w:author="Ericsson 1" w:date="2022-04-27T17:47:00Z">
              <w:r w:rsidRPr="00390953">
                <w:rPr>
                  <w:rFonts w:ascii="Arial" w:hAnsi="Arial"/>
                  <w:sz w:val="18"/>
                  <w:szCs w:val="18"/>
                </w:rPr>
                <w:t>False</w:t>
              </w:r>
            </w:ins>
          </w:p>
          <w:p w14:paraId="2C1CB49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6447B36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2DBB68DD"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09B2C15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2FCD3C66"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74BA44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color w:val="000000"/>
                <w:sz w:val="18"/>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3BE8FF78" w14:textId="77777777" w:rsidR="00390953" w:rsidRPr="00390953" w:rsidRDefault="00390953" w:rsidP="00390953">
            <w:pPr>
              <w:overflowPunct w:val="0"/>
              <w:autoSpaceDE w:val="0"/>
              <w:autoSpaceDN w:val="0"/>
              <w:adjustRightInd w:val="0"/>
              <w:spacing w:after="0"/>
              <w:textAlignment w:val="baseline"/>
              <w:rPr>
                <w:rFonts w:ascii="Arial" w:hAnsi="Arial" w:cs="Arial"/>
                <w:iCs/>
                <w:sz w:val="18"/>
                <w:szCs w:val="18"/>
                <w:highlight w:val="yellow"/>
                <w:lang w:eastAsia="en-GB"/>
              </w:rPr>
            </w:pPr>
            <w:r w:rsidRPr="00390953">
              <w:rPr>
                <w:rFonts w:ascii="Arial" w:hAnsi="Arial" w:cs="Arial"/>
                <w:iCs/>
                <w:sz w:val="18"/>
                <w:szCs w:val="18"/>
                <w:lang w:eastAsia="en-GB"/>
              </w:rPr>
              <w:t>It defines which PLMN and S-NSSAI combinations that are served by the SliceProfile in case of network slicing feature is supported.</w:t>
            </w:r>
          </w:p>
          <w:p w14:paraId="749D7EB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59138122"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C4DCDF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type: PLMNInfo</w:t>
            </w:r>
          </w:p>
          <w:p w14:paraId="2FE45E8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lang w:eastAsia="zh-CN"/>
              </w:rPr>
            </w:pPr>
            <w:r w:rsidRPr="00390953">
              <w:rPr>
                <w:rFonts w:ascii="Arial" w:hAnsi="Arial"/>
                <w:sz w:val="18"/>
                <w:szCs w:val="18"/>
              </w:rPr>
              <w:t>multiplicity: 1..*</w:t>
            </w:r>
          </w:p>
          <w:p w14:paraId="670BC918"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 xml:space="preserve">isOrdered: </w:t>
            </w:r>
            <w:del w:id="184" w:author="Ericsson 1" w:date="2022-04-27T17:47:00Z">
              <w:r w:rsidRPr="00390953" w:rsidDel="00CD4258">
                <w:rPr>
                  <w:rFonts w:ascii="Arial" w:hAnsi="Arial"/>
                  <w:sz w:val="18"/>
                  <w:szCs w:val="18"/>
                </w:rPr>
                <w:delText>N/A</w:delText>
              </w:r>
            </w:del>
            <w:ins w:id="185" w:author="Ericsson 1" w:date="2022-04-27T17:47:00Z">
              <w:r w:rsidRPr="00390953">
                <w:rPr>
                  <w:rFonts w:ascii="Arial" w:hAnsi="Arial"/>
                  <w:sz w:val="18"/>
                  <w:szCs w:val="18"/>
                </w:rPr>
                <w:t>False</w:t>
              </w:r>
            </w:ins>
          </w:p>
          <w:p w14:paraId="4A2E8C50"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isUnique: True</w:t>
            </w:r>
          </w:p>
          <w:p w14:paraId="76C9B6CB"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defaultValue: None</w:t>
            </w:r>
          </w:p>
          <w:p w14:paraId="337692DE" w14:textId="77777777" w:rsidR="00390953" w:rsidRPr="00390953" w:rsidRDefault="00390953" w:rsidP="00390953">
            <w:pPr>
              <w:overflowPunct w:val="0"/>
              <w:autoSpaceDE w:val="0"/>
              <w:autoSpaceDN w:val="0"/>
              <w:adjustRightInd w:val="0"/>
              <w:spacing w:after="0"/>
              <w:textAlignment w:val="baseline"/>
              <w:rPr>
                <w:rFonts w:ascii="Arial" w:hAnsi="Arial"/>
                <w:sz w:val="18"/>
                <w:szCs w:val="18"/>
              </w:rPr>
            </w:pPr>
            <w:r w:rsidRPr="00390953">
              <w:rPr>
                <w:rFonts w:ascii="Arial" w:hAnsi="Arial"/>
                <w:sz w:val="18"/>
                <w:szCs w:val="18"/>
              </w:rPr>
              <w:t>isNullable: False</w:t>
            </w:r>
          </w:p>
          <w:p w14:paraId="66ED11B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44959F81"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F92E14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70D87066"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An attribute specifies whether the resources to be allocated to the network slice subnet may be shared with another network slice subnet(s).</w:t>
            </w:r>
          </w:p>
          <w:p w14:paraId="3A5CE793"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p>
          <w:p w14:paraId="192CC93F" w14:textId="77777777" w:rsidR="00390953" w:rsidRPr="00390953" w:rsidRDefault="00390953" w:rsidP="00390953">
            <w:pPr>
              <w:overflowPunct w:val="0"/>
              <w:autoSpaceDE w:val="0"/>
              <w:autoSpaceDN w:val="0"/>
              <w:adjustRightInd w:val="0"/>
              <w:spacing w:after="0"/>
              <w:textAlignment w:val="baseline"/>
              <w:rPr>
                <w:rFonts w:ascii="Arial" w:hAnsi="Arial" w:cs="Arial"/>
                <w:color w:val="000000"/>
                <w:sz w:val="18"/>
                <w:szCs w:val="18"/>
                <w:lang w:eastAsia="zh-CN"/>
              </w:rPr>
            </w:pPr>
            <w:r w:rsidRPr="00390953">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66313D5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Enum</w:t>
            </w:r>
          </w:p>
          <w:p w14:paraId="0A0C23E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ECB20B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1B2588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1FC1E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501D541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Yes</w:t>
            </w:r>
          </w:p>
          <w:p w14:paraId="10310B9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6B7D98D4"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B14EBE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2CAC0206"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5DD65D9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ServiceProfile</w:t>
            </w:r>
          </w:p>
          <w:p w14:paraId="03D274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3BCC473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186" w:author="Ericsson 1" w:date="2022-04-27T18:07:00Z">
              <w:r w:rsidRPr="00390953" w:rsidDel="00AB273A">
                <w:rPr>
                  <w:rFonts w:ascii="Arial" w:hAnsi="Arial" w:cs="Arial"/>
                  <w:snapToGrid w:val="0"/>
                  <w:sz w:val="18"/>
                  <w:szCs w:val="18"/>
                </w:rPr>
                <w:delText>N/A</w:delText>
              </w:r>
            </w:del>
            <w:ins w:id="187" w:author="Ericsson 1" w:date="2022-04-27T18:07:00Z">
              <w:r w:rsidRPr="00390953">
                <w:rPr>
                  <w:rFonts w:ascii="Arial" w:hAnsi="Arial" w:cs="Arial"/>
                  <w:snapToGrid w:val="0"/>
                  <w:sz w:val="18"/>
                  <w:szCs w:val="18"/>
                </w:rPr>
                <w:t>False</w:t>
              </w:r>
            </w:ins>
          </w:p>
          <w:p w14:paraId="26D5C8D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188" w:author="Ericsson 1" w:date="2022-04-27T18:07:00Z">
              <w:r w:rsidRPr="00390953" w:rsidDel="00AB273A">
                <w:rPr>
                  <w:rFonts w:ascii="Arial" w:hAnsi="Arial" w:cs="Arial"/>
                  <w:snapToGrid w:val="0"/>
                  <w:sz w:val="18"/>
                  <w:szCs w:val="18"/>
                </w:rPr>
                <w:delText>N/A</w:delText>
              </w:r>
            </w:del>
            <w:ins w:id="189" w:author="Ericsson 1" w:date="2022-04-27T18:07:00Z">
              <w:r w:rsidRPr="00390953">
                <w:rPr>
                  <w:rFonts w:ascii="Arial" w:hAnsi="Arial" w:cs="Arial"/>
                  <w:snapToGrid w:val="0"/>
                  <w:sz w:val="18"/>
                  <w:szCs w:val="18"/>
                </w:rPr>
                <w:t>True</w:t>
              </w:r>
            </w:ins>
          </w:p>
          <w:p w14:paraId="728716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3878A1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41C9884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69B09B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C5CEE1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24267937"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z w:val="18"/>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730507C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SliceProfile</w:t>
            </w:r>
          </w:p>
          <w:p w14:paraId="23090E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2D82F12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190" w:author="Ericsson 1" w:date="2022-04-27T18:07:00Z">
              <w:r w:rsidRPr="00390953" w:rsidDel="00AB273A">
                <w:rPr>
                  <w:rFonts w:ascii="Arial" w:hAnsi="Arial" w:cs="Arial"/>
                  <w:snapToGrid w:val="0"/>
                  <w:sz w:val="18"/>
                  <w:szCs w:val="18"/>
                </w:rPr>
                <w:delText>N/A</w:delText>
              </w:r>
            </w:del>
            <w:ins w:id="191" w:author="Ericsson 1" w:date="2022-04-27T18:07:00Z">
              <w:r w:rsidRPr="00390953">
                <w:rPr>
                  <w:rFonts w:ascii="Arial" w:hAnsi="Arial" w:cs="Arial"/>
                  <w:snapToGrid w:val="0"/>
                  <w:sz w:val="18"/>
                  <w:szCs w:val="18"/>
                </w:rPr>
                <w:t>False</w:t>
              </w:r>
            </w:ins>
          </w:p>
          <w:p w14:paraId="136A6DF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192" w:author="Ericsson 1" w:date="2022-04-27T18:08:00Z">
              <w:r w:rsidRPr="00390953" w:rsidDel="00AB273A">
                <w:rPr>
                  <w:rFonts w:ascii="Arial" w:hAnsi="Arial" w:cs="Arial"/>
                  <w:snapToGrid w:val="0"/>
                  <w:sz w:val="18"/>
                  <w:szCs w:val="18"/>
                </w:rPr>
                <w:delText>N/A</w:delText>
              </w:r>
            </w:del>
            <w:ins w:id="193" w:author="Ericsson 1" w:date="2022-04-27T18:08:00Z">
              <w:r w:rsidRPr="00390953">
                <w:rPr>
                  <w:rFonts w:ascii="Arial" w:hAnsi="Arial" w:cs="Arial"/>
                  <w:snapToGrid w:val="0"/>
                  <w:sz w:val="18"/>
                  <w:szCs w:val="18"/>
                </w:rPr>
                <w:t>True</w:t>
              </w:r>
            </w:ins>
          </w:p>
          <w:p w14:paraId="750A504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27B7D8E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530875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5A55A69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4CFA03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2C417049"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napToGrid w:val="0"/>
                <w:sz w:val="18"/>
              </w:rPr>
              <w:t>This parameter specifies the slice/service type in a ServiceProfile to be supported by a network slice.</w:t>
            </w:r>
          </w:p>
          <w:p w14:paraId="657D7D5B"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p w14:paraId="1A3EE7E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zh-CN"/>
              </w:rPr>
            </w:pPr>
            <w:r w:rsidRPr="00390953">
              <w:rPr>
                <w:rFonts w:ascii="Arial" w:hAnsi="Arial"/>
                <w:snapToGrid w:val="0"/>
                <w:sz w:val="18"/>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7A5416B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06F9078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AA1DE9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4EE4406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588C16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0A709FE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DB2403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31AE3613"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2E5B6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61A34B5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color w:val="000000"/>
                <w:sz w:val="18"/>
                <w:szCs w:val="18"/>
                <w:lang w:eastAsia="zh-CN"/>
              </w:rPr>
              <w:t>An attribute specifies the properties of</w:t>
            </w:r>
            <w:r w:rsidRPr="00390953">
              <w:rPr>
                <w:rFonts w:ascii="Arial" w:hAnsi="Arial" w:cs="Arial"/>
                <w:sz w:val="18"/>
                <w:szCs w:val="18"/>
              </w:rPr>
              <w:t xml:space="preserve">  service delivery flexibility, especially for the vertical services that are not chasing a high system performance. See </w:t>
            </w:r>
            <w:r w:rsidRPr="00390953">
              <w:rPr>
                <w:rFonts w:ascii="Arial" w:hAnsi="Arial" w:cs="Arial"/>
                <w:color w:val="000000"/>
                <w:sz w:val="18"/>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508E132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DelayTolerance</w:t>
            </w:r>
          </w:p>
          <w:p w14:paraId="7581DB7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1CD60B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F030E8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3518C5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A82A98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40E6177E"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35D50D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DelayTolerance</w:t>
            </w:r>
            <w:r w:rsidRPr="00390953">
              <w:rPr>
                <w:rFonts w:ascii="Courier New" w:hAnsi="Courier New" w:cs="Courier New" w:hint="eastAsia"/>
                <w:sz w:val="18"/>
                <w:szCs w:val="18"/>
                <w:lang w:eastAsia="zh-CN"/>
              </w:rPr>
              <w:t>.</w:t>
            </w:r>
            <w:r w:rsidRPr="00390953">
              <w:rPr>
                <w:rFonts w:ascii="Courier New" w:hAnsi="Courier New" w:cs="Courier New"/>
                <w:sz w:val="18"/>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2DF23A9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 network slice supports service delivery flexibility, especially for the vertical services that are not chasing a high system performance.</w:t>
            </w:r>
          </w:p>
          <w:p w14:paraId="40BDA1F2"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45FA8F8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3860832F"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"NOT SUPPORTED", "SUPPORTED".</w:t>
            </w:r>
          </w:p>
          <w:p w14:paraId="69957FCF"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27550AF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&lt;&lt;enumeration&gt;&gt;</w:t>
            </w:r>
          </w:p>
          <w:p w14:paraId="04921BE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445C1B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3255D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3B911BD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8E62A0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51B24115"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620204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deterministicComm</w:t>
            </w:r>
          </w:p>
        </w:tc>
        <w:tc>
          <w:tcPr>
            <w:tcW w:w="5491" w:type="dxa"/>
            <w:tcBorders>
              <w:top w:val="single" w:sz="4" w:space="0" w:color="auto"/>
              <w:left w:val="single" w:sz="4" w:space="0" w:color="auto"/>
              <w:bottom w:val="single" w:sz="4" w:space="0" w:color="auto"/>
              <w:right w:val="single" w:sz="4" w:space="0" w:color="auto"/>
            </w:tcBorders>
          </w:tcPr>
          <w:p w14:paraId="29832607"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color w:val="000000"/>
                <w:sz w:val="18"/>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2756930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DeterministicComm</w:t>
            </w:r>
          </w:p>
          <w:p w14:paraId="3F53BED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ACC767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0E9E74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85AA1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17F29E5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5D4267C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E77A0A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0E5B7207"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 network slice supports deterministic communication for period user traffic.</w:t>
            </w:r>
          </w:p>
          <w:p w14:paraId="653228F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505A95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3E1E715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"NOT SUPPORTED", "SUPPORTED".</w:t>
            </w:r>
          </w:p>
          <w:p w14:paraId="30EE92DC"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4B84D89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&lt;&lt;enumeration&gt;&gt;</w:t>
            </w:r>
          </w:p>
          <w:p w14:paraId="4276DEF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553B09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6A9B5E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47B3D86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981A27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3B0D4F6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79502A1"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0A92CE8E"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3D0ADE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6516EC8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B7E083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D0DC66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4482100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CAD9A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7E62B7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8AB3A7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2BEFD01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z w:val="18"/>
                <w:lang w:eastAsia="de-DE"/>
              </w:rPr>
              <w:t>This attribute defines achievable data rate of the network slice in downlink that is available ubiquitously across the coverage area of the slice, refer NG.116 [50]</w:t>
            </w:r>
            <w:r w:rsidRPr="00390953">
              <w:rPr>
                <w:rFonts w:ascii="Arial" w:hAnsi="Arial" w:hint="eastAsia"/>
                <w:sz w:val="18"/>
                <w:lang w:eastAsia="de-DE"/>
              </w:rPr>
              <w:t>.</w:t>
            </w:r>
          </w:p>
        </w:tc>
        <w:tc>
          <w:tcPr>
            <w:tcW w:w="2156" w:type="dxa"/>
            <w:tcBorders>
              <w:top w:val="single" w:sz="4" w:space="0" w:color="auto"/>
              <w:left w:val="single" w:sz="4" w:space="0" w:color="auto"/>
              <w:bottom w:val="single" w:sz="4" w:space="0" w:color="auto"/>
              <w:right w:val="single" w:sz="4" w:space="0" w:color="auto"/>
            </w:tcBorders>
          </w:tcPr>
          <w:p w14:paraId="2A0EAD7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DLThpt</w:t>
            </w:r>
          </w:p>
          <w:p w14:paraId="10208C8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BBC3E5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FB11A0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8413B4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98B71A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1594C8C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76E561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41F4E0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6001206F"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defines data rate supported by the network slice per UE, refer NG.116 [50]</w:t>
            </w:r>
            <w:r w:rsidRPr="00390953">
              <w:rPr>
                <w:rFonts w:ascii="Arial" w:hAnsi="Arial" w:hint="eastAsia"/>
                <w:sz w:val="18"/>
                <w:lang w:eastAsia="de-DE"/>
              </w:rPr>
              <w:t>.</w:t>
            </w:r>
            <w:r w:rsidRPr="00390953">
              <w:rPr>
                <w:rFonts w:ascii="Arial" w:hAnsi="Arial"/>
                <w:sz w:val="18"/>
                <w:lang w:eastAsia="de-DE"/>
              </w:rPr>
              <w:t xml:space="preserve"> </w:t>
            </w:r>
          </w:p>
          <w:p w14:paraId="26461D84"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AE7069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DLThpt</w:t>
            </w:r>
          </w:p>
          <w:p w14:paraId="3BF51DE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5883C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678378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CF5FE1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2421BB5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3D1C72D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A0042F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EEA25E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67BCA51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describes the guaranteed data rate.</w:t>
            </w:r>
          </w:p>
          <w:p w14:paraId="4B1680EE"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395D03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406C704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B1CB4E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753E81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8FB97B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6F82DC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086BD4D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716EA1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551FF3DC"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describes the maximum data rate.</w:t>
            </w:r>
          </w:p>
          <w:p w14:paraId="45DB27E5"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0396686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3C2F82E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5BD585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4BF3EB6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79BE0A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205827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1C8956A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BD2323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39DD8BE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defines achievable data rate of the network slice in uplink that is available ubiquitously across the coverage area of the slice, refer NG.116 [50]</w:t>
            </w:r>
            <w:r w:rsidRPr="00390953">
              <w:rPr>
                <w:rFonts w:ascii="Arial" w:hAnsi="Arial" w:hint="eastAsia"/>
                <w:sz w:val="18"/>
                <w:lang w:eastAsia="de-DE"/>
              </w:rPr>
              <w:t>.</w:t>
            </w:r>
            <w:r w:rsidRPr="00390953">
              <w:rPr>
                <w:rFonts w:ascii="Arial" w:hAnsi="Arial"/>
                <w:sz w:val="18"/>
                <w:lang w:eastAsia="de-DE"/>
              </w:rPr>
              <w:t xml:space="preserve"> </w:t>
            </w:r>
          </w:p>
          <w:p w14:paraId="034DC710"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59DA5A9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ULThpt</w:t>
            </w:r>
          </w:p>
          <w:p w14:paraId="28D36D3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212A81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0C70F3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F9E6AF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5B799CD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638265D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44DB5A17"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BCEEA7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2C0592E0"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attribute defines data rate supported by the network slice per UE, refer NG.116 [50]</w:t>
            </w:r>
            <w:r w:rsidRPr="00390953">
              <w:rPr>
                <w:rFonts w:ascii="Arial" w:hAnsi="Arial" w:hint="eastAsia"/>
                <w:sz w:val="18"/>
                <w:lang w:eastAsia="de-DE"/>
              </w:rPr>
              <w:t>.</w:t>
            </w:r>
            <w:r w:rsidRPr="00390953">
              <w:rPr>
                <w:rFonts w:ascii="Arial" w:hAnsi="Arial"/>
                <w:sz w:val="18"/>
                <w:lang w:eastAsia="de-DE"/>
              </w:rPr>
              <w:t xml:space="preserve"> </w:t>
            </w:r>
          </w:p>
          <w:p w14:paraId="6CE06554"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779C2C1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ULThpt</w:t>
            </w:r>
          </w:p>
          <w:p w14:paraId="3D537F6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474AD28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C7A7B0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1CE7F0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09ED08D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6577ED6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3967341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E1BFDB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maxPktSize</w:t>
            </w:r>
          </w:p>
        </w:tc>
        <w:tc>
          <w:tcPr>
            <w:tcW w:w="5491" w:type="dxa"/>
            <w:tcBorders>
              <w:top w:val="single" w:sz="4" w:space="0" w:color="auto"/>
              <w:left w:val="single" w:sz="4" w:space="0" w:color="auto"/>
              <w:bottom w:val="single" w:sz="4" w:space="0" w:color="auto"/>
              <w:right w:val="single" w:sz="4" w:space="0" w:color="auto"/>
            </w:tcBorders>
          </w:tcPr>
          <w:p w14:paraId="02E2569E"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parameter specifies the maximum packet size supported by the network slice, refer NG.116 [50]</w:t>
            </w:r>
            <w:r w:rsidRPr="00390953">
              <w:rPr>
                <w:rFonts w:ascii="Arial" w:hAnsi="Arial" w:hint="eastAsia"/>
                <w:sz w:val="18"/>
                <w:lang w:eastAsia="de-DE"/>
              </w:rPr>
              <w:t>.</w:t>
            </w:r>
            <w:r w:rsidRPr="00390953">
              <w:rPr>
                <w:rFonts w:ascii="Arial" w:hAnsi="Arial"/>
                <w:sz w:val="18"/>
                <w:lang w:eastAsia="de-DE"/>
              </w:rPr>
              <w:t xml:space="preserve"> </w:t>
            </w:r>
          </w:p>
          <w:p w14:paraId="402190CA"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2BC615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MaxPktSize</w:t>
            </w:r>
          </w:p>
          <w:p w14:paraId="6FEFFE4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4FBE82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F05F6B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2D6761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487D1F4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0324E4B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A2D5F3F"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74660F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720322A5"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parameter specifies the maximum packet size supported by the network slice, refer NG.116 [50]</w:t>
            </w:r>
            <w:r w:rsidRPr="00390953">
              <w:rPr>
                <w:rFonts w:ascii="Arial" w:hAnsi="Arial" w:hint="eastAsia"/>
                <w:sz w:val="18"/>
                <w:lang w:eastAsia="de-DE"/>
              </w:rPr>
              <w:t>.</w:t>
            </w:r>
            <w:r w:rsidRPr="00390953">
              <w:rPr>
                <w:rFonts w:ascii="Arial" w:hAnsi="Arial"/>
                <w:sz w:val="18"/>
                <w:lang w:eastAsia="de-DE"/>
              </w:rPr>
              <w:t xml:space="preserve"> </w:t>
            </w:r>
          </w:p>
          <w:p w14:paraId="7D550D3F"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42EA2D1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2CD080E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5EEFF6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4CC9F80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7B3DE36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04B1BE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2C7B1DA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7618D4A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9ABA39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18B0B2ED"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parameter defines the maximum number of concurrent sessions supported by the network slice, refer NG.116 [50]</w:t>
            </w:r>
            <w:r w:rsidRPr="00390953">
              <w:rPr>
                <w:rFonts w:ascii="Arial" w:hAnsi="Arial" w:hint="eastAsia"/>
                <w:sz w:val="18"/>
                <w:lang w:eastAsia="de-DE"/>
              </w:rPr>
              <w:t>.</w:t>
            </w:r>
            <w:r w:rsidRPr="00390953">
              <w:rPr>
                <w:rFonts w:ascii="Arial" w:hAnsi="Arial"/>
                <w:sz w:val="18"/>
                <w:lang w:eastAsia="de-DE"/>
              </w:rPr>
              <w:t xml:space="preserve"> </w:t>
            </w:r>
          </w:p>
          <w:p w14:paraId="4DCCEF5C"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4A077E4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type: </w:t>
            </w:r>
            <w:r w:rsidRPr="00390953">
              <w:rPr>
                <w:rFonts w:ascii="Arial" w:hAnsi="Arial" w:cs="Arial" w:hint="eastAsia"/>
                <w:snapToGrid w:val="0"/>
                <w:sz w:val="18"/>
                <w:szCs w:val="18"/>
              </w:rPr>
              <w:t>M</w:t>
            </w:r>
            <w:r w:rsidRPr="00390953">
              <w:rPr>
                <w:rFonts w:ascii="Arial" w:hAnsi="Arial" w:cs="Arial"/>
                <w:snapToGrid w:val="0"/>
                <w:sz w:val="18"/>
                <w:szCs w:val="18"/>
              </w:rPr>
              <w:t>axNumberofConns</w:t>
            </w:r>
          </w:p>
          <w:p w14:paraId="1C844C2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A6B20C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AD5689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81AD4E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08659C0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3D1F555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6E04095D"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1A3B8E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MaxNumberofConns.nOofConn</w:t>
            </w:r>
          </w:p>
        </w:tc>
        <w:tc>
          <w:tcPr>
            <w:tcW w:w="5491" w:type="dxa"/>
            <w:tcBorders>
              <w:top w:val="single" w:sz="4" w:space="0" w:color="auto"/>
              <w:left w:val="single" w:sz="4" w:space="0" w:color="auto"/>
              <w:bottom w:val="single" w:sz="4" w:space="0" w:color="auto"/>
              <w:right w:val="single" w:sz="4" w:space="0" w:color="auto"/>
            </w:tcBorders>
          </w:tcPr>
          <w:p w14:paraId="70FA5268"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This parameter defines the maximum number of concurrent sessions supported by the network slice, refer NG.116 [50]</w:t>
            </w:r>
            <w:r w:rsidRPr="00390953">
              <w:rPr>
                <w:rFonts w:ascii="Arial" w:hAnsi="Arial" w:hint="eastAsia"/>
                <w:sz w:val="18"/>
                <w:lang w:eastAsia="de-DE"/>
              </w:rPr>
              <w:t>.</w:t>
            </w:r>
            <w:r w:rsidRPr="00390953">
              <w:rPr>
                <w:rFonts w:ascii="Arial" w:hAnsi="Arial"/>
                <w:sz w:val="18"/>
                <w:lang w:eastAsia="de-DE"/>
              </w:rPr>
              <w:t xml:space="preserve"> </w:t>
            </w:r>
          </w:p>
          <w:p w14:paraId="4E3858B7"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2B044E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1F50961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19A6BA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4C20150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5D4361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392CDEB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0967CBD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13221C4"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BE8243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03C1BC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An attribute specifies the name</w:t>
            </w:r>
            <w:r w:rsidRPr="00390953">
              <w:rPr>
                <w:rFonts w:ascii="Arial" w:hAnsi="Arial"/>
                <w:sz w:val="18"/>
                <w:lang w:eastAsia="zh-CN"/>
              </w:rPr>
              <w:t xml:space="preserve"> list of KQIs and KPIs available for performance monitoring</w:t>
            </w:r>
            <w:r w:rsidRPr="00390953">
              <w:rPr>
                <w:rFonts w:ascii="Arial" w:hAnsi="Arial" w:cs="Arial"/>
                <w:snapToGrid w:val="0"/>
                <w:sz w:val="18"/>
                <w:szCs w:val="18"/>
                <w:lang w:eastAsia="zh-CN"/>
              </w:rPr>
              <w:t>.</w:t>
            </w:r>
          </w:p>
          <w:p w14:paraId="3A6E28E2"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2F23290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type: </w:t>
            </w:r>
            <w:r w:rsidRPr="00390953">
              <w:rPr>
                <w:rFonts w:ascii="Arial" w:hAnsi="Arial" w:cs="Arial" w:hint="eastAsia"/>
                <w:snapToGrid w:val="0"/>
                <w:sz w:val="18"/>
                <w:szCs w:val="18"/>
                <w:lang w:eastAsia="zh-CN"/>
              </w:rPr>
              <w:t>K</w:t>
            </w:r>
            <w:r w:rsidRPr="00390953">
              <w:rPr>
                <w:rFonts w:ascii="Arial" w:hAnsi="Arial" w:cs="Arial"/>
                <w:snapToGrid w:val="0"/>
                <w:sz w:val="18"/>
                <w:szCs w:val="18"/>
              </w:rPr>
              <w:t>PIMonitoring</w:t>
            </w:r>
          </w:p>
          <w:p w14:paraId="72E939C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85B1B8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A3CE55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D36EA7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ECE738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18BE79A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B46001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477E72C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lang w:eastAsia="zh-CN"/>
              </w:rPr>
            </w:pPr>
            <w:r w:rsidRPr="00390953">
              <w:rPr>
                <w:rFonts w:ascii="Arial" w:hAnsi="Arial" w:cs="Arial"/>
                <w:snapToGrid w:val="0"/>
                <w:sz w:val="18"/>
                <w:szCs w:val="18"/>
                <w:lang w:eastAsia="zh-CN"/>
              </w:rPr>
              <w:t>An attribute specifies the name</w:t>
            </w:r>
            <w:r w:rsidRPr="00390953">
              <w:rPr>
                <w:rFonts w:ascii="Arial" w:hAnsi="Arial"/>
                <w:sz w:val="18"/>
                <w:lang w:eastAsia="zh-CN"/>
              </w:rPr>
              <w:t xml:space="preserve"> list of KQIs and KPIs available for performance monitoring</w:t>
            </w:r>
            <w:r w:rsidRPr="00390953">
              <w:rPr>
                <w:rFonts w:ascii="Arial" w:hAnsi="Arial" w:cs="Arial"/>
                <w:snapToGrid w:val="0"/>
                <w:sz w:val="18"/>
                <w:szCs w:val="18"/>
                <w:lang w:eastAsia="zh-CN"/>
              </w:rPr>
              <w:t>.</w:t>
            </w:r>
          </w:p>
          <w:p w14:paraId="590654C5"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2EEFBE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0542D42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FD223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BB35EE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B4DE85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6D732A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18F69C6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E4E88E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05E6384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 network slice supports the capability for the NSC to manage their users or groups of users' network services and corresponding requirements.</w:t>
            </w:r>
          </w:p>
          <w:p w14:paraId="6C0A6830"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64BFC8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UserMgmtOpen</w:t>
            </w:r>
          </w:p>
          <w:p w14:paraId="0C24F55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00E5841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00A477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565896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3546D6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4D826B33"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7DB7E4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4A892A1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 network slice supports the capability for the NSC to manage their users or groups of users' network services and corresponding requirements.</w:t>
            </w:r>
          </w:p>
          <w:p w14:paraId="0B2161B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AAE98C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3726CD7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"NOT SUPPORTED", "SUPPORTED".</w:t>
            </w:r>
          </w:p>
          <w:p w14:paraId="66A57EFC"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7605763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&lt;&lt;enumeration&gt;&gt;</w:t>
            </w:r>
          </w:p>
          <w:p w14:paraId="4A941E2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2F567F3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45C074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7990DB0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52F956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2014884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F576FE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786BB0E0"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w:t>
            </w:r>
            <w:r w:rsidRPr="00390953">
              <w:rPr>
                <w:rFonts w:ascii="Arial" w:hAnsi="Arial"/>
                <w:sz w:val="18"/>
                <w:lang w:eastAsia="zh-CN"/>
              </w:rPr>
              <w:t xml:space="preserve"> V2X communication mode is supported by the network slice.</w:t>
            </w:r>
          </w:p>
          <w:p w14:paraId="566D6CA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3EEEE085"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D28269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V2XCommMode</w:t>
            </w:r>
          </w:p>
          <w:p w14:paraId="385CFAE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212ECA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B0D8FF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259EE7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F1F553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0526752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EBCE44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3F8E8BDA"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color w:val="000000"/>
                <w:sz w:val="18"/>
                <w:szCs w:val="18"/>
                <w:lang w:eastAsia="zh-CN"/>
              </w:rPr>
              <w:t xml:space="preserve">An attribute specifies </w:t>
            </w:r>
            <w:r w:rsidRPr="00390953">
              <w:rPr>
                <w:rFonts w:ascii="Arial" w:hAnsi="Arial" w:cs="Arial"/>
                <w:sz w:val="18"/>
                <w:szCs w:val="18"/>
              </w:rPr>
              <w:t>whether or not the</w:t>
            </w:r>
            <w:r w:rsidRPr="00390953">
              <w:rPr>
                <w:rFonts w:ascii="Arial" w:hAnsi="Arial"/>
                <w:sz w:val="18"/>
                <w:lang w:eastAsia="zh-CN"/>
              </w:rPr>
              <w:t xml:space="preserve"> V2X communication mode is supported by the network slice.</w:t>
            </w:r>
          </w:p>
          <w:p w14:paraId="5A980109"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p>
          <w:p w14:paraId="146CA41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allowedValues:</w:t>
            </w:r>
          </w:p>
          <w:p w14:paraId="26E0D15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"NOT SUPPORTED", "SUPPORTED BY NR".</w:t>
            </w:r>
          </w:p>
          <w:p w14:paraId="19CACFAB"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148D924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&lt;&lt;enumeration&gt;&gt;</w:t>
            </w:r>
          </w:p>
          <w:p w14:paraId="1631D91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161B6F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6CB4443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AA9FE2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4688B22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tc>
      </w:tr>
      <w:tr w:rsidR="00390953" w:rsidRPr="00390953" w14:paraId="3744A730"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2F6938DA"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coverageArea</w:t>
            </w:r>
          </w:p>
        </w:tc>
        <w:tc>
          <w:tcPr>
            <w:tcW w:w="5491" w:type="dxa"/>
            <w:tcBorders>
              <w:top w:val="single" w:sz="4" w:space="0" w:color="auto"/>
              <w:left w:val="single" w:sz="4" w:space="0" w:color="auto"/>
              <w:bottom w:val="single" w:sz="4" w:space="0" w:color="auto"/>
              <w:right w:val="single" w:sz="4" w:space="0" w:color="auto"/>
            </w:tcBorders>
          </w:tcPr>
          <w:p w14:paraId="72B6DB4F"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w:t>
            </w:r>
            <w:r w:rsidRPr="00390953">
              <w:rPr>
                <w:rFonts w:ascii="Arial" w:hAnsi="Arial"/>
                <w:snapToGrid w:val="0"/>
                <w:sz w:val="18"/>
              </w:rPr>
              <w:t>attribute specifies the coverage area of the network slice, i.e.</w:t>
            </w:r>
            <w:r w:rsidRPr="00390953">
              <w:rPr>
                <w:rFonts w:ascii="Arial" w:hAnsi="Arial"/>
                <w:sz w:val="18"/>
                <w:lang w:eastAsia="zh-CN"/>
              </w:rPr>
              <w:t xml:space="preserve"> the geographic region where a 3GPP communication service is accessible,</w:t>
            </w:r>
            <w:r w:rsidRPr="00390953">
              <w:rPr>
                <w:rFonts w:ascii="Arial" w:hAnsi="Arial"/>
                <w:snapToGrid w:val="0"/>
                <w:sz w:val="18"/>
              </w:rPr>
              <w:t xml:space="preserve"> </w:t>
            </w:r>
            <w:r w:rsidRPr="00390953">
              <w:rPr>
                <w:rFonts w:ascii="Arial" w:hAnsi="Arial" w:cs="Arial"/>
                <w:snapToGrid w:val="0"/>
                <w:sz w:val="18"/>
                <w:szCs w:val="18"/>
              </w:rPr>
              <w:t xml:space="preserve">see Table 7.1-1 of 3GPP TS 22.261 [28]) and </w:t>
            </w:r>
            <w:r w:rsidRPr="00390953">
              <w:rPr>
                <w:rFonts w:ascii="Arial" w:hAnsi="Arial"/>
                <w:sz w:val="18"/>
                <w:lang w:eastAsia="de-DE"/>
              </w:rPr>
              <w:t>NG.116 [50]</w:t>
            </w:r>
            <w:r w:rsidRPr="00390953">
              <w:rPr>
                <w:rFonts w:ascii="Arial"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6C0856E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16FB3A8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F01400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E03525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079E99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7002D22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70754D4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FCEBCD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1930881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attribute specifies </w:t>
            </w:r>
            <w:r w:rsidRPr="00390953">
              <w:rPr>
                <w:rFonts w:ascii="Arial" w:hAnsi="Arial"/>
                <w:snapToGrid w:val="0"/>
                <w:sz w:val="18"/>
              </w:rPr>
              <w:t>the overall user density over the coverage area of the network slice. S</w:t>
            </w:r>
            <w:r w:rsidRPr="00390953">
              <w:rPr>
                <w:rFonts w:ascii="Arial" w:hAnsi="Arial" w:cs="Arial"/>
                <w:snapToGrid w:val="0"/>
                <w:sz w:val="18"/>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5E17BF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TermDensity</w:t>
            </w:r>
          </w:p>
          <w:p w14:paraId="665ED4D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F17B822"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BFFD88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12192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0087B7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175A62D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F22C72E"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54400BA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attribute specifies </w:t>
            </w:r>
            <w:r w:rsidRPr="00390953">
              <w:rPr>
                <w:rFonts w:ascii="Arial" w:hAnsi="Arial"/>
                <w:snapToGrid w:val="0"/>
                <w:sz w:val="18"/>
              </w:rPr>
              <w:t>the overall user density over the coverage area of the network slice. S</w:t>
            </w:r>
            <w:r w:rsidRPr="00390953">
              <w:rPr>
                <w:rFonts w:ascii="Arial" w:hAnsi="Arial" w:cs="Arial"/>
                <w:snapToGrid w:val="0"/>
                <w:sz w:val="18"/>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80BB44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340FBA8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A73590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162B64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9ADA9E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365C8B5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3123E8C6"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18DE072"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3AE813D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An attribute spec</w:t>
            </w:r>
            <w:r w:rsidRPr="00390953">
              <w:rPr>
                <w:rFonts w:ascii="Arial" w:hAnsi="Arial"/>
                <w:snapToGrid w:val="0"/>
                <w:sz w:val="18"/>
              </w:rPr>
              <w:t>i</w:t>
            </w:r>
            <w:r w:rsidRPr="00390953">
              <w:rPr>
                <w:rFonts w:ascii="Arial" w:hAnsi="Arial" w:hint="eastAsia"/>
                <w:snapToGrid w:val="0"/>
                <w:sz w:val="18"/>
              </w:rPr>
              <w:t xml:space="preserve">fies </w:t>
            </w:r>
            <w:r w:rsidRPr="00390953">
              <w:rPr>
                <w:rFonts w:ascii="Arial" w:hAnsi="Arial"/>
                <w:snapToGrid w:val="0"/>
                <w:sz w:val="18"/>
              </w:rPr>
              <w:t xml:space="preserve">the </w:t>
            </w:r>
            <w:r w:rsidRPr="00390953">
              <w:rPr>
                <w:rFonts w:ascii="Arial" w:hAnsi="Arial"/>
                <w:sz w:val="18"/>
              </w:rPr>
              <w:t xml:space="preserve">percentage value of the amount of simultaneous active UEs to the total number of UEs where active means the UEs are exchanging data with the network. </w:t>
            </w:r>
            <w:r w:rsidRPr="00390953">
              <w:rPr>
                <w:rFonts w:ascii="Arial" w:hAnsi="Arial"/>
                <w:snapToGrid w:val="0"/>
                <w:sz w:val="18"/>
              </w:rPr>
              <w:t>S</w:t>
            </w:r>
            <w:r w:rsidRPr="00390953">
              <w:rPr>
                <w:rFonts w:ascii="Arial" w:hAnsi="Arial" w:cs="Arial"/>
                <w:snapToGrid w:val="0"/>
                <w:sz w:val="18"/>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44DC8D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Real</w:t>
            </w:r>
          </w:p>
          <w:p w14:paraId="671ECC1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2387EB5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05D2F4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01EC284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BD262C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5D6F61C1"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9A5D02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792FCC19"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snapToGrid w:val="0"/>
                <w:sz w:val="18"/>
              </w:rPr>
              <w:t>An attribute specifies the maximum speed (in km/hour) supported by the network slice at which a defined QoS can be achieved. S</w:t>
            </w:r>
            <w:r w:rsidRPr="00390953">
              <w:rPr>
                <w:rFonts w:ascii="Arial" w:hAnsi="Arial" w:cs="Arial"/>
                <w:snapToGrid w:val="0"/>
                <w:sz w:val="18"/>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9B5CA0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0E152F0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5DB95B3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2AECE74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D7185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67204E7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07FBD6C1"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506153D"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25697CC2"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attribute specifies </w:t>
            </w:r>
            <w:r w:rsidRPr="00390953">
              <w:rPr>
                <w:rFonts w:ascii="Arial" w:hAnsi="Arial"/>
                <w:snapToGrid w:val="0"/>
                <w:sz w:val="18"/>
              </w:rPr>
              <w:t xml:space="preserve">the </w:t>
            </w:r>
            <w:r w:rsidRPr="00390953">
              <w:rPr>
                <w:rFonts w:ascii="Arial" w:hAnsi="Arial"/>
                <w:sz w:val="18"/>
              </w:rP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5AE3EF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Integer</w:t>
            </w:r>
          </w:p>
          <w:p w14:paraId="75725BD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3F3A29F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3567A6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645D97A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758EF28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77F9CEDB"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36A612F"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031F3553"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eastAsia="SimSun" w:hAnsi="Arial" w:hint="eastAsia"/>
                <w:snapToGrid w:val="0"/>
                <w:sz w:val="18"/>
                <w:lang w:eastAsia="zh-CN"/>
              </w:rPr>
              <w:t>An</w:t>
            </w:r>
            <w:r w:rsidRPr="00390953">
              <w:rPr>
                <w:rFonts w:ascii="Arial" w:eastAsia="SimSun" w:hAnsi="Arial"/>
                <w:snapToGrid w:val="0"/>
                <w:sz w:val="18"/>
                <w:lang w:eastAsia="zh-CN"/>
              </w:rPr>
              <w:t xml:space="preserve"> attribute specifies the time that an application consuming a communication service may continue without an anticipated message. </w:t>
            </w:r>
            <w:r w:rsidRPr="00390953">
              <w:rPr>
                <w:rFonts w:ascii="Arial" w:hAnsi="Arial" w:cs="Arial"/>
                <w:snapToGrid w:val="0"/>
                <w:sz w:val="18"/>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5F4D5E2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36231149"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7A5AF0B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DD0819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1308DFE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5682EE3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405A549C"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458192B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16E5FA01"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hint="eastAsia"/>
                <w:snapToGrid w:val="0"/>
                <w:sz w:val="18"/>
              </w:rPr>
              <w:t xml:space="preserve">An attribute specifies </w:t>
            </w:r>
            <w:r w:rsidRPr="00390953">
              <w:rPr>
                <w:rFonts w:ascii="Arial" w:hAnsi="Arial"/>
                <w:snapToGrid w:val="0"/>
                <w:sz w:val="18"/>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0FB4C07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String</w:t>
            </w:r>
          </w:p>
          <w:p w14:paraId="2447A53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6B99F39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0C23B69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511F74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False</w:t>
            </w:r>
          </w:p>
          <w:p w14:paraId="3ECFAE3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True</w:t>
            </w:r>
          </w:p>
        </w:tc>
      </w:tr>
      <w:tr w:rsidR="00390953" w:rsidRPr="00390953" w14:paraId="7286298A"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46CB11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38D2F069"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snapToGrid w:val="0"/>
                <w:sz w:val="18"/>
                <w:szCs w:val="18"/>
              </w:rPr>
              <w:t xml:space="preserve">This holds a DN of </w:t>
            </w:r>
            <w:r w:rsidRPr="00390953">
              <w:rPr>
                <w:rFonts w:ascii="Courier New" w:hAnsi="Courier New" w:cs="Courier New"/>
                <w:snapToGrid w:val="0"/>
                <w:sz w:val="18"/>
                <w:szCs w:val="18"/>
              </w:rPr>
              <w:t xml:space="preserve">NetworkSliceSubnet </w:t>
            </w:r>
            <w:r w:rsidRPr="00390953">
              <w:rPr>
                <w:rFonts w:ascii="Arial" w:hAnsi="Arial" w:cs="Courier New"/>
                <w:snapToGrid w:val="0"/>
                <w:sz w:val="18"/>
                <w:szCs w:val="18"/>
              </w:rPr>
              <w:t>relating to the</w:t>
            </w:r>
            <w:r w:rsidRPr="00390953">
              <w:rPr>
                <w:rFonts w:ascii="Courier New" w:hAnsi="Courier New" w:cs="Courier New"/>
                <w:snapToGrid w:val="0"/>
                <w:sz w:val="18"/>
                <w:szCs w:val="18"/>
              </w:rPr>
              <w:t xml:space="preserve"> NetworkSlice </w:t>
            </w:r>
            <w:r w:rsidRPr="00390953">
              <w:rPr>
                <w:rFonts w:ascii="Arial" w:hAnsi="Arial" w:cs="Arial"/>
                <w:snapToGrid w:val="0"/>
                <w:sz w:val="18"/>
                <w:szCs w:val="18"/>
              </w:rPr>
              <w:t>instance</w:t>
            </w:r>
            <w:r w:rsidRPr="00390953">
              <w:rPr>
                <w:rFonts w:ascii="Courier New"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0F5DCE4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DN</w:t>
            </w:r>
          </w:p>
          <w:p w14:paraId="1CC037D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1</w:t>
            </w:r>
          </w:p>
          <w:p w14:paraId="152BF59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isOrdered: N/A</w:t>
            </w:r>
          </w:p>
          <w:p w14:paraId="5279C007"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isUnique: N/A</w:t>
            </w:r>
          </w:p>
          <w:p w14:paraId="23C8B76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663051EA"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p w14:paraId="66C36EF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6B4E7198"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FF48B78"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039749A6"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snapToGrid w:val="0"/>
                <w:sz w:val="18"/>
                <w:szCs w:val="18"/>
              </w:rPr>
              <w:t xml:space="preserve">This holds a list of DN of constituent </w:t>
            </w:r>
            <w:r w:rsidRPr="00390953">
              <w:rPr>
                <w:rFonts w:ascii="Courier New" w:hAnsi="Courier New" w:cs="Courier New"/>
                <w:snapToGrid w:val="0"/>
                <w:sz w:val="18"/>
                <w:szCs w:val="18"/>
              </w:rPr>
              <w:t>NetworkSliceSubnet</w:t>
            </w:r>
            <w:r w:rsidRPr="00390953">
              <w:rPr>
                <w:rFonts w:ascii="Arial" w:hAnsi="Arial" w:cs="Arial"/>
                <w:snapToGrid w:val="0"/>
                <w:sz w:val="18"/>
                <w:szCs w:val="18"/>
              </w:rPr>
              <w:t xml:space="preserve"> supporting </w:t>
            </w:r>
            <w:r w:rsidRPr="00390953">
              <w:rPr>
                <w:rFonts w:ascii="Courier New" w:hAnsi="Courier New" w:cs="Courier New"/>
                <w:snapToGrid w:val="0"/>
                <w:sz w:val="18"/>
                <w:szCs w:val="18"/>
              </w:rPr>
              <w:t>NetworkSliceSubnet</w:t>
            </w:r>
            <w:r w:rsidRPr="00390953">
              <w:rPr>
                <w:rFonts w:ascii="Arial"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DF10A9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DN</w:t>
            </w:r>
          </w:p>
          <w:p w14:paraId="03313AC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12A87C9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194" w:author="Ericsson 1" w:date="2022-04-27T18:09:00Z">
              <w:r w:rsidRPr="00390953" w:rsidDel="00AB273A">
                <w:rPr>
                  <w:rFonts w:ascii="Arial" w:hAnsi="Arial" w:cs="Arial"/>
                  <w:snapToGrid w:val="0"/>
                  <w:sz w:val="18"/>
                  <w:szCs w:val="18"/>
                </w:rPr>
                <w:delText>N/A</w:delText>
              </w:r>
            </w:del>
            <w:ins w:id="195" w:author="Ericsson 1" w:date="2022-04-27T18:09:00Z">
              <w:r w:rsidRPr="00390953">
                <w:rPr>
                  <w:rFonts w:ascii="Arial" w:hAnsi="Arial" w:cs="Arial"/>
                  <w:snapToGrid w:val="0"/>
                  <w:sz w:val="18"/>
                  <w:szCs w:val="18"/>
                </w:rPr>
                <w:t>False</w:t>
              </w:r>
            </w:ins>
          </w:p>
          <w:p w14:paraId="64BFC12F"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196" w:author="Ericsson 1" w:date="2022-04-27T18:09:00Z">
              <w:r w:rsidRPr="00390953" w:rsidDel="00AB273A">
                <w:rPr>
                  <w:rFonts w:ascii="Arial" w:hAnsi="Arial" w:cs="Arial"/>
                  <w:snapToGrid w:val="0"/>
                  <w:sz w:val="18"/>
                  <w:szCs w:val="18"/>
                </w:rPr>
                <w:delText>N/A</w:delText>
              </w:r>
            </w:del>
            <w:ins w:id="197" w:author="Ericsson 1" w:date="2022-04-27T18:09:00Z">
              <w:r w:rsidRPr="00390953">
                <w:rPr>
                  <w:rFonts w:ascii="Arial" w:hAnsi="Arial" w:cs="Arial"/>
                  <w:snapToGrid w:val="0"/>
                  <w:sz w:val="18"/>
                  <w:szCs w:val="18"/>
                </w:rPr>
                <w:t>True</w:t>
              </w:r>
            </w:ins>
          </w:p>
          <w:p w14:paraId="2B63183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3A5D92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p w14:paraId="5C88130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7A508139"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B68B8B3"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lastRenderedPageBreak/>
              <w:t>managedFunctionRef</w:t>
            </w:r>
          </w:p>
        </w:tc>
        <w:tc>
          <w:tcPr>
            <w:tcW w:w="5491" w:type="dxa"/>
            <w:tcBorders>
              <w:top w:val="single" w:sz="4" w:space="0" w:color="auto"/>
              <w:left w:val="single" w:sz="4" w:space="0" w:color="auto"/>
              <w:bottom w:val="single" w:sz="4" w:space="0" w:color="auto"/>
              <w:right w:val="single" w:sz="4" w:space="0" w:color="auto"/>
            </w:tcBorders>
          </w:tcPr>
          <w:p w14:paraId="3B8274D5"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r w:rsidRPr="00390953">
              <w:rPr>
                <w:rFonts w:ascii="Arial" w:hAnsi="Arial" w:cs="Arial"/>
                <w:snapToGrid w:val="0"/>
                <w:sz w:val="18"/>
                <w:szCs w:val="18"/>
              </w:rPr>
              <w:t xml:space="preserve">This holds a list of DN of </w:t>
            </w:r>
            <w:r w:rsidRPr="00390953">
              <w:rPr>
                <w:rFonts w:ascii="Courier New" w:hAnsi="Courier New" w:cs="Courier New"/>
                <w:snapToGrid w:val="0"/>
                <w:sz w:val="18"/>
                <w:szCs w:val="18"/>
              </w:rPr>
              <w:t>ManagedFunction</w:t>
            </w:r>
            <w:r w:rsidRPr="00390953">
              <w:rPr>
                <w:rFonts w:ascii="Arial" w:hAnsi="Arial" w:cs="Arial"/>
                <w:snapToGrid w:val="0"/>
                <w:sz w:val="18"/>
                <w:szCs w:val="18"/>
              </w:rPr>
              <w:t xml:space="preserve"> instances supporting the </w:t>
            </w:r>
            <w:r w:rsidRPr="00390953">
              <w:rPr>
                <w:rFonts w:ascii="Courier New" w:hAnsi="Courier New" w:cs="Courier New"/>
                <w:snapToGrid w:val="0"/>
                <w:sz w:val="18"/>
                <w:szCs w:val="18"/>
              </w:rPr>
              <w:t>NetworkSliceSubnet</w:t>
            </w:r>
            <w:r w:rsidRPr="00390953">
              <w:rPr>
                <w:rFonts w:ascii="Arial"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6C8E60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type: DN</w:t>
            </w:r>
          </w:p>
          <w:p w14:paraId="342C4094"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multiplicity: *</w:t>
            </w:r>
          </w:p>
          <w:p w14:paraId="20B6388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isOrdered: </w:t>
            </w:r>
            <w:del w:id="198" w:author="Ericsson 1" w:date="2022-04-27T18:09:00Z">
              <w:r w:rsidRPr="00390953" w:rsidDel="00AB273A">
                <w:rPr>
                  <w:rFonts w:ascii="Arial" w:hAnsi="Arial" w:cs="Arial"/>
                  <w:snapToGrid w:val="0"/>
                  <w:sz w:val="18"/>
                  <w:szCs w:val="18"/>
                </w:rPr>
                <w:delText>N/A</w:delText>
              </w:r>
            </w:del>
            <w:ins w:id="199" w:author="Ericsson 1" w:date="2022-04-27T18:09:00Z">
              <w:r w:rsidRPr="00390953">
                <w:rPr>
                  <w:rFonts w:ascii="Arial" w:hAnsi="Arial" w:cs="Arial"/>
                  <w:snapToGrid w:val="0"/>
                  <w:sz w:val="18"/>
                  <w:szCs w:val="18"/>
                </w:rPr>
                <w:t>False</w:t>
              </w:r>
            </w:ins>
          </w:p>
          <w:p w14:paraId="09A410F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 xml:space="preserve">isUnique: </w:t>
            </w:r>
            <w:del w:id="200" w:author="Ericsson 1" w:date="2022-04-27T18:09:00Z">
              <w:r w:rsidRPr="00390953" w:rsidDel="00AB273A">
                <w:rPr>
                  <w:rFonts w:ascii="Arial" w:hAnsi="Arial" w:cs="Arial"/>
                  <w:snapToGrid w:val="0"/>
                  <w:sz w:val="18"/>
                  <w:szCs w:val="18"/>
                </w:rPr>
                <w:delText>N/A</w:delText>
              </w:r>
            </w:del>
            <w:ins w:id="201" w:author="Ericsson 1" w:date="2022-04-27T18:09:00Z">
              <w:r w:rsidRPr="00390953">
                <w:rPr>
                  <w:rFonts w:ascii="Arial" w:hAnsi="Arial" w:cs="Arial"/>
                  <w:snapToGrid w:val="0"/>
                  <w:sz w:val="18"/>
                  <w:szCs w:val="18"/>
                </w:rPr>
                <w:t>True</w:t>
              </w:r>
            </w:ins>
          </w:p>
          <w:p w14:paraId="762C108C"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defaultValue: None</w:t>
            </w:r>
          </w:p>
          <w:p w14:paraId="1383C0E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allowedValues: N/A</w:t>
            </w:r>
          </w:p>
          <w:p w14:paraId="408B082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isNullable: False</w:t>
            </w:r>
          </w:p>
          <w:p w14:paraId="30C46B2E"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7105108A"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7D7A6CC7"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5CABFEE9" w14:textId="77777777" w:rsidR="00390953" w:rsidRPr="00390953" w:rsidRDefault="00390953" w:rsidP="00390953">
            <w:pPr>
              <w:overflowPunct w:val="0"/>
              <w:autoSpaceDE w:val="0"/>
              <w:autoSpaceDN w:val="0"/>
              <w:adjustRightInd w:val="0"/>
              <w:spacing w:after="0"/>
              <w:textAlignment w:val="baseline"/>
              <w:rPr>
                <w:rFonts w:ascii="Arial" w:hAnsi="Arial"/>
                <w:sz w:val="18"/>
                <w:lang w:eastAsia="de-DE"/>
              </w:rPr>
            </w:pPr>
            <w:r w:rsidRPr="00390953">
              <w:rPr>
                <w:rFonts w:ascii="Arial" w:hAnsi="Arial"/>
                <w:sz w:val="18"/>
                <w:lang w:eastAsia="de-DE"/>
              </w:rPr>
              <w:t xml:space="preserve">This parameter specifies the IP address assigned to a logical transport interface/endpoint. </w:t>
            </w:r>
          </w:p>
          <w:p w14:paraId="4D5F0AC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p w14:paraId="522D8833"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r w:rsidRPr="00390953">
              <w:rPr>
                <w:rFonts w:ascii="Arial" w:hAnsi="Arial"/>
                <w:color w:val="000000"/>
                <w:sz w:val="18"/>
              </w:rPr>
              <w:t xml:space="preserve">It can be an IPv4 address (See </w:t>
            </w:r>
            <w:r w:rsidRPr="00390953">
              <w:rPr>
                <w:rFonts w:ascii="Arial" w:hAnsi="Arial"/>
                <w:sz w:val="18"/>
              </w:rPr>
              <w:t>RFC 791</w:t>
            </w:r>
            <w:r w:rsidRPr="00390953">
              <w:rPr>
                <w:rFonts w:ascii="Arial" w:hAnsi="Arial"/>
                <w:color w:val="000000"/>
                <w:sz w:val="18"/>
              </w:rPr>
              <w:t xml:space="preserve"> [37]) or an IPv6 address (See </w:t>
            </w:r>
            <w:r w:rsidRPr="00390953">
              <w:rPr>
                <w:rFonts w:ascii="Arial" w:hAnsi="Arial"/>
                <w:sz w:val="18"/>
              </w:rPr>
              <w:t>RFC 2373</w:t>
            </w:r>
            <w:r w:rsidRPr="00390953">
              <w:rPr>
                <w:rFonts w:ascii="Arial" w:hAnsi="Arial"/>
                <w:color w:val="000000"/>
                <w:sz w:val="18"/>
              </w:rPr>
              <w:t xml:space="preserve"> [38]).</w:t>
            </w:r>
          </w:p>
          <w:p w14:paraId="37CEFBCC" w14:textId="77777777" w:rsidR="00390953" w:rsidRPr="00390953" w:rsidRDefault="00390953" w:rsidP="00390953">
            <w:pPr>
              <w:overflowPunct w:val="0"/>
              <w:autoSpaceDE w:val="0"/>
              <w:autoSpaceDN w:val="0"/>
              <w:adjustRightInd w:val="0"/>
              <w:spacing w:after="0"/>
              <w:textAlignment w:val="baseline"/>
              <w:rPr>
                <w:rFonts w:ascii="Arial" w:hAnsi="Arial"/>
                <w:color w:val="000000"/>
                <w:sz w:val="18"/>
              </w:rPr>
            </w:pPr>
          </w:p>
          <w:p w14:paraId="1A9E90D6"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0271F68"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07ECC56E"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1</w:t>
            </w:r>
          </w:p>
          <w:p w14:paraId="215ECEF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isOrdered: N/A</w:t>
            </w:r>
          </w:p>
          <w:p w14:paraId="4D3701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isUnique: N/A</w:t>
            </w:r>
          </w:p>
          <w:p w14:paraId="5238939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F83451F"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False</w:t>
            </w:r>
          </w:p>
          <w:p w14:paraId="49FFAFB8"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2879598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6A587125"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5DF991C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lang w:eastAsia="de-DE"/>
              </w:rPr>
              <w:t>This parameter specifies the identify of a logical transport interface. It could be VLAN ID (</w:t>
            </w:r>
            <w:r w:rsidRPr="00390953">
              <w:rPr>
                <w:rFonts w:ascii="Arial" w:eastAsia="DengXian" w:hAnsi="Arial" w:cs="Arial"/>
                <w:color w:val="000000"/>
                <w:sz w:val="18"/>
              </w:rPr>
              <w:t>See IEEE 802.1Q [39]</w:t>
            </w:r>
            <w:r w:rsidRPr="00390953">
              <w:rPr>
                <w:rFonts w:ascii="Arial" w:hAnsi="Arial"/>
                <w:sz w:val="18"/>
                <w:lang w:eastAsia="de-DE"/>
              </w:rPr>
              <w:t>), MPLS Tag or Segment ID</w:t>
            </w:r>
            <w:r w:rsidRPr="00390953">
              <w:rPr>
                <w:rFonts w:ascii="Arial" w:hAnsi="Arial"/>
                <w:color w:val="000000"/>
                <w:sz w:val="18"/>
              </w:rPr>
              <w:t>.</w:t>
            </w:r>
          </w:p>
          <w:p w14:paraId="4A594F83" w14:textId="77777777" w:rsidR="00390953" w:rsidRPr="00390953" w:rsidRDefault="00390953" w:rsidP="00390953">
            <w:pPr>
              <w:overflowPunct w:val="0"/>
              <w:autoSpaceDE w:val="0"/>
              <w:autoSpaceDN w:val="0"/>
              <w:adjustRightInd w:val="0"/>
              <w:spacing w:after="0"/>
              <w:textAlignment w:val="baseline"/>
              <w:rPr>
                <w:rFonts w:ascii="Arial" w:hAnsi="Arial"/>
                <w:snapToGrid w:val="0"/>
                <w:sz w:val="18"/>
              </w:rPr>
            </w:pPr>
          </w:p>
          <w:p w14:paraId="5F4C297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7E04C2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w:t>
            </w:r>
            <w:r w:rsidRPr="00390953">
              <w:rPr>
                <w:rFonts w:ascii="Arial" w:hAnsi="Arial" w:cs="Arial"/>
                <w:sz w:val="18"/>
                <w:szCs w:val="18"/>
              </w:rPr>
              <w:t xml:space="preserve">ype: </w:t>
            </w:r>
            <w:r w:rsidRPr="00390953">
              <w:rPr>
                <w:rFonts w:ascii="Arial" w:hAnsi="Arial" w:cs="Arial"/>
                <w:sz w:val="18"/>
                <w:szCs w:val="18"/>
                <w:lang w:eastAsia="zh-CN"/>
              </w:rPr>
              <w:t>String</w:t>
            </w:r>
          </w:p>
          <w:p w14:paraId="42D6EA7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multiplicity: 1</w:t>
            </w:r>
          </w:p>
          <w:p w14:paraId="49ED66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337CF226"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N/A</w:t>
            </w:r>
          </w:p>
          <w:p w14:paraId="5B627904"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6BC966CB"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False</w:t>
            </w:r>
          </w:p>
        </w:tc>
      </w:tr>
      <w:tr w:rsidR="00390953" w:rsidRPr="00390953" w14:paraId="37F3A387"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526B8919"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027758C1"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napToGrid w:val="0"/>
                <w:sz w:val="18"/>
                <w:szCs w:val="18"/>
              </w:rPr>
              <w:t>This parameter is used to identify ingress transport node. Each node can be identified by any of combination of IP address of next-hop router of transport network, system name, port name, IP management address of transport nodes.</w:t>
            </w:r>
          </w:p>
          <w:p w14:paraId="3794A155"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BFDFCB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type: String</w:t>
            </w:r>
          </w:p>
          <w:p w14:paraId="39D4EA39"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multiplicity: *</w:t>
            </w:r>
          </w:p>
          <w:p w14:paraId="382A5C35"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isOrdered: </w:t>
            </w:r>
            <w:del w:id="202" w:author="Ericsson 1" w:date="2022-04-27T18:10:00Z">
              <w:r w:rsidRPr="00390953" w:rsidDel="00AB273A">
                <w:rPr>
                  <w:rFonts w:ascii="Arial" w:hAnsi="Arial"/>
                  <w:sz w:val="18"/>
                </w:rPr>
                <w:delText>N/A</w:delText>
              </w:r>
            </w:del>
            <w:ins w:id="203" w:author="Ericsson 1" w:date="2022-04-27T18:10:00Z">
              <w:r w:rsidRPr="00390953">
                <w:rPr>
                  <w:rFonts w:ascii="Arial" w:hAnsi="Arial"/>
                  <w:sz w:val="18"/>
                </w:rPr>
                <w:t>False</w:t>
              </w:r>
            </w:ins>
          </w:p>
          <w:p w14:paraId="4C202C61"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 xml:space="preserve">isUnique: </w:t>
            </w:r>
            <w:del w:id="204" w:author="Ericsson 1" w:date="2022-04-27T18:10:00Z">
              <w:r w:rsidRPr="00390953" w:rsidDel="00AB273A">
                <w:rPr>
                  <w:rFonts w:ascii="Arial" w:hAnsi="Arial"/>
                  <w:sz w:val="18"/>
                </w:rPr>
                <w:delText>N/A</w:delText>
              </w:r>
            </w:del>
            <w:ins w:id="205" w:author="Ericsson 1" w:date="2022-04-27T18:10:00Z">
              <w:r w:rsidRPr="00390953">
                <w:rPr>
                  <w:rFonts w:ascii="Arial" w:hAnsi="Arial"/>
                  <w:sz w:val="18"/>
                </w:rPr>
                <w:t>True</w:t>
              </w:r>
            </w:ins>
          </w:p>
          <w:p w14:paraId="095357E3"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defaultValue: None</w:t>
            </w:r>
          </w:p>
          <w:p w14:paraId="5D5F605A"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isNullable: True</w:t>
            </w:r>
          </w:p>
          <w:p w14:paraId="2F004213"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p>
        </w:tc>
      </w:tr>
      <w:tr w:rsidR="00390953" w:rsidRPr="00390953" w14:paraId="2E4BF912"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18D5369B"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szCs w:val="18"/>
                <w:lang w:eastAsia="zh-CN"/>
              </w:rPr>
            </w:pPr>
            <w:r w:rsidRPr="00390953">
              <w:rPr>
                <w:rFonts w:ascii="Courier New" w:hAnsi="Courier New" w:cs="Courier New"/>
                <w:sz w:val="18"/>
                <w:lang w:eastAsia="zh-CN"/>
              </w:rPr>
              <w:t>qosProfileRefList</w:t>
            </w:r>
          </w:p>
        </w:tc>
        <w:tc>
          <w:tcPr>
            <w:tcW w:w="5491" w:type="dxa"/>
            <w:tcBorders>
              <w:top w:val="single" w:sz="4" w:space="0" w:color="auto"/>
              <w:left w:val="single" w:sz="4" w:space="0" w:color="auto"/>
              <w:bottom w:val="single" w:sz="4" w:space="0" w:color="auto"/>
              <w:right w:val="single" w:sz="4" w:space="0" w:color="auto"/>
            </w:tcBorders>
          </w:tcPr>
          <w:p w14:paraId="469C9380"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sz w:val="18"/>
              </w:rP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7FD3825E"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r w:rsidRPr="00390953">
              <w:rPr>
                <w:rFonts w:ascii="Arial" w:hAnsi="Arial" w:cs="Arial"/>
                <w:sz w:val="18"/>
                <w:szCs w:val="18"/>
                <w:lang w:eastAsia="zh-CN"/>
              </w:rPr>
              <w:t>t</w:t>
            </w:r>
            <w:r w:rsidRPr="00390953">
              <w:rPr>
                <w:rFonts w:ascii="Arial" w:hAnsi="Arial" w:cs="Arial"/>
                <w:sz w:val="18"/>
                <w:szCs w:val="18"/>
              </w:rPr>
              <w:t xml:space="preserve">ype: </w:t>
            </w:r>
            <w:r w:rsidRPr="00390953">
              <w:rPr>
                <w:rFonts w:ascii="Arial" w:hAnsi="Arial" w:cs="Arial"/>
                <w:sz w:val="18"/>
                <w:szCs w:val="18"/>
                <w:lang w:eastAsia="zh-CN"/>
              </w:rPr>
              <w:t>String</w:t>
            </w:r>
          </w:p>
          <w:p w14:paraId="703D4D6D"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 xml:space="preserve">multiplicity: </w:t>
            </w:r>
            <w:r w:rsidRPr="00390953">
              <w:rPr>
                <w:rFonts w:ascii="Arial" w:hAnsi="Arial"/>
                <w:sz w:val="18"/>
              </w:rPr>
              <w:t>*</w:t>
            </w:r>
          </w:p>
          <w:p w14:paraId="7AD0436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isOrdered: N/A</w:t>
            </w:r>
          </w:p>
          <w:p w14:paraId="22B6F3E1"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isUnique: True</w:t>
            </w:r>
          </w:p>
          <w:p w14:paraId="5FB6C565"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szCs w:val="18"/>
              </w:rPr>
              <w:t>defaultValue: None</w:t>
            </w:r>
          </w:p>
          <w:p w14:paraId="01BF988D" w14:textId="77777777" w:rsidR="00390953" w:rsidRPr="00390953" w:rsidRDefault="00390953" w:rsidP="00390953">
            <w:pPr>
              <w:overflowPunct w:val="0"/>
              <w:autoSpaceDE w:val="0"/>
              <w:autoSpaceDN w:val="0"/>
              <w:adjustRightInd w:val="0"/>
              <w:spacing w:after="0"/>
              <w:textAlignment w:val="baseline"/>
              <w:rPr>
                <w:rFonts w:ascii="Arial" w:hAnsi="Arial" w:cs="Arial"/>
                <w:snapToGrid w:val="0"/>
                <w:sz w:val="18"/>
                <w:szCs w:val="18"/>
              </w:rPr>
            </w:pPr>
            <w:r w:rsidRPr="00390953">
              <w:rPr>
                <w:rFonts w:ascii="Arial" w:hAnsi="Arial" w:cs="Arial"/>
                <w:sz w:val="18"/>
                <w:szCs w:val="18"/>
              </w:rPr>
              <w:t>isNullable: True</w:t>
            </w:r>
          </w:p>
        </w:tc>
      </w:tr>
      <w:tr w:rsidR="00390953" w:rsidRPr="00390953" w14:paraId="71275E86"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339EE296"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71676410"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parameter specifies a list of application level EPs associated with the logical transport interface.</w:t>
            </w:r>
          </w:p>
          <w:p w14:paraId="2676B645" w14:textId="77777777" w:rsidR="00390953" w:rsidRPr="00390953" w:rsidRDefault="00390953" w:rsidP="00390953">
            <w:pPr>
              <w:overflowPunct w:val="0"/>
              <w:autoSpaceDE w:val="0"/>
              <w:autoSpaceDN w:val="0"/>
              <w:adjustRightInd w:val="0"/>
              <w:spacing w:after="0"/>
              <w:textAlignment w:val="baseline"/>
              <w:rPr>
                <w:rFonts w:ascii="Arial" w:hAnsi="Arial"/>
                <w:sz w:val="18"/>
              </w:rPr>
            </w:pPr>
          </w:p>
          <w:p w14:paraId="333B43AB"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See note 2.</w:t>
            </w:r>
          </w:p>
        </w:tc>
        <w:tc>
          <w:tcPr>
            <w:tcW w:w="2156" w:type="dxa"/>
            <w:tcBorders>
              <w:top w:val="single" w:sz="4" w:space="0" w:color="auto"/>
              <w:left w:val="single" w:sz="4" w:space="0" w:color="auto"/>
              <w:bottom w:val="single" w:sz="4" w:space="0" w:color="auto"/>
              <w:right w:val="single" w:sz="4" w:space="0" w:color="auto"/>
            </w:tcBorders>
          </w:tcPr>
          <w:p w14:paraId="039FBF5B"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227CBD6F"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w:t>
            </w:r>
          </w:p>
          <w:p w14:paraId="267C07B8"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isOrdered: </w:t>
            </w:r>
            <w:del w:id="206" w:author="Ericsson 1" w:date="2022-04-27T18:10:00Z">
              <w:r w:rsidRPr="00390953" w:rsidDel="00AB273A">
                <w:rPr>
                  <w:rFonts w:ascii="Arial" w:hAnsi="Arial" w:cs="Arial"/>
                  <w:sz w:val="18"/>
                </w:rPr>
                <w:delText>N/A</w:delText>
              </w:r>
            </w:del>
            <w:ins w:id="207" w:author="Ericsson 1" w:date="2022-04-27T18:10:00Z">
              <w:r w:rsidRPr="00390953">
                <w:rPr>
                  <w:rFonts w:ascii="Arial" w:hAnsi="Arial" w:cs="Arial"/>
                  <w:sz w:val="18"/>
                </w:rPr>
                <w:t>False</w:t>
              </w:r>
            </w:ins>
          </w:p>
          <w:p w14:paraId="7F40E0C0"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76FB2DD1"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1D19A5BC"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False</w:t>
            </w:r>
          </w:p>
          <w:p w14:paraId="7BF7EC0B"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r>
      <w:tr w:rsidR="00390953" w:rsidRPr="00390953" w14:paraId="4DDB8025" w14:textId="77777777" w:rsidTr="003D1199">
        <w:trPr>
          <w:cantSplit/>
          <w:jc w:val="center"/>
        </w:trPr>
        <w:tc>
          <w:tcPr>
            <w:tcW w:w="1817" w:type="dxa"/>
            <w:tcBorders>
              <w:top w:val="single" w:sz="4" w:space="0" w:color="auto"/>
              <w:left w:val="single" w:sz="4" w:space="0" w:color="auto"/>
              <w:bottom w:val="single" w:sz="4" w:space="0" w:color="auto"/>
              <w:right w:val="single" w:sz="4" w:space="0" w:color="auto"/>
            </w:tcBorders>
          </w:tcPr>
          <w:p w14:paraId="0E6236B0" w14:textId="77777777" w:rsidR="00390953" w:rsidRPr="00390953" w:rsidRDefault="00390953" w:rsidP="00390953">
            <w:pPr>
              <w:overflowPunct w:val="0"/>
              <w:autoSpaceDE w:val="0"/>
              <w:autoSpaceDN w:val="0"/>
              <w:adjustRightInd w:val="0"/>
              <w:spacing w:after="0"/>
              <w:textAlignment w:val="baseline"/>
              <w:rPr>
                <w:rFonts w:ascii="Courier New" w:hAnsi="Courier New" w:cs="Courier New"/>
                <w:sz w:val="18"/>
                <w:lang w:eastAsia="zh-CN"/>
              </w:rPr>
            </w:pPr>
            <w:r w:rsidRPr="00390953">
              <w:rPr>
                <w:rFonts w:ascii="Courier New" w:hAnsi="Courier New" w:cs="Courier New"/>
                <w:sz w:val="18"/>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68D8C917" w14:textId="77777777" w:rsidR="00390953" w:rsidRPr="00390953" w:rsidRDefault="00390953" w:rsidP="00390953">
            <w:pPr>
              <w:overflowPunct w:val="0"/>
              <w:autoSpaceDE w:val="0"/>
              <w:autoSpaceDN w:val="0"/>
              <w:adjustRightInd w:val="0"/>
              <w:spacing w:after="0"/>
              <w:textAlignment w:val="baseline"/>
              <w:rPr>
                <w:rFonts w:ascii="Arial" w:hAnsi="Arial"/>
                <w:sz w:val="18"/>
              </w:rPr>
            </w:pPr>
            <w:r w:rsidRPr="00390953">
              <w:rPr>
                <w:rFonts w:ascii="Arial" w:hAnsi="Arial"/>
                <w:sz w:val="18"/>
              </w:rP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5FA75850"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type: DN</w:t>
            </w:r>
          </w:p>
          <w:p w14:paraId="31F3D08D"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multiplicity: *</w:t>
            </w:r>
          </w:p>
          <w:p w14:paraId="719482BE"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 xml:space="preserve">isOrdered: </w:t>
            </w:r>
            <w:del w:id="208" w:author="Ericsson 1" w:date="2022-04-27T18:11:00Z">
              <w:r w:rsidRPr="00390953" w:rsidDel="00AB273A">
                <w:rPr>
                  <w:rFonts w:ascii="Arial" w:hAnsi="Arial" w:cs="Arial"/>
                  <w:sz w:val="18"/>
                </w:rPr>
                <w:delText>N/A</w:delText>
              </w:r>
            </w:del>
            <w:ins w:id="209" w:author="Ericsson 1" w:date="2022-04-27T18:11:00Z">
              <w:r w:rsidRPr="00390953">
                <w:rPr>
                  <w:rFonts w:ascii="Arial" w:hAnsi="Arial" w:cs="Arial"/>
                  <w:sz w:val="18"/>
                </w:rPr>
                <w:t>False</w:t>
              </w:r>
            </w:ins>
          </w:p>
          <w:p w14:paraId="6968A4D6" w14:textId="77777777" w:rsidR="00390953" w:rsidRPr="00390953" w:rsidRDefault="00390953" w:rsidP="00390953">
            <w:pPr>
              <w:overflowPunct w:val="0"/>
              <w:autoSpaceDE w:val="0"/>
              <w:autoSpaceDN w:val="0"/>
              <w:adjustRightInd w:val="0"/>
              <w:spacing w:after="0"/>
              <w:textAlignment w:val="baseline"/>
              <w:rPr>
                <w:rFonts w:ascii="Arial" w:hAnsi="Arial" w:cs="Arial"/>
                <w:sz w:val="18"/>
                <w:lang w:eastAsia="zh-CN"/>
              </w:rPr>
            </w:pPr>
            <w:r w:rsidRPr="00390953">
              <w:rPr>
                <w:rFonts w:ascii="Arial" w:hAnsi="Arial" w:cs="Arial"/>
                <w:sz w:val="18"/>
              </w:rPr>
              <w:t>isUnique: T</w:t>
            </w:r>
            <w:r w:rsidRPr="00390953">
              <w:rPr>
                <w:rFonts w:ascii="Arial" w:hAnsi="Arial" w:cs="Arial" w:hint="eastAsia"/>
                <w:sz w:val="18"/>
                <w:lang w:eastAsia="zh-CN"/>
              </w:rPr>
              <w:t>rue</w:t>
            </w:r>
          </w:p>
          <w:p w14:paraId="6E88A2A5" w14:textId="77777777" w:rsidR="00390953" w:rsidRPr="00390953" w:rsidRDefault="00390953" w:rsidP="00390953">
            <w:pPr>
              <w:overflowPunct w:val="0"/>
              <w:autoSpaceDE w:val="0"/>
              <w:autoSpaceDN w:val="0"/>
              <w:adjustRightInd w:val="0"/>
              <w:spacing w:after="0"/>
              <w:textAlignment w:val="baseline"/>
              <w:rPr>
                <w:rFonts w:ascii="Arial" w:hAnsi="Arial" w:cs="Arial"/>
                <w:sz w:val="18"/>
              </w:rPr>
            </w:pPr>
            <w:r w:rsidRPr="00390953">
              <w:rPr>
                <w:rFonts w:ascii="Arial" w:hAnsi="Arial" w:cs="Arial"/>
                <w:sz w:val="18"/>
              </w:rPr>
              <w:t>defaultValue: None</w:t>
            </w:r>
          </w:p>
          <w:p w14:paraId="0AD48C4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rPr>
            </w:pPr>
            <w:r w:rsidRPr="00390953">
              <w:rPr>
                <w:rFonts w:ascii="Arial" w:hAnsi="Arial" w:cs="Arial"/>
                <w:sz w:val="18"/>
              </w:rPr>
              <w:t xml:space="preserve">isNullable: </w:t>
            </w:r>
            <w:r w:rsidRPr="00390953">
              <w:rPr>
                <w:rFonts w:ascii="Arial" w:hAnsi="Arial" w:cs="Arial"/>
                <w:sz w:val="18"/>
                <w:szCs w:val="18"/>
              </w:rPr>
              <w:t>True</w:t>
            </w:r>
          </w:p>
          <w:p w14:paraId="17164ED8" w14:textId="77777777" w:rsidR="00390953" w:rsidRPr="00390953" w:rsidRDefault="00390953" w:rsidP="00390953">
            <w:pPr>
              <w:overflowPunct w:val="0"/>
              <w:autoSpaceDE w:val="0"/>
              <w:autoSpaceDN w:val="0"/>
              <w:adjustRightInd w:val="0"/>
              <w:spacing w:after="0"/>
              <w:textAlignment w:val="baseline"/>
              <w:rPr>
                <w:rFonts w:ascii="Arial" w:hAnsi="Arial" w:cs="Arial"/>
                <w:sz w:val="18"/>
                <w:szCs w:val="18"/>
                <w:lang w:eastAsia="zh-CN"/>
              </w:rPr>
            </w:pPr>
          </w:p>
        </w:tc>
      </w:tr>
      <w:tr w:rsidR="00390953" w:rsidRPr="00390953" w14:paraId="726A84D1" w14:textId="77777777" w:rsidTr="003D1199">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78CFF6CF" w14:textId="77777777" w:rsidR="00390953" w:rsidRPr="00390953" w:rsidRDefault="00390953" w:rsidP="00390953">
            <w:pPr>
              <w:overflowPunct w:val="0"/>
              <w:autoSpaceDE w:val="0"/>
              <w:autoSpaceDN w:val="0"/>
              <w:adjustRightInd w:val="0"/>
              <w:spacing w:after="0"/>
              <w:ind w:left="851" w:hanging="851"/>
              <w:textAlignment w:val="baseline"/>
              <w:rPr>
                <w:rFonts w:ascii="Arial" w:hAnsi="Arial"/>
                <w:sz w:val="18"/>
              </w:rPr>
            </w:pPr>
            <w:r w:rsidRPr="00390953">
              <w:rPr>
                <w:rFonts w:ascii="Arial" w:hAnsi="Arial"/>
                <w:sz w:val="18"/>
              </w:rPr>
              <w:t>NOTE 1:</w:t>
            </w:r>
            <w:r w:rsidRPr="00390953">
              <w:rPr>
                <w:rFonts w:ascii="Arial" w:hAnsi="Arial"/>
                <w:sz w:val="18"/>
              </w:rP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D3C6E90" w14:textId="77777777" w:rsidR="00390953" w:rsidRPr="00390953" w:rsidRDefault="00390953" w:rsidP="00390953">
            <w:pPr>
              <w:overflowPunct w:val="0"/>
              <w:autoSpaceDE w:val="0"/>
              <w:autoSpaceDN w:val="0"/>
              <w:adjustRightInd w:val="0"/>
              <w:spacing w:after="0"/>
              <w:ind w:left="851" w:hanging="851"/>
              <w:textAlignment w:val="baseline"/>
              <w:rPr>
                <w:rFonts w:ascii="Arial" w:hAnsi="Arial"/>
                <w:sz w:val="18"/>
                <w:szCs w:val="18"/>
                <w:lang w:eastAsia="zh-CN"/>
              </w:rPr>
            </w:pPr>
            <w:r w:rsidRPr="00390953">
              <w:rPr>
                <w:rFonts w:ascii="Arial" w:hAnsi="Arial"/>
                <w:sz w:val="18"/>
              </w:rPr>
              <w:t>NOTE 2:</w:t>
            </w:r>
            <w:r w:rsidRPr="00390953">
              <w:rPr>
                <w:rFonts w:ascii="Arial" w:hAnsi="Arial"/>
                <w:sz w:val="18"/>
              </w:rPr>
              <w:tab/>
              <w:t>Application level EP represents EP_RP defined in 3GPP TS 28.622 [30]. E.g. including EP_NgC, EP_N3, etc.</w:t>
            </w:r>
          </w:p>
        </w:tc>
      </w:tr>
    </w:tbl>
    <w:p w14:paraId="7B764573" w14:textId="77777777" w:rsidR="00390953" w:rsidRPr="00390953" w:rsidRDefault="00390953" w:rsidP="00390953">
      <w:pPr>
        <w:overflowPunct w:val="0"/>
        <w:autoSpaceDE w:val="0"/>
        <w:autoSpaceDN w:val="0"/>
        <w:adjustRightInd w:val="0"/>
        <w:textAlignment w:val="baseline"/>
      </w:pPr>
    </w:p>
    <w:p w14:paraId="035352FA" w14:textId="77777777" w:rsidR="00390953" w:rsidRPr="00390953" w:rsidRDefault="00390953" w:rsidP="00390953">
      <w:pPr>
        <w:keepNext/>
        <w:keepLines/>
        <w:spacing w:before="120"/>
        <w:ind w:left="1134" w:hanging="1134"/>
        <w:outlineLvl w:val="2"/>
        <w:rPr>
          <w:rFonts w:ascii="Courier New" w:hAnsi="Courier New"/>
          <w:noProof/>
          <w:sz w:val="16"/>
        </w:rPr>
      </w:pPr>
    </w:p>
    <w:p w14:paraId="2EA30096" w14:textId="77777777" w:rsidR="00390953" w:rsidRPr="00390953" w:rsidRDefault="00390953" w:rsidP="0039095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90953">
        <w:rPr>
          <w:b/>
          <w:i/>
        </w:rPr>
        <w:t>End of  changes</w:t>
      </w:r>
    </w:p>
    <w:p w14:paraId="3E5A4413" w14:textId="77777777" w:rsidR="00390953" w:rsidRPr="00390953" w:rsidRDefault="00390953" w:rsidP="00390953">
      <w:pPr>
        <w:rPr>
          <w:noProof/>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B1DCA" w14:textId="77777777" w:rsidR="008551B9" w:rsidRDefault="008551B9">
      <w:r>
        <w:separator/>
      </w:r>
    </w:p>
  </w:endnote>
  <w:endnote w:type="continuationSeparator" w:id="0">
    <w:p w14:paraId="668A6875" w14:textId="77777777" w:rsidR="008551B9" w:rsidRDefault="0085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EFA87" w14:textId="77777777" w:rsidR="00583C7C" w:rsidRDefault="00583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8F24C" w14:textId="77777777" w:rsidR="00583C7C" w:rsidRDefault="00583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331D1" w14:textId="77777777" w:rsidR="00583C7C" w:rsidRDefault="00583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DAF36" w14:textId="77777777" w:rsidR="008551B9" w:rsidRDefault="008551B9">
      <w:r>
        <w:separator/>
      </w:r>
    </w:p>
  </w:footnote>
  <w:footnote w:type="continuationSeparator" w:id="0">
    <w:p w14:paraId="7DF3C065" w14:textId="77777777" w:rsidR="008551B9" w:rsidRDefault="0085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9189" w14:textId="77777777" w:rsidR="00583C7C" w:rsidRDefault="00583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153A" w14:textId="77777777" w:rsidR="00583C7C" w:rsidRDefault="00583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D5DC8"/>
    <w:multiLevelType w:val="hybridMultilevel"/>
    <w:tmpl w:val="252EBF3A"/>
    <w:lvl w:ilvl="0" w:tplc="B888AE8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953"/>
    <w:rsid w:val="003E1A36"/>
    <w:rsid w:val="00410371"/>
    <w:rsid w:val="004242F1"/>
    <w:rsid w:val="004B75B7"/>
    <w:rsid w:val="0051580D"/>
    <w:rsid w:val="00547111"/>
    <w:rsid w:val="00583C7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51B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390953"/>
    <w:pPr>
      <w:overflowPunct w:val="0"/>
      <w:autoSpaceDE w:val="0"/>
      <w:autoSpaceDN w:val="0"/>
      <w:adjustRightInd w:val="0"/>
      <w:spacing w:after="0"/>
      <w:ind w:left="720"/>
      <w:contextualSpacing/>
    </w:pPr>
    <w:rPr>
      <w:rFonts w:ascii="Arial" w:hAnsi="Arial"/>
      <w:sz w:val="22"/>
    </w:rPr>
  </w:style>
  <w:style w:type="numbering" w:customStyle="1" w:styleId="NoList1">
    <w:name w:val="No List1"/>
    <w:next w:val="NoList"/>
    <w:uiPriority w:val="99"/>
    <w:semiHidden/>
    <w:unhideWhenUsed/>
    <w:rsid w:val="00390953"/>
  </w:style>
  <w:style w:type="character" w:customStyle="1" w:styleId="Heading1Char">
    <w:name w:val="Heading 1 Char"/>
    <w:basedOn w:val="DefaultParagraphFont"/>
    <w:link w:val="Heading1"/>
    <w:rsid w:val="00390953"/>
    <w:rPr>
      <w:rFonts w:ascii="Arial" w:hAnsi="Arial"/>
      <w:sz w:val="36"/>
      <w:lang w:val="en-GB" w:eastAsia="en-US"/>
    </w:rPr>
  </w:style>
  <w:style w:type="character" w:customStyle="1" w:styleId="Heading2Char">
    <w:name w:val="Heading 2 Char"/>
    <w:basedOn w:val="DefaultParagraphFont"/>
    <w:link w:val="Heading2"/>
    <w:rsid w:val="00390953"/>
    <w:rPr>
      <w:rFonts w:ascii="Arial" w:hAnsi="Arial"/>
      <w:sz w:val="32"/>
      <w:lang w:val="en-GB" w:eastAsia="en-US"/>
    </w:rPr>
  </w:style>
  <w:style w:type="character" w:customStyle="1" w:styleId="Heading3Char">
    <w:name w:val="Heading 3 Char"/>
    <w:aliases w:val="h3 Char"/>
    <w:basedOn w:val="DefaultParagraphFont"/>
    <w:link w:val="Heading3"/>
    <w:rsid w:val="00390953"/>
    <w:rPr>
      <w:rFonts w:ascii="Arial" w:hAnsi="Arial"/>
      <w:sz w:val="28"/>
      <w:lang w:val="en-GB" w:eastAsia="en-US"/>
    </w:rPr>
  </w:style>
  <w:style w:type="character" w:customStyle="1" w:styleId="Heading4Char">
    <w:name w:val="Heading 4 Char"/>
    <w:basedOn w:val="DefaultParagraphFont"/>
    <w:link w:val="Heading4"/>
    <w:rsid w:val="00390953"/>
    <w:rPr>
      <w:rFonts w:ascii="Arial" w:hAnsi="Arial"/>
      <w:sz w:val="24"/>
      <w:lang w:val="en-GB" w:eastAsia="en-US"/>
    </w:rPr>
  </w:style>
  <w:style w:type="character" w:customStyle="1" w:styleId="Heading5Char">
    <w:name w:val="Heading 5 Char"/>
    <w:basedOn w:val="DefaultParagraphFont"/>
    <w:link w:val="Heading5"/>
    <w:rsid w:val="00390953"/>
    <w:rPr>
      <w:rFonts w:ascii="Arial" w:hAnsi="Arial"/>
      <w:sz w:val="22"/>
      <w:lang w:val="en-GB" w:eastAsia="en-US"/>
    </w:rPr>
  </w:style>
  <w:style w:type="character" w:customStyle="1" w:styleId="Heading6Char">
    <w:name w:val="Heading 6 Char"/>
    <w:basedOn w:val="DefaultParagraphFont"/>
    <w:link w:val="Heading6"/>
    <w:rsid w:val="00390953"/>
    <w:rPr>
      <w:rFonts w:ascii="Arial" w:hAnsi="Arial"/>
      <w:lang w:val="en-GB" w:eastAsia="en-US"/>
    </w:rPr>
  </w:style>
  <w:style w:type="character" w:customStyle="1" w:styleId="Heading7Char">
    <w:name w:val="Heading 7 Char"/>
    <w:basedOn w:val="DefaultParagraphFont"/>
    <w:link w:val="Heading7"/>
    <w:rsid w:val="00390953"/>
    <w:rPr>
      <w:rFonts w:ascii="Arial" w:hAnsi="Arial"/>
      <w:lang w:val="en-GB" w:eastAsia="en-US"/>
    </w:rPr>
  </w:style>
  <w:style w:type="character" w:customStyle="1" w:styleId="Heading8Char">
    <w:name w:val="Heading 8 Char"/>
    <w:basedOn w:val="DefaultParagraphFont"/>
    <w:link w:val="Heading8"/>
    <w:rsid w:val="00390953"/>
    <w:rPr>
      <w:rFonts w:ascii="Arial" w:hAnsi="Arial"/>
      <w:sz w:val="36"/>
      <w:lang w:val="en-GB" w:eastAsia="en-US"/>
    </w:rPr>
  </w:style>
  <w:style w:type="character" w:customStyle="1" w:styleId="Heading9Char">
    <w:name w:val="Heading 9 Char"/>
    <w:basedOn w:val="DefaultParagraphFont"/>
    <w:link w:val="Heading9"/>
    <w:rsid w:val="0039095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90953"/>
    <w:rPr>
      <w:rFonts w:ascii="Arial" w:hAnsi="Arial"/>
      <w:b/>
      <w:noProof/>
      <w:sz w:val="18"/>
      <w:lang w:val="en-GB" w:eastAsia="en-US"/>
    </w:rPr>
  </w:style>
  <w:style w:type="character" w:customStyle="1" w:styleId="FootnoteTextChar">
    <w:name w:val="Footnote Text Char"/>
    <w:basedOn w:val="DefaultParagraphFont"/>
    <w:link w:val="FootnoteText"/>
    <w:rsid w:val="00390953"/>
    <w:rPr>
      <w:rFonts w:ascii="Times New Roman" w:hAnsi="Times New Roman"/>
      <w:sz w:val="16"/>
      <w:lang w:val="en-GB" w:eastAsia="en-US"/>
    </w:rPr>
  </w:style>
  <w:style w:type="character" w:customStyle="1" w:styleId="FooterChar">
    <w:name w:val="Footer Char"/>
    <w:basedOn w:val="DefaultParagraphFont"/>
    <w:link w:val="Footer"/>
    <w:rsid w:val="00390953"/>
    <w:rPr>
      <w:rFonts w:ascii="Arial" w:hAnsi="Arial"/>
      <w:b/>
      <w:i/>
      <w:noProof/>
      <w:sz w:val="18"/>
      <w:lang w:val="en-GB" w:eastAsia="en-US"/>
    </w:rPr>
  </w:style>
  <w:style w:type="character" w:customStyle="1" w:styleId="CommentTextChar">
    <w:name w:val="Comment Text Char"/>
    <w:basedOn w:val="DefaultParagraphFont"/>
    <w:link w:val="CommentText"/>
    <w:qFormat/>
    <w:rsid w:val="00390953"/>
    <w:rPr>
      <w:rFonts w:ascii="Times New Roman" w:hAnsi="Times New Roman"/>
      <w:lang w:val="en-GB" w:eastAsia="en-US"/>
    </w:rPr>
  </w:style>
  <w:style w:type="character" w:customStyle="1" w:styleId="BalloonTextChar">
    <w:name w:val="Balloon Text Char"/>
    <w:basedOn w:val="DefaultParagraphFont"/>
    <w:link w:val="BalloonText"/>
    <w:rsid w:val="00390953"/>
    <w:rPr>
      <w:rFonts w:ascii="Tahoma" w:hAnsi="Tahoma" w:cs="Tahoma"/>
      <w:sz w:val="16"/>
      <w:szCs w:val="16"/>
      <w:lang w:val="en-GB" w:eastAsia="en-US"/>
    </w:rPr>
  </w:style>
  <w:style w:type="character" w:customStyle="1" w:styleId="CommentSubjectChar">
    <w:name w:val="Comment Subject Char"/>
    <w:basedOn w:val="CommentTextChar"/>
    <w:link w:val="CommentSubject"/>
    <w:rsid w:val="00390953"/>
    <w:rPr>
      <w:rFonts w:ascii="Times New Roman" w:hAnsi="Times New Roman"/>
      <w:b/>
      <w:bCs/>
      <w:lang w:val="en-GB" w:eastAsia="en-US"/>
    </w:rPr>
  </w:style>
  <w:style w:type="character" w:customStyle="1" w:styleId="DocumentMapChar">
    <w:name w:val="Document Map Char"/>
    <w:basedOn w:val="DefaultParagraphFont"/>
    <w:link w:val="DocumentMap"/>
    <w:rsid w:val="00390953"/>
    <w:rPr>
      <w:rFonts w:ascii="Tahoma" w:hAnsi="Tahoma" w:cs="Tahoma"/>
      <w:shd w:val="clear" w:color="auto" w:fill="000080"/>
      <w:lang w:val="en-GB" w:eastAsia="en-US"/>
    </w:rPr>
  </w:style>
  <w:style w:type="paragraph" w:customStyle="1" w:styleId="TAJ">
    <w:name w:val="TAJ"/>
    <w:basedOn w:val="TH"/>
    <w:rsid w:val="00390953"/>
  </w:style>
  <w:style w:type="paragraph" w:customStyle="1" w:styleId="Guidance">
    <w:name w:val="Guidance"/>
    <w:basedOn w:val="Normal"/>
    <w:rsid w:val="00390953"/>
    <w:rPr>
      <w:i/>
      <w:color w:val="0000FF"/>
    </w:rPr>
  </w:style>
  <w:style w:type="table" w:styleId="TableGrid">
    <w:name w:val="Table Grid"/>
    <w:basedOn w:val="TableNormal"/>
    <w:rsid w:val="003909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90953"/>
    <w:rPr>
      <w:color w:val="605E5C"/>
      <w:shd w:val="clear" w:color="auto" w:fill="E1DFDD"/>
    </w:rPr>
  </w:style>
  <w:style w:type="character" w:styleId="HTMLCode">
    <w:name w:val="HTML Code"/>
    <w:uiPriority w:val="99"/>
    <w:unhideWhenUsed/>
    <w:rsid w:val="00390953"/>
    <w:rPr>
      <w:rFonts w:ascii="Courier New" w:eastAsia="Times New Roman" w:hAnsi="Courier New" w:cs="Courier New" w:hint="default"/>
      <w:sz w:val="20"/>
      <w:szCs w:val="20"/>
    </w:rPr>
  </w:style>
  <w:style w:type="character" w:customStyle="1" w:styleId="Heading3Char1">
    <w:name w:val="Heading 3 Char1"/>
    <w:aliases w:val="h3 Char1"/>
    <w:semiHidden/>
    <w:rsid w:val="00390953"/>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90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90953"/>
    <w:rPr>
      <w:rFonts w:ascii="Courier New" w:hAnsi="Courier New" w:cs="Courier New"/>
      <w:lang w:val="en-US" w:eastAsia="zh-CN"/>
    </w:rPr>
  </w:style>
  <w:style w:type="paragraph" w:customStyle="1" w:styleId="msonormal0">
    <w:name w:val="msonormal"/>
    <w:basedOn w:val="Normal"/>
    <w:rsid w:val="00390953"/>
    <w:pPr>
      <w:spacing w:before="100" w:beforeAutospacing="1" w:after="100" w:afterAutospacing="1"/>
    </w:pPr>
    <w:rPr>
      <w:sz w:val="24"/>
      <w:szCs w:val="24"/>
      <w:lang w:eastAsia="en-GB"/>
    </w:rPr>
  </w:style>
  <w:style w:type="paragraph" w:styleId="Caption">
    <w:name w:val="caption"/>
    <w:basedOn w:val="Normal"/>
    <w:next w:val="Normal"/>
    <w:unhideWhenUsed/>
    <w:qFormat/>
    <w:rsid w:val="00390953"/>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390953"/>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90953"/>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390953"/>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90953"/>
    <w:rPr>
      <w:rFonts w:ascii="Arial" w:eastAsia="SimSun" w:hAnsi="Arial"/>
      <w:sz w:val="21"/>
      <w:szCs w:val="21"/>
      <w:lang w:val="en-US" w:eastAsia="zh-CN"/>
    </w:rPr>
  </w:style>
  <w:style w:type="paragraph" w:styleId="PlainText">
    <w:name w:val="Plain Text"/>
    <w:basedOn w:val="Normal"/>
    <w:link w:val="PlainTextChar"/>
    <w:uiPriority w:val="99"/>
    <w:unhideWhenUsed/>
    <w:rsid w:val="00390953"/>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90953"/>
    <w:rPr>
      <w:rFonts w:ascii="SimSun" w:eastAsia="SimSun" w:hAnsi="Courier New" w:cs="Courier New"/>
      <w:kern w:val="2"/>
      <w:sz w:val="21"/>
      <w:szCs w:val="21"/>
      <w:lang w:val="en-US" w:eastAsia="zh-CN"/>
    </w:rPr>
  </w:style>
  <w:style w:type="paragraph" w:styleId="Revision">
    <w:name w:val="Revision"/>
    <w:uiPriority w:val="99"/>
    <w:semiHidden/>
    <w:rsid w:val="00390953"/>
    <w:rPr>
      <w:rFonts w:ascii="Times New Roman" w:eastAsia="SimSun" w:hAnsi="Times New Roman"/>
      <w:lang w:val="en-GB" w:eastAsia="en-US"/>
    </w:rPr>
  </w:style>
  <w:style w:type="character" w:customStyle="1" w:styleId="NOChar">
    <w:name w:val="NO Char"/>
    <w:link w:val="NO"/>
    <w:qFormat/>
    <w:locked/>
    <w:rsid w:val="00390953"/>
    <w:rPr>
      <w:rFonts w:ascii="Times New Roman" w:hAnsi="Times New Roman"/>
      <w:lang w:val="en-GB" w:eastAsia="en-US"/>
    </w:rPr>
  </w:style>
  <w:style w:type="character" w:customStyle="1" w:styleId="PLChar">
    <w:name w:val="PL Char"/>
    <w:link w:val="PL"/>
    <w:qFormat/>
    <w:locked/>
    <w:rsid w:val="00390953"/>
    <w:rPr>
      <w:rFonts w:ascii="Courier New" w:hAnsi="Courier New"/>
      <w:noProof/>
      <w:sz w:val="16"/>
      <w:lang w:val="en-GB" w:eastAsia="en-US"/>
    </w:rPr>
  </w:style>
  <w:style w:type="character" w:customStyle="1" w:styleId="TALChar">
    <w:name w:val="TAL Char"/>
    <w:link w:val="TAL"/>
    <w:qFormat/>
    <w:locked/>
    <w:rsid w:val="00390953"/>
    <w:rPr>
      <w:rFonts w:ascii="Arial" w:hAnsi="Arial"/>
      <w:sz w:val="18"/>
      <w:lang w:val="en-GB" w:eastAsia="en-US"/>
    </w:rPr>
  </w:style>
  <w:style w:type="character" w:customStyle="1" w:styleId="TACChar">
    <w:name w:val="TAC Char"/>
    <w:link w:val="TAC"/>
    <w:locked/>
    <w:rsid w:val="00390953"/>
    <w:rPr>
      <w:rFonts w:ascii="Arial" w:hAnsi="Arial"/>
      <w:sz w:val="18"/>
      <w:lang w:val="en-GB" w:eastAsia="en-US"/>
    </w:rPr>
  </w:style>
  <w:style w:type="character" w:customStyle="1" w:styleId="EXChar">
    <w:name w:val="EX Char"/>
    <w:link w:val="EX"/>
    <w:locked/>
    <w:rsid w:val="00390953"/>
    <w:rPr>
      <w:rFonts w:ascii="Times New Roman" w:hAnsi="Times New Roman"/>
      <w:lang w:val="en-GB" w:eastAsia="en-US"/>
    </w:rPr>
  </w:style>
  <w:style w:type="character" w:customStyle="1" w:styleId="B1Char">
    <w:name w:val="B1 Char"/>
    <w:link w:val="B10"/>
    <w:qFormat/>
    <w:locked/>
    <w:rsid w:val="00390953"/>
    <w:rPr>
      <w:rFonts w:ascii="Times New Roman" w:hAnsi="Times New Roman"/>
      <w:lang w:val="en-GB" w:eastAsia="en-US"/>
    </w:rPr>
  </w:style>
  <w:style w:type="character" w:customStyle="1" w:styleId="EditorsNoteChar">
    <w:name w:val="Editor's Note Char"/>
    <w:link w:val="EditorsNote"/>
    <w:locked/>
    <w:rsid w:val="00390953"/>
    <w:rPr>
      <w:rFonts w:ascii="Times New Roman" w:hAnsi="Times New Roman"/>
      <w:color w:val="FF0000"/>
      <w:lang w:val="en-GB" w:eastAsia="en-US"/>
    </w:rPr>
  </w:style>
  <w:style w:type="character" w:customStyle="1" w:styleId="THChar">
    <w:name w:val="TH Char"/>
    <w:link w:val="TH"/>
    <w:qFormat/>
    <w:locked/>
    <w:rsid w:val="00390953"/>
    <w:rPr>
      <w:rFonts w:ascii="Arial" w:hAnsi="Arial"/>
      <w:b/>
      <w:lang w:val="en-GB" w:eastAsia="en-US"/>
    </w:rPr>
  </w:style>
  <w:style w:type="character" w:customStyle="1" w:styleId="TFChar">
    <w:name w:val="TF Char"/>
    <w:link w:val="TF"/>
    <w:locked/>
    <w:rsid w:val="00390953"/>
    <w:rPr>
      <w:rFonts w:ascii="Arial" w:hAnsi="Arial"/>
      <w:b/>
      <w:lang w:val="en-GB" w:eastAsia="en-US"/>
    </w:rPr>
  </w:style>
  <w:style w:type="character" w:customStyle="1" w:styleId="B2Char">
    <w:name w:val="B2 Char"/>
    <w:link w:val="B2"/>
    <w:qFormat/>
    <w:locked/>
    <w:rsid w:val="00390953"/>
    <w:rPr>
      <w:rFonts w:ascii="Times New Roman" w:hAnsi="Times New Roman"/>
      <w:lang w:val="en-GB" w:eastAsia="en-US"/>
    </w:rPr>
  </w:style>
  <w:style w:type="paragraph" w:customStyle="1" w:styleId="a">
    <w:name w:val="表格文本"/>
    <w:basedOn w:val="Normal"/>
    <w:autoRedefine/>
    <w:rsid w:val="0039095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90953"/>
    <w:pPr>
      <w:overflowPunct w:val="0"/>
      <w:autoSpaceDE w:val="0"/>
      <w:autoSpaceDN w:val="0"/>
      <w:adjustRightInd w:val="0"/>
      <w:spacing w:after="0"/>
    </w:pPr>
    <w:rPr>
      <w:sz w:val="24"/>
      <w:szCs w:val="24"/>
      <w:lang w:val="en-US"/>
    </w:rPr>
  </w:style>
  <w:style w:type="paragraph" w:customStyle="1" w:styleId="FL">
    <w:name w:val="FL"/>
    <w:basedOn w:val="Normal"/>
    <w:rsid w:val="0039095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90953"/>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390953"/>
    <w:rPr>
      <w:rFonts w:ascii="Arial" w:hAnsi="Arial"/>
      <w:b/>
      <w:sz w:val="18"/>
      <w:lang w:val="en-GB" w:eastAsia="en-US"/>
    </w:rPr>
  </w:style>
  <w:style w:type="character" w:customStyle="1" w:styleId="desc">
    <w:name w:val="desc"/>
    <w:rsid w:val="00390953"/>
  </w:style>
  <w:style w:type="character" w:customStyle="1" w:styleId="msoins0">
    <w:name w:val="msoins"/>
    <w:rsid w:val="00390953"/>
  </w:style>
  <w:style w:type="character" w:customStyle="1" w:styleId="NOZchn">
    <w:name w:val="NO Zchn"/>
    <w:locked/>
    <w:rsid w:val="00390953"/>
    <w:rPr>
      <w:rFonts w:ascii="Times New Roman" w:hAnsi="Times New Roman" w:cs="Times New Roman" w:hint="default"/>
      <w:lang w:val="en-GB"/>
    </w:rPr>
  </w:style>
  <w:style w:type="character" w:customStyle="1" w:styleId="normaltextrun1">
    <w:name w:val="normaltextrun1"/>
    <w:rsid w:val="00390953"/>
  </w:style>
  <w:style w:type="character" w:customStyle="1" w:styleId="spellingerror">
    <w:name w:val="spellingerror"/>
    <w:rsid w:val="00390953"/>
  </w:style>
  <w:style w:type="character" w:customStyle="1" w:styleId="eop">
    <w:name w:val="eop"/>
    <w:rsid w:val="00390953"/>
  </w:style>
  <w:style w:type="character" w:customStyle="1" w:styleId="EXCar">
    <w:name w:val="EX Car"/>
    <w:rsid w:val="00390953"/>
    <w:rPr>
      <w:lang w:val="en-GB" w:eastAsia="en-US"/>
    </w:rPr>
  </w:style>
  <w:style w:type="character" w:customStyle="1" w:styleId="TAHChar">
    <w:name w:val="TAH Char"/>
    <w:rsid w:val="0039095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90953"/>
    <w:rPr>
      <w:rFonts w:ascii="Calibri Light" w:eastAsia="Times New Roman" w:hAnsi="Calibri Light" w:cs="Times New Roman" w:hint="default"/>
      <w:color w:val="2F5496"/>
      <w:sz w:val="26"/>
      <w:szCs w:val="26"/>
      <w:lang w:val="en-GB"/>
    </w:rPr>
  </w:style>
  <w:style w:type="character" w:customStyle="1" w:styleId="idiff">
    <w:name w:val="idiff"/>
    <w:rsid w:val="00390953"/>
  </w:style>
  <w:style w:type="character" w:customStyle="1" w:styleId="line">
    <w:name w:val="line"/>
    <w:rsid w:val="00390953"/>
  </w:style>
  <w:style w:type="table" w:customStyle="1" w:styleId="11">
    <w:name w:val="网格表 1 浅色1"/>
    <w:basedOn w:val="TableNormal"/>
    <w:uiPriority w:val="46"/>
    <w:rsid w:val="0039095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90953"/>
    <w:rPr>
      <w:lang w:eastAsia="en-US"/>
    </w:rPr>
  </w:style>
  <w:style w:type="character" w:customStyle="1" w:styleId="StyleHeading3h3CourierNewChar">
    <w:name w:val="Style Heading 3h3 + Courier New Char"/>
    <w:link w:val="StyleHeading3h3CourierNew"/>
    <w:locked/>
    <w:rsid w:val="0039095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909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90953"/>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90953"/>
    <w:pPr>
      <w:numPr>
        <w:numId w:val="2"/>
      </w:numPr>
      <w:overflowPunct w:val="0"/>
      <w:autoSpaceDE w:val="0"/>
      <w:autoSpaceDN w:val="0"/>
      <w:adjustRightInd w:val="0"/>
      <w:textAlignment w:val="baseline"/>
    </w:pPr>
  </w:style>
  <w:style w:type="character" w:customStyle="1" w:styleId="B1Car">
    <w:name w:val="B1+ Car"/>
    <w:link w:val="B1"/>
    <w:rsid w:val="00390953"/>
    <w:rPr>
      <w:rFonts w:ascii="Times New Roman" w:hAnsi="Times New Roman"/>
      <w:lang w:val="en-GB" w:eastAsia="en-US"/>
    </w:rPr>
  </w:style>
  <w:style w:type="character" w:styleId="Emphasis">
    <w:name w:val="Emphasis"/>
    <w:basedOn w:val="DefaultParagraphFont"/>
    <w:uiPriority w:val="20"/>
    <w:qFormat/>
    <w:rsid w:val="00390953"/>
    <w:rPr>
      <w:i/>
      <w:iCs/>
    </w:rPr>
  </w:style>
  <w:style w:type="numbering" w:customStyle="1" w:styleId="NoList11">
    <w:name w:val="No List11"/>
    <w:next w:val="NoList"/>
    <w:uiPriority w:val="99"/>
    <w:semiHidden/>
    <w:unhideWhenUsed/>
    <w:rsid w:val="00390953"/>
  </w:style>
  <w:style w:type="paragraph" w:styleId="Bibliography">
    <w:name w:val="Bibliography"/>
    <w:basedOn w:val="Normal"/>
    <w:next w:val="Normal"/>
    <w:uiPriority w:val="37"/>
    <w:semiHidden/>
    <w:unhideWhenUsed/>
    <w:rsid w:val="00390953"/>
    <w:pPr>
      <w:overflowPunct w:val="0"/>
      <w:autoSpaceDE w:val="0"/>
      <w:autoSpaceDN w:val="0"/>
      <w:adjustRightInd w:val="0"/>
      <w:textAlignment w:val="baseline"/>
    </w:pPr>
  </w:style>
  <w:style w:type="paragraph" w:customStyle="1" w:styleId="BlockText1">
    <w:name w:val="Block Text1"/>
    <w:basedOn w:val="Normal"/>
    <w:next w:val="BlockText"/>
    <w:rsid w:val="0039095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styleId="BodyText2">
    <w:name w:val="Body Text 2"/>
    <w:basedOn w:val="Normal"/>
    <w:link w:val="BodyText2Char"/>
    <w:rsid w:val="0039095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90953"/>
    <w:rPr>
      <w:rFonts w:ascii="Times New Roman" w:hAnsi="Times New Roman"/>
      <w:lang w:val="en-GB" w:eastAsia="en-US"/>
    </w:rPr>
  </w:style>
  <w:style w:type="paragraph" w:styleId="BodyText3">
    <w:name w:val="Body Text 3"/>
    <w:basedOn w:val="Normal"/>
    <w:link w:val="BodyText3Char"/>
    <w:rsid w:val="0039095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90953"/>
    <w:rPr>
      <w:rFonts w:ascii="Times New Roman" w:hAnsi="Times New Roman"/>
      <w:sz w:val="16"/>
      <w:szCs w:val="16"/>
      <w:lang w:val="en-GB" w:eastAsia="en-US"/>
    </w:rPr>
  </w:style>
  <w:style w:type="paragraph" w:styleId="BodyTextIndent">
    <w:name w:val="Body Text Indent"/>
    <w:basedOn w:val="Normal"/>
    <w:link w:val="BodyTextIndentChar"/>
    <w:rsid w:val="0039095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90953"/>
    <w:rPr>
      <w:rFonts w:ascii="Times New Roman" w:hAnsi="Times New Roman"/>
      <w:lang w:val="en-GB" w:eastAsia="en-US"/>
    </w:rPr>
  </w:style>
  <w:style w:type="paragraph" w:styleId="BodyTextFirstIndent2">
    <w:name w:val="Body Text First Indent 2"/>
    <w:basedOn w:val="BodyTextIndent"/>
    <w:link w:val="BodyTextFirstIndent2Char"/>
    <w:rsid w:val="00390953"/>
    <w:pPr>
      <w:spacing w:after="180"/>
      <w:ind w:left="360" w:firstLine="360"/>
    </w:pPr>
  </w:style>
  <w:style w:type="character" w:customStyle="1" w:styleId="BodyTextFirstIndent2Char">
    <w:name w:val="Body Text First Indent 2 Char"/>
    <w:basedOn w:val="BodyTextIndentChar"/>
    <w:link w:val="BodyTextFirstIndent2"/>
    <w:rsid w:val="00390953"/>
    <w:rPr>
      <w:rFonts w:ascii="Times New Roman" w:hAnsi="Times New Roman"/>
      <w:lang w:val="en-GB" w:eastAsia="en-US"/>
    </w:rPr>
  </w:style>
  <w:style w:type="paragraph" w:styleId="BodyTextIndent2">
    <w:name w:val="Body Text Indent 2"/>
    <w:basedOn w:val="Normal"/>
    <w:link w:val="BodyTextIndent2Char"/>
    <w:rsid w:val="0039095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90953"/>
    <w:rPr>
      <w:rFonts w:ascii="Times New Roman" w:hAnsi="Times New Roman"/>
      <w:lang w:val="en-GB" w:eastAsia="en-US"/>
    </w:rPr>
  </w:style>
  <w:style w:type="paragraph" w:styleId="BodyTextIndent3">
    <w:name w:val="Body Text Indent 3"/>
    <w:basedOn w:val="Normal"/>
    <w:link w:val="BodyTextIndent3Char"/>
    <w:rsid w:val="0039095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90953"/>
    <w:rPr>
      <w:rFonts w:ascii="Times New Roman" w:hAnsi="Times New Roman"/>
      <w:sz w:val="16"/>
      <w:szCs w:val="16"/>
      <w:lang w:val="en-GB" w:eastAsia="en-US"/>
    </w:rPr>
  </w:style>
  <w:style w:type="paragraph" w:styleId="Closing">
    <w:name w:val="Closing"/>
    <w:basedOn w:val="Normal"/>
    <w:link w:val="ClosingChar"/>
    <w:rsid w:val="0039095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90953"/>
    <w:rPr>
      <w:rFonts w:ascii="Times New Roman" w:hAnsi="Times New Roman"/>
      <w:lang w:val="en-GB" w:eastAsia="en-US"/>
    </w:rPr>
  </w:style>
  <w:style w:type="paragraph" w:styleId="Date">
    <w:name w:val="Date"/>
    <w:basedOn w:val="Normal"/>
    <w:next w:val="Normal"/>
    <w:link w:val="DateChar"/>
    <w:rsid w:val="00390953"/>
    <w:pPr>
      <w:overflowPunct w:val="0"/>
      <w:autoSpaceDE w:val="0"/>
      <w:autoSpaceDN w:val="0"/>
      <w:adjustRightInd w:val="0"/>
      <w:textAlignment w:val="baseline"/>
    </w:pPr>
  </w:style>
  <w:style w:type="character" w:customStyle="1" w:styleId="DateChar">
    <w:name w:val="Date Char"/>
    <w:basedOn w:val="DefaultParagraphFont"/>
    <w:link w:val="Date"/>
    <w:rsid w:val="00390953"/>
    <w:rPr>
      <w:rFonts w:ascii="Times New Roman" w:hAnsi="Times New Roman"/>
      <w:lang w:val="en-GB" w:eastAsia="en-US"/>
    </w:rPr>
  </w:style>
  <w:style w:type="paragraph" w:styleId="E-mailSignature">
    <w:name w:val="E-mail Signature"/>
    <w:basedOn w:val="Normal"/>
    <w:link w:val="E-mailSignatureChar"/>
    <w:rsid w:val="0039095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90953"/>
    <w:rPr>
      <w:rFonts w:ascii="Times New Roman" w:hAnsi="Times New Roman"/>
      <w:lang w:val="en-GB" w:eastAsia="en-US"/>
    </w:rPr>
  </w:style>
  <w:style w:type="paragraph" w:styleId="EndnoteText">
    <w:name w:val="endnote text"/>
    <w:basedOn w:val="Normal"/>
    <w:link w:val="EndnoteTextChar"/>
    <w:rsid w:val="00390953"/>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90953"/>
    <w:rPr>
      <w:rFonts w:ascii="Times New Roman" w:hAnsi="Times New Roman"/>
      <w:lang w:val="en-GB" w:eastAsia="en-US"/>
    </w:rPr>
  </w:style>
  <w:style w:type="paragraph" w:customStyle="1" w:styleId="EnvelopeAddress1">
    <w:name w:val="Envelope Address1"/>
    <w:basedOn w:val="Normal"/>
    <w:next w:val="EnvelopeAddress"/>
    <w:rsid w:val="0039095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rPr>
  </w:style>
  <w:style w:type="paragraph" w:customStyle="1" w:styleId="EnvelopeReturn1">
    <w:name w:val="Envelope Return1"/>
    <w:basedOn w:val="Normal"/>
    <w:next w:val="EnvelopeReturn"/>
    <w:rsid w:val="00390953"/>
    <w:pPr>
      <w:overflowPunct w:val="0"/>
      <w:autoSpaceDE w:val="0"/>
      <w:autoSpaceDN w:val="0"/>
      <w:adjustRightInd w:val="0"/>
      <w:spacing w:after="0"/>
      <w:textAlignment w:val="baseline"/>
    </w:pPr>
    <w:rPr>
      <w:rFonts w:ascii="Calibri Light" w:hAnsi="Calibri Light"/>
    </w:rPr>
  </w:style>
  <w:style w:type="paragraph" w:styleId="HTMLAddress">
    <w:name w:val="HTML Address"/>
    <w:basedOn w:val="Normal"/>
    <w:link w:val="HTMLAddressChar"/>
    <w:rsid w:val="0039095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90953"/>
    <w:rPr>
      <w:rFonts w:ascii="Times New Roman" w:hAnsi="Times New Roman"/>
      <w:i/>
      <w:iCs/>
      <w:lang w:val="en-GB" w:eastAsia="en-US"/>
    </w:rPr>
  </w:style>
  <w:style w:type="paragraph" w:styleId="Index3">
    <w:name w:val="index 3"/>
    <w:basedOn w:val="Normal"/>
    <w:next w:val="Normal"/>
    <w:rsid w:val="00390953"/>
    <w:pPr>
      <w:overflowPunct w:val="0"/>
      <w:autoSpaceDE w:val="0"/>
      <w:autoSpaceDN w:val="0"/>
      <w:adjustRightInd w:val="0"/>
      <w:spacing w:after="0"/>
      <w:ind w:left="600" w:hanging="200"/>
      <w:textAlignment w:val="baseline"/>
    </w:pPr>
  </w:style>
  <w:style w:type="paragraph" w:styleId="Index4">
    <w:name w:val="index 4"/>
    <w:basedOn w:val="Normal"/>
    <w:next w:val="Normal"/>
    <w:rsid w:val="00390953"/>
    <w:pPr>
      <w:overflowPunct w:val="0"/>
      <w:autoSpaceDE w:val="0"/>
      <w:autoSpaceDN w:val="0"/>
      <w:adjustRightInd w:val="0"/>
      <w:spacing w:after="0"/>
      <w:ind w:left="800" w:hanging="200"/>
      <w:textAlignment w:val="baseline"/>
    </w:pPr>
  </w:style>
  <w:style w:type="paragraph" w:styleId="Index5">
    <w:name w:val="index 5"/>
    <w:basedOn w:val="Normal"/>
    <w:next w:val="Normal"/>
    <w:rsid w:val="00390953"/>
    <w:pPr>
      <w:overflowPunct w:val="0"/>
      <w:autoSpaceDE w:val="0"/>
      <w:autoSpaceDN w:val="0"/>
      <w:adjustRightInd w:val="0"/>
      <w:spacing w:after="0"/>
      <w:ind w:left="1000" w:hanging="200"/>
      <w:textAlignment w:val="baseline"/>
    </w:pPr>
  </w:style>
  <w:style w:type="paragraph" w:styleId="Index6">
    <w:name w:val="index 6"/>
    <w:basedOn w:val="Normal"/>
    <w:next w:val="Normal"/>
    <w:rsid w:val="00390953"/>
    <w:pPr>
      <w:overflowPunct w:val="0"/>
      <w:autoSpaceDE w:val="0"/>
      <w:autoSpaceDN w:val="0"/>
      <w:adjustRightInd w:val="0"/>
      <w:spacing w:after="0"/>
      <w:ind w:left="1200" w:hanging="200"/>
      <w:textAlignment w:val="baseline"/>
    </w:pPr>
  </w:style>
  <w:style w:type="paragraph" w:styleId="Index7">
    <w:name w:val="index 7"/>
    <w:basedOn w:val="Normal"/>
    <w:next w:val="Normal"/>
    <w:rsid w:val="00390953"/>
    <w:pPr>
      <w:overflowPunct w:val="0"/>
      <w:autoSpaceDE w:val="0"/>
      <w:autoSpaceDN w:val="0"/>
      <w:adjustRightInd w:val="0"/>
      <w:spacing w:after="0"/>
      <w:ind w:left="1400" w:hanging="200"/>
      <w:textAlignment w:val="baseline"/>
    </w:pPr>
  </w:style>
  <w:style w:type="paragraph" w:styleId="Index8">
    <w:name w:val="index 8"/>
    <w:basedOn w:val="Normal"/>
    <w:next w:val="Normal"/>
    <w:rsid w:val="00390953"/>
    <w:pPr>
      <w:overflowPunct w:val="0"/>
      <w:autoSpaceDE w:val="0"/>
      <w:autoSpaceDN w:val="0"/>
      <w:adjustRightInd w:val="0"/>
      <w:spacing w:after="0"/>
      <w:ind w:left="1600" w:hanging="200"/>
      <w:textAlignment w:val="baseline"/>
    </w:pPr>
  </w:style>
  <w:style w:type="paragraph" w:styleId="Index9">
    <w:name w:val="index 9"/>
    <w:basedOn w:val="Normal"/>
    <w:next w:val="Normal"/>
    <w:rsid w:val="00390953"/>
    <w:pPr>
      <w:overflowPunct w:val="0"/>
      <w:autoSpaceDE w:val="0"/>
      <w:autoSpaceDN w:val="0"/>
      <w:adjustRightInd w:val="0"/>
      <w:spacing w:after="0"/>
      <w:ind w:left="1800" w:hanging="200"/>
      <w:textAlignment w:val="baseline"/>
    </w:pPr>
  </w:style>
  <w:style w:type="paragraph" w:customStyle="1" w:styleId="IndexHeading1">
    <w:name w:val="Index Heading1"/>
    <w:basedOn w:val="Normal"/>
    <w:next w:val="Index1"/>
    <w:rsid w:val="00390953"/>
    <w:pPr>
      <w:overflowPunct w:val="0"/>
      <w:autoSpaceDE w:val="0"/>
      <w:autoSpaceDN w:val="0"/>
      <w:adjustRightInd w:val="0"/>
      <w:textAlignment w:val="baseline"/>
    </w:pPr>
    <w:rPr>
      <w:rFonts w:ascii="Calibri Light" w:hAnsi="Calibri Light"/>
      <w:b/>
      <w:bCs/>
    </w:rPr>
  </w:style>
  <w:style w:type="paragraph" w:customStyle="1" w:styleId="IntenseQuote1">
    <w:name w:val="Intense Quote1"/>
    <w:basedOn w:val="Normal"/>
    <w:next w:val="Normal"/>
    <w:uiPriority w:val="30"/>
    <w:qFormat/>
    <w:rsid w:val="0039095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90953"/>
    <w:rPr>
      <w:i/>
      <w:iCs/>
      <w:color w:val="4472C4"/>
      <w:lang w:eastAsia="en-US"/>
    </w:rPr>
  </w:style>
  <w:style w:type="paragraph" w:styleId="ListContinue">
    <w:name w:val="List Continue"/>
    <w:basedOn w:val="Normal"/>
    <w:rsid w:val="0039095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9095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9095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9095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90953"/>
    <w:pPr>
      <w:overflowPunct w:val="0"/>
      <w:autoSpaceDE w:val="0"/>
      <w:autoSpaceDN w:val="0"/>
      <w:adjustRightInd w:val="0"/>
      <w:spacing w:after="120"/>
      <w:ind w:left="1415"/>
      <w:contextualSpacing/>
      <w:textAlignment w:val="baseline"/>
    </w:pPr>
  </w:style>
  <w:style w:type="paragraph" w:styleId="ListNumber3">
    <w:name w:val="List Number 3"/>
    <w:basedOn w:val="Normal"/>
    <w:rsid w:val="00390953"/>
    <w:pPr>
      <w:numPr>
        <w:numId w:val="3"/>
      </w:numPr>
      <w:tabs>
        <w:tab w:val="clear" w:pos="926"/>
        <w:tab w:val="num" w:pos="1492"/>
      </w:tabs>
      <w:overflowPunct w:val="0"/>
      <w:autoSpaceDE w:val="0"/>
      <w:autoSpaceDN w:val="0"/>
      <w:adjustRightInd w:val="0"/>
      <w:ind w:left="1492"/>
      <w:contextualSpacing/>
      <w:textAlignment w:val="baseline"/>
    </w:pPr>
  </w:style>
  <w:style w:type="paragraph" w:styleId="ListNumber4">
    <w:name w:val="List Number 4"/>
    <w:basedOn w:val="Normal"/>
    <w:rsid w:val="00390953"/>
    <w:pPr>
      <w:numPr>
        <w:numId w:val="4"/>
      </w:numPr>
      <w:tabs>
        <w:tab w:val="clear" w:pos="1209"/>
        <w:tab w:val="num" w:pos="360"/>
      </w:tabs>
      <w:overflowPunct w:val="0"/>
      <w:autoSpaceDE w:val="0"/>
      <w:autoSpaceDN w:val="0"/>
      <w:adjustRightInd w:val="0"/>
      <w:ind w:left="0" w:firstLine="0"/>
      <w:contextualSpacing/>
      <w:textAlignment w:val="baseline"/>
    </w:pPr>
  </w:style>
  <w:style w:type="paragraph" w:styleId="ListNumber5">
    <w:name w:val="List Number 5"/>
    <w:basedOn w:val="Normal"/>
    <w:rsid w:val="00390953"/>
    <w:pPr>
      <w:numPr>
        <w:numId w:val="5"/>
      </w:numPr>
      <w:tabs>
        <w:tab w:val="clear" w:pos="1492"/>
        <w:tab w:val="num" w:pos="360"/>
      </w:tabs>
      <w:overflowPunct w:val="0"/>
      <w:autoSpaceDE w:val="0"/>
      <w:autoSpaceDN w:val="0"/>
      <w:adjustRightInd w:val="0"/>
      <w:ind w:left="0" w:firstLine="0"/>
      <w:contextualSpacing/>
      <w:textAlignment w:val="baseline"/>
    </w:pPr>
  </w:style>
  <w:style w:type="paragraph" w:styleId="MacroText">
    <w:name w:val="macro"/>
    <w:link w:val="MacroTextChar"/>
    <w:rsid w:val="00390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390953"/>
    <w:rPr>
      <w:rFonts w:ascii="Consolas" w:hAnsi="Consolas"/>
      <w:lang w:val="en-GB" w:eastAsia="en-US"/>
    </w:rPr>
  </w:style>
  <w:style w:type="paragraph" w:customStyle="1" w:styleId="MessageHeader1">
    <w:name w:val="Message Header1"/>
    <w:basedOn w:val="Normal"/>
    <w:next w:val="MessageHeader"/>
    <w:link w:val="MessageHeaderChar"/>
    <w:rsid w:val="00390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rPr>
  </w:style>
  <w:style w:type="character" w:customStyle="1" w:styleId="MessageHeaderChar">
    <w:name w:val="Message Header Char"/>
    <w:basedOn w:val="DefaultParagraphFont"/>
    <w:link w:val="MessageHeader1"/>
    <w:rsid w:val="00390953"/>
    <w:rPr>
      <w:rFonts w:ascii="Calibri Light" w:hAnsi="Calibri Light"/>
      <w:sz w:val="24"/>
      <w:szCs w:val="24"/>
      <w:shd w:val="pct20" w:color="auto" w:fill="auto"/>
      <w:lang w:eastAsia="en-US"/>
    </w:rPr>
  </w:style>
  <w:style w:type="paragraph" w:styleId="NoSpacing">
    <w:name w:val="No Spacing"/>
    <w:uiPriority w:val="1"/>
    <w:qFormat/>
    <w:rsid w:val="0039095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390953"/>
    <w:pPr>
      <w:overflowPunct w:val="0"/>
      <w:autoSpaceDE w:val="0"/>
      <w:autoSpaceDN w:val="0"/>
      <w:adjustRightInd w:val="0"/>
      <w:textAlignment w:val="baseline"/>
    </w:pPr>
    <w:rPr>
      <w:sz w:val="24"/>
      <w:szCs w:val="24"/>
    </w:rPr>
  </w:style>
  <w:style w:type="paragraph" w:styleId="NormalIndent">
    <w:name w:val="Normal Indent"/>
    <w:basedOn w:val="Normal"/>
    <w:rsid w:val="0039095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9095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90953"/>
    <w:rPr>
      <w:rFonts w:ascii="Times New Roman" w:hAnsi="Times New Roman"/>
      <w:lang w:val="en-GB" w:eastAsia="en-US"/>
    </w:rPr>
  </w:style>
  <w:style w:type="paragraph" w:customStyle="1" w:styleId="Quote1">
    <w:name w:val="Quote1"/>
    <w:basedOn w:val="Normal"/>
    <w:next w:val="Normal"/>
    <w:uiPriority w:val="29"/>
    <w:qFormat/>
    <w:rsid w:val="00390953"/>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90953"/>
    <w:rPr>
      <w:i/>
      <w:iCs/>
      <w:color w:val="404040"/>
      <w:lang w:eastAsia="en-US"/>
    </w:rPr>
  </w:style>
  <w:style w:type="paragraph" w:styleId="Salutation">
    <w:name w:val="Salutation"/>
    <w:basedOn w:val="Normal"/>
    <w:next w:val="Normal"/>
    <w:link w:val="SalutationChar"/>
    <w:rsid w:val="0039095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90953"/>
    <w:rPr>
      <w:rFonts w:ascii="Times New Roman" w:hAnsi="Times New Roman"/>
      <w:lang w:val="en-GB" w:eastAsia="en-US"/>
    </w:rPr>
  </w:style>
  <w:style w:type="paragraph" w:styleId="Signature">
    <w:name w:val="Signature"/>
    <w:basedOn w:val="Normal"/>
    <w:link w:val="SignatureChar"/>
    <w:rsid w:val="0039095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90953"/>
    <w:rPr>
      <w:rFonts w:ascii="Times New Roman" w:hAnsi="Times New Roman"/>
      <w:lang w:val="en-GB" w:eastAsia="en-US"/>
    </w:rPr>
  </w:style>
  <w:style w:type="paragraph" w:customStyle="1" w:styleId="Subtitle1">
    <w:name w:val="Subtitle1"/>
    <w:basedOn w:val="Normal"/>
    <w:next w:val="Normal"/>
    <w:qFormat/>
    <w:rsid w:val="00390953"/>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character" w:customStyle="1" w:styleId="SubtitleChar">
    <w:name w:val="Subtitle Char"/>
    <w:basedOn w:val="DefaultParagraphFont"/>
    <w:link w:val="Subtitle"/>
    <w:rsid w:val="00390953"/>
    <w:rPr>
      <w:rFonts w:ascii="Calibri" w:hAnsi="Calibri"/>
      <w:color w:val="5A5A5A"/>
      <w:spacing w:val="15"/>
      <w:sz w:val="22"/>
      <w:szCs w:val="22"/>
      <w:lang w:eastAsia="en-US"/>
    </w:rPr>
  </w:style>
  <w:style w:type="paragraph" w:styleId="TableofAuthorities">
    <w:name w:val="table of authorities"/>
    <w:basedOn w:val="Normal"/>
    <w:next w:val="Normal"/>
    <w:rsid w:val="0039095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90953"/>
    <w:pPr>
      <w:overflowPunct w:val="0"/>
      <w:autoSpaceDE w:val="0"/>
      <w:autoSpaceDN w:val="0"/>
      <w:adjustRightInd w:val="0"/>
      <w:spacing w:after="0"/>
      <w:textAlignment w:val="baseline"/>
    </w:pPr>
  </w:style>
  <w:style w:type="paragraph" w:customStyle="1" w:styleId="Title1">
    <w:name w:val="Title1"/>
    <w:basedOn w:val="Normal"/>
    <w:next w:val="Normal"/>
    <w:qFormat/>
    <w:rsid w:val="00390953"/>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390953"/>
    <w:rPr>
      <w:rFonts w:ascii="Calibri Light" w:hAnsi="Calibri Light"/>
      <w:spacing w:val="-10"/>
      <w:kern w:val="28"/>
      <w:sz w:val="56"/>
      <w:szCs w:val="56"/>
      <w:lang w:eastAsia="en-US"/>
    </w:rPr>
  </w:style>
  <w:style w:type="paragraph" w:customStyle="1" w:styleId="TOAHeading1">
    <w:name w:val="TOA Heading1"/>
    <w:basedOn w:val="Normal"/>
    <w:next w:val="Normal"/>
    <w:rsid w:val="00390953"/>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39095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paragraph" w:styleId="BlockText">
    <w:name w:val="Block Text"/>
    <w:basedOn w:val="Normal"/>
    <w:unhideWhenUsed/>
    <w:rsid w:val="003909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3909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9095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39095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390953"/>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39095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9095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390953"/>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39095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390953"/>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39095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390953"/>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390953"/>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90953"/>
  </w:style>
  <w:style w:type="paragraph" w:customStyle="1" w:styleId="IndexHeading2">
    <w:name w:val="Index Heading2"/>
    <w:basedOn w:val="Normal"/>
    <w:next w:val="Index1"/>
    <w:rsid w:val="00390953"/>
    <w:pPr>
      <w:overflowPunct w:val="0"/>
      <w:autoSpaceDE w:val="0"/>
      <w:autoSpaceDN w:val="0"/>
      <w:adjustRightInd w:val="0"/>
      <w:textAlignment w:val="baseline"/>
    </w:pPr>
    <w:rPr>
      <w:rFonts w:ascii="Calibri Light" w:hAnsi="Calibri Light"/>
      <w:b/>
      <w:bCs/>
    </w:rPr>
  </w:style>
  <w:style w:type="paragraph" w:customStyle="1" w:styleId="TOAHeading2">
    <w:name w:val="TOA Heading2"/>
    <w:basedOn w:val="Normal"/>
    <w:next w:val="Normal"/>
    <w:rsid w:val="00390953"/>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2">
    <w:name w:val="TOC Heading2"/>
    <w:basedOn w:val="Heading1"/>
    <w:next w:val="Normal"/>
    <w:uiPriority w:val="39"/>
    <w:semiHidden/>
    <w:unhideWhenUsed/>
    <w:qFormat/>
    <w:rsid w:val="0039095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3">
    <w:name w:val="No List3"/>
    <w:next w:val="NoList"/>
    <w:uiPriority w:val="99"/>
    <w:semiHidden/>
    <w:unhideWhenUsed/>
    <w:rsid w:val="00390953"/>
  </w:style>
  <w:style w:type="paragraph" w:customStyle="1" w:styleId="IndexHeading3">
    <w:name w:val="Index Heading3"/>
    <w:basedOn w:val="Normal"/>
    <w:next w:val="Index1"/>
    <w:rsid w:val="00390953"/>
    <w:pPr>
      <w:overflowPunct w:val="0"/>
      <w:autoSpaceDE w:val="0"/>
      <w:autoSpaceDN w:val="0"/>
      <w:adjustRightInd w:val="0"/>
      <w:textAlignment w:val="baseline"/>
    </w:pPr>
    <w:rPr>
      <w:rFonts w:ascii="Calibri Light" w:hAnsi="Calibri Light"/>
      <w:b/>
      <w:bCs/>
    </w:rPr>
  </w:style>
  <w:style w:type="paragraph" w:customStyle="1" w:styleId="TOAHeading3">
    <w:name w:val="TOA Heading3"/>
    <w:basedOn w:val="Normal"/>
    <w:next w:val="Normal"/>
    <w:rsid w:val="00390953"/>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3">
    <w:name w:val="TOC Heading3"/>
    <w:basedOn w:val="Heading1"/>
    <w:next w:val="Normal"/>
    <w:uiPriority w:val="39"/>
    <w:semiHidden/>
    <w:unhideWhenUsed/>
    <w:qFormat/>
    <w:rsid w:val="0039095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57</Pages>
  <Words>22152</Words>
  <Characters>126268</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1899-12-31T23:00:00Z</cp:lastPrinted>
  <dcterms:created xsi:type="dcterms:W3CDTF">2022-04-28T12:56:00Z</dcterms:created>
  <dcterms:modified xsi:type="dcterms:W3CDTF">2022-04-28T12:59:00Z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S5-223155</vt:lpwstr>
  </property>
  <property fmtid="{D5CDD505-2E9C-101B-9397-08002B2CF9AE}" pid="10" name="Spec#">
    <vt:lpwstr>28.541</vt:lpwstr>
  </property>
  <property fmtid="{D5CDD505-2E9C-101B-9397-08002B2CF9AE}" pid="11" name="Cr#">
    <vt:lpwstr>0709</vt:lpwstr>
  </property>
  <property fmtid="{D5CDD505-2E9C-101B-9397-08002B2CF9AE}" pid="12" name="Revision">
    <vt:lpwstr>-</vt:lpwstr>
  </property>
  <property fmtid="{D5CDD505-2E9C-101B-9397-08002B2CF9AE}" pid="13" name="Version">
    <vt:lpwstr>16.12.2</vt:lpwstr>
  </property>
  <property fmtid="{D5CDD505-2E9C-101B-9397-08002B2CF9AE}" pid="14" name="CrTitle">
    <vt:lpwstr>Correct isOrdered-isUnique for multivalue attributes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2022-04-28</vt:lpwstr>
  </property>
  <property fmtid="{D5CDD505-2E9C-101B-9397-08002B2CF9AE}" pid="20" name="Release">
    <vt:lpwstr>Rel-16</vt:lpwstr>
  </property>
</Properties>
</file>